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832E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r w:rsidR="0096008B" w:rsidRPr="0096008B">
        <w:rPr>
          <w:b/>
          <w:i/>
          <w:sz w:val="28"/>
        </w:rPr>
        <w:t>R5-211233</w:t>
      </w:r>
      <w:r w:rsidR="00E45BC3" w:rsidRPr="00E45BC3">
        <w:rPr>
          <w:b/>
          <w:i/>
          <w:sz w:val="28"/>
          <w:highlight w:val="yellow"/>
        </w:rPr>
        <w:t>r1</w:t>
      </w:r>
    </w:p>
    <w:p w14:paraId="7CB45193" w14:textId="1C8C304E" w:rsidR="001E41F3" w:rsidRDefault="00C94C14" w:rsidP="005E2C44">
      <w:pPr>
        <w:pStyle w:val="CRCoverPage"/>
        <w:outlineLvl w:val="0"/>
        <w:rPr>
          <w:b/>
          <w:noProof/>
          <w:sz w:val="24"/>
        </w:rPr>
      </w:pPr>
      <w:r w:rsidRPr="00C94C14">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707B3C" w:rsidRDefault="00C94C14" w:rsidP="00E13F3D">
            <w:pPr>
              <w:pStyle w:val="CRCoverPage"/>
              <w:spacing w:after="0"/>
              <w:jc w:val="right"/>
              <w:rPr>
                <w:b/>
                <w:noProof/>
                <w:sz w:val="28"/>
              </w:rPr>
            </w:pPr>
            <w:r w:rsidRPr="00707B3C">
              <w:rPr>
                <w:b/>
                <w:sz w:val="28"/>
              </w:rPr>
              <w:fldChar w:fldCharType="begin"/>
            </w:r>
            <w:r w:rsidRPr="00707B3C">
              <w:rPr>
                <w:b/>
                <w:sz w:val="28"/>
              </w:rPr>
              <w:instrText xml:space="preserve"> DOCPROPERTY  Spec#  \* MERGEFORMAT </w:instrText>
            </w:r>
            <w:r w:rsidRPr="00707B3C">
              <w:rPr>
                <w:b/>
                <w:sz w:val="28"/>
              </w:rPr>
              <w:fldChar w:fldCharType="separate"/>
            </w:r>
            <w:r w:rsidR="00E13F3D" w:rsidRPr="00707B3C">
              <w:rPr>
                <w:b/>
                <w:noProof/>
                <w:sz w:val="28"/>
              </w:rPr>
              <w:t>38.508-1</w:t>
            </w:r>
            <w:r w:rsidRPr="00707B3C">
              <w:rPr>
                <w:b/>
                <w:noProof/>
                <w:sz w:val="28"/>
              </w:rPr>
              <w:fldChar w:fldCharType="end"/>
            </w:r>
          </w:p>
        </w:tc>
        <w:tc>
          <w:tcPr>
            <w:tcW w:w="709" w:type="dxa"/>
          </w:tcPr>
          <w:p w14:paraId="77009707" w14:textId="77777777" w:rsidR="001E41F3" w:rsidRPr="00707B3C" w:rsidRDefault="001E41F3">
            <w:pPr>
              <w:pStyle w:val="CRCoverPage"/>
              <w:spacing w:after="0"/>
              <w:jc w:val="center"/>
              <w:rPr>
                <w:b/>
                <w:noProof/>
                <w:sz w:val="28"/>
              </w:rPr>
            </w:pPr>
            <w:r w:rsidRPr="00707B3C">
              <w:rPr>
                <w:b/>
                <w:noProof/>
                <w:sz w:val="28"/>
              </w:rPr>
              <w:t>CR</w:t>
            </w:r>
          </w:p>
        </w:tc>
        <w:tc>
          <w:tcPr>
            <w:tcW w:w="1276" w:type="dxa"/>
            <w:shd w:val="pct30" w:color="FFFF00" w:fill="auto"/>
          </w:tcPr>
          <w:p w14:paraId="6CAED29D" w14:textId="1C3A8BEE" w:rsidR="001E41F3" w:rsidRPr="00707B3C" w:rsidRDefault="0096008B" w:rsidP="00547111">
            <w:pPr>
              <w:pStyle w:val="CRCoverPage"/>
              <w:spacing w:after="0"/>
              <w:rPr>
                <w:b/>
                <w:noProof/>
                <w:sz w:val="28"/>
              </w:rPr>
            </w:pPr>
            <w:r w:rsidRPr="00707B3C">
              <w:rPr>
                <w:b/>
                <w:sz w:val="28"/>
              </w:rPr>
              <w:t>1792</w:t>
            </w:r>
          </w:p>
        </w:tc>
        <w:tc>
          <w:tcPr>
            <w:tcW w:w="709" w:type="dxa"/>
          </w:tcPr>
          <w:p w14:paraId="09D2C09B" w14:textId="77777777" w:rsidR="001E41F3" w:rsidRPr="00707B3C" w:rsidRDefault="001E41F3" w:rsidP="0051580D">
            <w:pPr>
              <w:pStyle w:val="CRCoverPage"/>
              <w:tabs>
                <w:tab w:val="right" w:pos="625"/>
              </w:tabs>
              <w:spacing w:after="0"/>
              <w:jc w:val="center"/>
              <w:rPr>
                <w:b/>
                <w:noProof/>
                <w:sz w:val="28"/>
              </w:rPr>
            </w:pPr>
            <w:r w:rsidRPr="00707B3C">
              <w:rPr>
                <w:b/>
                <w:bCs/>
                <w:noProof/>
                <w:sz w:val="28"/>
              </w:rPr>
              <w:t>rev</w:t>
            </w:r>
          </w:p>
        </w:tc>
        <w:tc>
          <w:tcPr>
            <w:tcW w:w="992" w:type="dxa"/>
            <w:shd w:val="pct30" w:color="FFFF00" w:fill="auto"/>
          </w:tcPr>
          <w:p w14:paraId="7533BF9D" w14:textId="77777777" w:rsidR="001E41F3" w:rsidRPr="00707B3C" w:rsidRDefault="00C94C14" w:rsidP="00E13F3D">
            <w:pPr>
              <w:pStyle w:val="CRCoverPage"/>
              <w:spacing w:after="0"/>
              <w:jc w:val="center"/>
              <w:rPr>
                <w:b/>
                <w:noProof/>
                <w:sz w:val="28"/>
              </w:rPr>
            </w:pPr>
            <w:r w:rsidRPr="00707B3C">
              <w:rPr>
                <w:b/>
                <w:sz w:val="28"/>
              </w:rPr>
              <w:fldChar w:fldCharType="begin"/>
            </w:r>
            <w:r w:rsidRPr="00707B3C">
              <w:rPr>
                <w:b/>
                <w:sz w:val="28"/>
              </w:rPr>
              <w:instrText xml:space="preserve"> DOCPROPERTY  Revision  \* MERGEFORMAT </w:instrText>
            </w:r>
            <w:r w:rsidRPr="00707B3C">
              <w:rPr>
                <w:b/>
                <w:sz w:val="28"/>
              </w:rPr>
              <w:fldChar w:fldCharType="separate"/>
            </w:r>
            <w:r w:rsidR="00E13F3D" w:rsidRPr="00707B3C">
              <w:rPr>
                <w:b/>
                <w:noProof/>
                <w:sz w:val="28"/>
              </w:rPr>
              <w:t>-</w:t>
            </w:r>
            <w:r w:rsidRPr="00707B3C">
              <w:rPr>
                <w:b/>
                <w:noProof/>
                <w:sz w:val="28"/>
              </w:rPr>
              <w:fldChar w:fldCharType="end"/>
            </w:r>
          </w:p>
        </w:tc>
        <w:tc>
          <w:tcPr>
            <w:tcW w:w="2410" w:type="dxa"/>
          </w:tcPr>
          <w:p w14:paraId="5D4AEAE9" w14:textId="77777777" w:rsidR="001E41F3" w:rsidRPr="00707B3C" w:rsidRDefault="001E41F3" w:rsidP="0051580D">
            <w:pPr>
              <w:pStyle w:val="CRCoverPage"/>
              <w:tabs>
                <w:tab w:val="right" w:pos="1825"/>
              </w:tabs>
              <w:spacing w:after="0"/>
              <w:jc w:val="center"/>
              <w:rPr>
                <w:b/>
                <w:noProof/>
                <w:sz w:val="28"/>
              </w:rPr>
            </w:pPr>
            <w:r w:rsidRPr="00707B3C">
              <w:rPr>
                <w:b/>
                <w:noProof/>
                <w:sz w:val="28"/>
                <w:szCs w:val="28"/>
              </w:rPr>
              <w:t>Current version:</w:t>
            </w:r>
          </w:p>
        </w:tc>
        <w:tc>
          <w:tcPr>
            <w:tcW w:w="1701" w:type="dxa"/>
            <w:shd w:val="pct30" w:color="FFFF00" w:fill="auto"/>
          </w:tcPr>
          <w:p w14:paraId="1E22D6AC" w14:textId="77777777" w:rsidR="001E41F3" w:rsidRPr="00707B3C" w:rsidRDefault="00C94C14">
            <w:pPr>
              <w:pStyle w:val="CRCoverPage"/>
              <w:spacing w:after="0"/>
              <w:jc w:val="center"/>
              <w:rPr>
                <w:b/>
                <w:noProof/>
                <w:sz w:val="28"/>
              </w:rPr>
            </w:pPr>
            <w:r w:rsidRPr="00707B3C">
              <w:rPr>
                <w:b/>
                <w:sz w:val="28"/>
              </w:rPr>
              <w:fldChar w:fldCharType="begin"/>
            </w:r>
            <w:r w:rsidRPr="00707B3C">
              <w:rPr>
                <w:b/>
                <w:sz w:val="28"/>
              </w:rPr>
              <w:instrText xml:space="preserve"> DOCPROPERTY  Version  \* MERGEFORMAT </w:instrText>
            </w:r>
            <w:r w:rsidRPr="00707B3C">
              <w:rPr>
                <w:b/>
                <w:sz w:val="28"/>
              </w:rPr>
              <w:fldChar w:fldCharType="separate"/>
            </w:r>
            <w:r w:rsidR="00E13F3D" w:rsidRPr="00707B3C">
              <w:rPr>
                <w:b/>
                <w:noProof/>
                <w:sz w:val="28"/>
              </w:rPr>
              <w:t>16.6.0</w:t>
            </w:r>
            <w:r w:rsidRPr="00707B3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EF30D" w:rsidR="001E41F3" w:rsidRDefault="0096008B">
            <w:pPr>
              <w:pStyle w:val="CRCoverPage"/>
              <w:spacing w:after="0"/>
              <w:ind w:left="100"/>
              <w:rPr>
                <w:noProof/>
              </w:rPr>
            </w:pPr>
            <w:r>
              <w:t>Correction of test frequencies for NR band 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341B">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05BE7" w:rsidR="001E41F3" w:rsidRDefault="00C94C14" w:rsidP="00547111">
            <w:pPr>
              <w:pStyle w:val="CRCoverPage"/>
              <w:spacing w:after="0"/>
              <w:ind w:left="100"/>
              <w:rPr>
                <w:noProof/>
              </w:rPr>
            </w:pPr>
            <w:r>
              <w:fldChar w:fldCharType="begin"/>
            </w:r>
            <w:r>
              <w:instrText xml:space="preserve"> DOCPROPERTY  SourceIfTsg  \* MERGEFORMAT </w:instrText>
            </w:r>
            <w:r>
              <w:fldChar w:fldCharType="end"/>
            </w: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EFFC9" w:rsidR="001E41F3" w:rsidRDefault="0096008B">
            <w:pPr>
              <w:pStyle w:val="CRCoverPage"/>
              <w:spacing w:after="0"/>
              <w:ind w:left="100"/>
              <w:rPr>
                <w:noProof/>
              </w:rPr>
            </w:pPr>
            <w: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9341B">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341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6F1F" w:rsidR="001E41F3" w:rsidRDefault="0096008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C6AA1" w14:textId="420AC4E5" w:rsidR="001E41F3" w:rsidRDefault="009F7D92" w:rsidP="001B162C">
            <w:pPr>
              <w:pStyle w:val="CRCoverPage"/>
              <w:spacing w:after="0"/>
            </w:pPr>
            <w:r>
              <w:rPr>
                <w:noProof/>
              </w:rPr>
              <w:t>The channel bandwidth &gt;=50 MHz for SCS 15, 30 and 60 kHz is in TS 38.101 restricted to downlink operation as SCell in CA configurations. Current test frequencies specifies UL and parameters for CORESET#0 for carrier to operate as PCell. The test frequency tables for n48 need to be updated to only specify DL ope</w:t>
            </w:r>
            <w:r w:rsidR="00707B3C">
              <w:rPr>
                <w:noProof/>
              </w:rPr>
              <w:t>r</w:t>
            </w:r>
            <w:r>
              <w:rPr>
                <w:noProof/>
              </w:rPr>
              <w:t>ation as SCell for CBW&gt;=50Mhz.</w:t>
            </w:r>
          </w:p>
          <w:p w14:paraId="67A85E9C" w14:textId="77777777" w:rsidR="00C94C14" w:rsidRDefault="00C94C14" w:rsidP="001B162C">
            <w:pPr>
              <w:pStyle w:val="CRCoverPage"/>
              <w:spacing w:after="0"/>
            </w:pPr>
          </w:p>
          <w:p w14:paraId="708AA7DE" w14:textId="44ADD1AE" w:rsidR="00C94C14" w:rsidRDefault="00C94C14" w:rsidP="001B162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2DC14" w:rsidR="001E41F3" w:rsidRPr="00C94C14" w:rsidRDefault="009F7D92">
            <w:pPr>
              <w:pStyle w:val="CRCoverPage"/>
              <w:spacing w:after="0"/>
              <w:ind w:left="100"/>
              <w:rPr>
                <w:noProof/>
                <w:highlight w:val="yellow"/>
              </w:rPr>
            </w:pPr>
            <w:r w:rsidRPr="009F7D92">
              <w:rPr>
                <w:noProof/>
              </w:rPr>
              <w:t>Updated test frequency tables for n48 removing UL and CORESET#0 parameters.</w:t>
            </w:r>
            <w:r w:rsidR="00707B3C">
              <w:rPr>
                <w:noProof/>
              </w:rPr>
              <w:t xml:space="preserve"> Adding notes for the CBW only used for downlink SCell operation in CA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6EB7C" w:rsidR="001E41F3" w:rsidRPr="00C94C14" w:rsidRDefault="009F7D92">
            <w:pPr>
              <w:pStyle w:val="CRCoverPage"/>
              <w:spacing w:after="0"/>
              <w:ind w:left="100"/>
              <w:rPr>
                <w:noProof/>
                <w:highlight w:val="yellow"/>
              </w:rPr>
            </w:pPr>
            <w:r w:rsidRPr="009F7D92">
              <w:rPr>
                <w:noProof/>
              </w:rPr>
              <w:t>Test frequencies not aligned to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3CF9B" w:rsidR="001E41F3" w:rsidRPr="00C94C14" w:rsidRDefault="009F7D92">
            <w:pPr>
              <w:pStyle w:val="CRCoverPage"/>
              <w:spacing w:after="0"/>
              <w:ind w:left="100"/>
              <w:rPr>
                <w:noProof/>
                <w:highlight w:val="yellow"/>
              </w:rPr>
            </w:pPr>
            <w:r w:rsidRPr="009F7D92">
              <w:rPr>
                <w:noProof/>
              </w:rPr>
              <w:t>4.3.1.1.1.48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E557C" w:rsidR="001E41F3" w:rsidRDefault="001B16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65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24F11" w:rsidR="001E41F3" w:rsidRDefault="001B16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43B0F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FEA8F" w:rsidR="001E41F3" w:rsidRDefault="001B16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85AB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8FDF5A" w:rsidR="001E41F3" w:rsidRDefault="00E45BC3">
            <w:pPr>
              <w:pStyle w:val="CRCoverPage"/>
              <w:spacing w:after="0"/>
              <w:ind w:left="100"/>
              <w:rPr>
                <w:noProof/>
              </w:rPr>
            </w:pPr>
            <w:r w:rsidRPr="00E45BC3">
              <w:rPr>
                <w:noProof/>
                <w:highlight w:val="yellow"/>
              </w:rPr>
              <w:t>R5-211233r1</w:t>
            </w:r>
            <w:r w:rsidRPr="00E45BC3">
              <w:rPr>
                <w:noProof/>
                <w:highlight w:val="yellow"/>
              </w:rPr>
              <w:t xml:space="preserve">: 1) Clarifying notes that </w:t>
            </w:r>
            <w:r w:rsidR="003E54E6">
              <w:rPr>
                <w:noProof/>
                <w:highlight w:val="yellow"/>
              </w:rPr>
              <w:t>absence</w:t>
            </w:r>
            <w:r w:rsidRPr="00E45BC3">
              <w:rPr>
                <w:noProof/>
                <w:highlight w:val="yellow"/>
              </w:rPr>
              <w:t xml:space="preserve"> of CORESET#0 is indicated in the MIB by setting  =31, controlResourceSetZero=0 and searchSpaceZero = 0 (TS 38.213 [22], clause 13)</w:t>
            </w:r>
            <w:r w:rsidRPr="00E45BC3">
              <w:rPr>
                <w:noProof/>
                <w:highlight w:val="yellow"/>
              </w:rPr>
              <w:t>. 2) Editorial changes and referenses to relevant note in tables.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8C5BAD" w14:textId="77777777" w:rsidR="00C94C14" w:rsidRPr="00F15EBF" w:rsidRDefault="00C94C14" w:rsidP="00C94C14">
      <w:pPr>
        <w:pStyle w:val="H6"/>
      </w:pPr>
      <w:r w:rsidRPr="00F15EBF">
        <w:lastRenderedPageBreak/>
        <w:t>4.3.1.1.1.48</w:t>
      </w:r>
      <w:r w:rsidRPr="00F15EBF">
        <w:tab/>
        <w:t>Reference test frequencies for NR operating band n48</w:t>
      </w:r>
    </w:p>
    <w:p w14:paraId="11A5C402" w14:textId="77777777" w:rsidR="00C94C14" w:rsidRPr="00F15EBF" w:rsidRDefault="00C94C14" w:rsidP="00C94C14">
      <w:pPr>
        <w:pStyle w:val="TH"/>
      </w:pPr>
      <w:r w:rsidRPr="00F15EBF">
        <w:t>Table 4.3.1.1.1.48-1: Test frequencies for NR operating band n48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94C14" w:rsidRPr="00F15EBF" w14:paraId="71E27A09" w14:textId="77777777" w:rsidTr="00C94C14">
        <w:tc>
          <w:tcPr>
            <w:tcW w:w="788" w:type="dxa"/>
            <w:tcBorders>
              <w:top w:val="single" w:sz="4" w:space="0" w:color="auto"/>
              <w:left w:val="single" w:sz="4" w:space="0" w:color="auto"/>
              <w:bottom w:val="single" w:sz="4" w:space="0" w:color="auto"/>
              <w:right w:val="single" w:sz="4" w:space="0" w:color="auto"/>
            </w:tcBorders>
            <w:hideMark/>
          </w:tcPr>
          <w:p w14:paraId="1F5D3122" w14:textId="77777777" w:rsidR="00C94C14" w:rsidRPr="00F15EBF" w:rsidRDefault="00C94C14" w:rsidP="00C94C14">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5532A5DD" w14:textId="77777777" w:rsidR="00C94C14" w:rsidRPr="00F15EBF" w:rsidRDefault="00C94C14" w:rsidP="00C94C14">
            <w:pPr>
              <w:pStyle w:val="TAH"/>
              <w:rPr>
                <w:i/>
              </w:rPr>
            </w:pPr>
            <w:r w:rsidRPr="00F15EBF">
              <w:rPr>
                <w:i/>
              </w:rPr>
              <w:t>carrierBandwidth</w:t>
            </w:r>
          </w:p>
          <w:p w14:paraId="1311F830" w14:textId="77777777" w:rsidR="00C94C14" w:rsidRPr="00F15EBF" w:rsidRDefault="00C94C14" w:rsidP="00C94C14">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36B084E" w14:textId="77777777" w:rsidR="00C94C14" w:rsidRPr="00F15EBF" w:rsidRDefault="00C94C14" w:rsidP="00C94C14">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2C2A5B06" w14:textId="77777777" w:rsidR="00C94C14" w:rsidRPr="00F15EBF" w:rsidRDefault="00C94C14" w:rsidP="00C94C14">
            <w:pPr>
              <w:pStyle w:val="TAH"/>
            </w:pPr>
            <w:r w:rsidRPr="00F15EBF">
              <w:t>Carrier centre</w:t>
            </w:r>
          </w:p>
          <w:p w14:paraId="6FF2C1FB" w14:textId="77777777" w:rsidR="00C94C14" w:rsidRPr="00F15EBF" w:rsidRDefault="00C94C14" w:rsidP="00C94C14">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4F089AFE" w14:textId="77777777" w:rsidR="00C94C14" w:rsidRPr="00F15EBF" w:rsidRDefault="00C94C14" w:rsidP="00C94C14">
            <w:pPr>
              <w:pStyle w:val="TAH"/>
            </w:pPr>
            <w:r w:rsidRPr="00F15EBF">
              <w:t>Carrier centre</w:t>
            </w:r>
          </w:p>
          <w:p w14:paraId="182ECFD4" w14:textId="77777777" w:rsidR="00C94C14" w:rsidRPr="00F15EBF" w:rsidRDefault="00C94C14" w:rsidP="00C94C14">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56E7AB6A" w14:textId="77777777" w:rsidR="00C94C14" w:rsidRPr="00F15EBF" w:rsidRDefault="00C94C14" w:rsidP="00C94C14">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10A7F294" w14:textId="77777777" w:rsidR="00C94C14" w:rsidRPr="00F15EBF" w:rsidRDefault="00C94C14" w:rsidP="00C94C14">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1611CEEA" w14:textId="77777777" w:rsidR="00C94C14" w:rsidRPr="00F15EBF" w:rsidRDefault="00C94C14" w:rsidP="00C94C14">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443BB4DC" w14:textId="77777777" w:rsidR="00C94C14" w:rsidRPr="00F15EBF" w:rsidRDefault="00C94C14" w:rsidP="00C94C14">
            <w:pPr>
              <w:pStyle w:val="TAH"/>
            </w:pPr>
            <w:r w:rsidRPr="00F15EBF">
              <w:t>SS block SCS</w:t>
            </w:r>
          </w:p>
          <w:p w14:paraId="41962B32" w14:textId="77777777" w:rsidR="00C94C14" w:rsidRPr="00F15EBF" w:rsidRDefault="00C94C14" w:rsidP="00C94C14">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3903FDBF" w14:textId="77777777" w:rsidR="00C94C14" w:rsidRPr="00F15EBF" w:rsidRDefault="00C94C14" w:rsidP="00C94C14">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692A6765" w14:textId="77777777" w:rsidR="00C94C14" w:rsidRPr="00F15EBF" w:rsidRDefault="00C94C14" w:rsidP="00C94C14">
            <w:pPr>
              <w:pStyle w:val="TAH"/>
              <w:rPr>
                <w:i/>
              </w:rPr>
            </w:pPr>
            <w:r w:rsidRPr="00F15EBF">
              <w:rPr>
                <w:i/>
              </w:rPr>
              <w:t>absoluteFrequencySSB</w:t>
            </w:r>
          </w:p>
          <w:p w14:paraId="1ACD73D2" w14:textId="77777777" w:rsidR="00C94C14" w:rsidRPr="00F15EBF" w:rsidRDefault="00C94C14" w:rsidP="00C94C14">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304D0D20" w14:textId="77777777" w:rsidR="0049341B" w:rsidRDefault="00C94C14" w:rsidP="0049341B">
            <w:pPr>
              <w:pStyle w:val="TAH"/>
              <w:rPr>
                <w:ins w:id="1" w:author="Ericsson user" w:date="2021-02-11T11:46:00Z"/>
              </w:rPr>
            </w:pPr>
            <w:r w:rsidRPr="00F15EBF">
              <w:rPr>
                <w:position w:val="-10"/>
              </w:rPr>
              <w:object w:dxaOrig="420" w:dyaOrig="300" w14:anchorId="310BC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74550326" r:id="rId14"/>
              </w:object>
            </w:r>
          </w:p>
          <w:p w14:paraId="56E108DE" w14:textId="0974D402" w:rsidR="00C94C14" w:rsidRPr="00F15EBF" w:rsidRDefault="0049341B" w:rsidP="0049341B">
            <w:pPr>
              <w:pStyle w:val="TAH"/>
            </w:pPr>
            <w:ins w:id="2" w:author="Ericsson user" w:date="2021-02-11T11:46:00Z">
              <w:r w:rsidRPr="0049341B">
                <w:rPr>
                  <w:highlight w:val="yellow"/>
                </w:rPr>
                <w:t>(N</w:t>
              </w:r>
            </w:ins>
            <w:ins w:id="3" w:author="Ericsson user" w:date="2021-02-11T11:47:00Z">
              <w:r w:rsidRPr="0049341B">
                <w:rPr>
                  <w:highlight w:val="yellow"/>
                </w:rPr>
                <w:t xml:space="preserve">ote </w:t>
              </w:r>
            </w:ins>
            <w:ins w:id="4" w:author="Ericsson user" w:date="2021-02-11T11:48:00Z">
              <w:r>
                <w:rPr>
                  <w:highlight w:val="yellow"/>
                </w:rPr>
                <w:t>4</w:t>
              </w:r>
            </w:ins>
            <w:ins w:id="5" w:author="Ericsson user" w:date="2021-02-11T11:47:00Z">
              <w:r w:rsidRPr="0049341B">
                <w:rPr>
                  <w:highlight w:val="yellow"/>
                </w:rPr>
                <w:t>)</w:t>
              </w:r>
            </w:ins>
          </w:p>
        </w:tc>
        <w:tc>
          <w:tcPr>
            <w:tcW w:w="851" w:type="dxa"/>
            <w:tcBorders>
              <w:top w:val="single" w:sz="4" w:space="0" w:color="auto"/>
              <w:left w:val="single" w:sz="4" w:space="0" w:color="auto"/>
              <w:bottom w:val="single" w:sz="4" w:space="0" w:color="auto"/>
              <w:right w:val="single" w:sz="4" w:space="0" w:color="auto"/>
            </w:tcBorders>
            <w:hideMark/>
          </w:tcPr>
          <w:p w14:paraId="121E14BA"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Offset Carrier CORESET#0</w:t>
            </w:r>
          </w:p>
          <w:p w14:paraId="270DE283"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[RBs]</w:t>
            </w:r>
          </w:p>
          <w:p w14:paraId="5AB7853E"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4D7F8A91"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CORESET#0 Index (Offset</w:t>
            </w:r>
          </w:p>
          <w:p w14:paraId="30F3BDDC"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[RBs])</w:t>
            </w:r>
          </w:p>
          <w:p w14:paraId="11C76AF4"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A5ED7CD" w14:textId="77777777" w:rsidR="00C94C14" w:rsidRPr="00F15EBF" w:rsidRDefault="00C94C14" w:rsidP="00C94C14">
            <w:pPr>
              <w:pStyle w:val="TAH"/>
            </w:pPr>
            <w:r w:rsidRPr="00F15EBF">
              <w:t>offsetToPointA</w:t>
            </w:r>
            <w:r w:rsidRPr="00F15EBF">
              <w:br/>
              <w:t>(SIB1)</w:t>
            </w:r>
          </w:p>
          <w:p w14:paraId="1389A00D" w14:textId="77777777" w:rsidR="00C94C14" w:rsidRPr="00F15EBF" w:rsidRDefault="00C94C14" w:rsidP="00C94C14">
            <w:pPr>
              <w:pStyle w:val="TAH"/>
            </w:pPr>
            <w:r w:rsidRPr="00F15EBF">
              <w:t>[PRBs]</w:t>
            </w:r>
          </w:p>
          <w:p w14:paraId="21CDDEA1" w14:textId="77777777" w:rsidR="00C94C14" w:rsidRPr="00F15EBF" w:rsidRDefault="00C94C14" w:rsidP="00C94C14">
            <w:pPr>
              <w:pStyle w:val="TAH"/>
            </w:pPr>
            <w:r w:rsidRPr="00F15EBF">
              <w:t>Note 1</w:t>
            </w:r>
          </w:p>
        </w:tc>
      </w:tr>
      <w:tr w:rsidR="00C94C14" w:rsidRPr="00F15EBF" w14:paraId="20C175E5" w14:textId="77777777" w:rsidTr="00C94C14">
        <w:tc>
          <w:tcPr>
            <w:tcW w:w="788" w:type="dxa"/>
            <w:tcBorders>
              <w:top w:val="single" w:sz="4" w:space="0" w:color="auto"/>
              <w:left w:val="single" w:sz="4" w:space="0" w:color="auto"/>
              <w:bottom w:val="nil"/>
              <w:right w:val="single" w:sz="4" w:space="0" w:color="auto"/>
            </w:tcBorders>
            <w:hideMark/>
          </w:tcPr>
          <w:p w14:paraId="1870AA47" w14:textId="77777777" w:rsidR="00C94C14" w:rsidRPr="00F15EBF" w:rsidRDefault="00C94C14" w:rsidP="00C94C14">
            <w:pPr>
              <w:pStyle w:val="TAC"/>
            </w:pPr>
            <w:r w:rsidRPr="00F15EBF">
              <w:t>5</w:t>
            </w:r>
          </w:p>
        </w:tc>
        <w:tc>
          <w:tcPr>
            <w:tcW w:w="849" w:type="dxa"/>
            <w:tcBorders>
              <w:top w:val="single" w:sz="4" w:space="0" w:color="auto"/>
              <w:left w:val="single" w:sz="4" w:space="0" w:color="auto"/>
              <w:bottom w:val="nil"/>
              <w:right w:val="single" w:sz="4" w:space="0" w:color="auto"/>
            </w:tcBorders>
            <w:hideMark/>
          </w:tcPr>
          <w:p w14:paraId="354114C6" w14:textId="77777777" w:rsidR="00C94C14" w:rsidRPr="00F15EBF" w:rsidRDefault="00C94C14" w:rsidP="00C94C14">
            <w:pPr>
              <w:pStyle w:val="TAC"/>
            </w:pPr>
            <w:r w:rsidRPr="00F15EBF">
              <w:t>25</w:t>
            </w:r>
          </w:p>
        </w:tc>
        <w:tc>
          <w:tcPr>
            <w:tcW w:w="1133" w:type="dxa"/>
            <w:tcBorders>
              <w:top w:val="single" w:sz="4" w:space="0" w:color="auto"/>
              <w:left w:val="single" w:sz="4" w:space="0" w:color="auto"/>
              <w:bottom w:val="nil"/>
              <w:right w:val="single" w:sz="4" w:space="0" w:color="auto"/>
            </w:tcBorders>
            <w:hideMark/>
          </w:tcPr>
          <w:p w14:paraId="1CC6C580"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1093839D"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62CD5C9" w14:textId="77777777" w:rsidR="00C94C14" w:rsidRPr="00F15EBF" w:rsidRDefault="00C94C14" w:rsidP="00C94C14">
            <w:pPr>
              <w:pStyle w:val="TAC"/>
            </w:pPr>
            <w:r w:rsidRPr="00F15EBF">
              <w:t>3552.51</w:t>
            </w:r>
          </w:p>
        </w:tc>
        <w:tc>
          <w:tcPr>
            <w:tcW w:w="992" w:type="dxa"/>
            <w:tcBorders>
              <w:top w:val="single" w:sz="4" w:space="0" w:color="auto"/>
              <w:left w:val="single" w:sz="4" w:space="0" w:color="auto"/>
              <w:bottom w:val="single" w:sz="4" w:space="0" w:color="auto"/>
              <w:right w:val="single" w:sz="4" w:space="0" w:color="auto"/>
            </w:tcBorders>
            <w:hideMark/>
          </w:tcPr>
          <w:p w14:paraId="011238E5" w14:textId="77777777" w:rsidR="00C94C14" w:rsidRPr="00F15EBF" w:rsidRDefault="00C94C14" w:rsidP="00C94C14">
            <w:pPr>
              <w:pStyle w:val="TAC"/>
            </w:pPr>
            <w:r w:rsidRPr="00F15EBF">
              <w:t>636834</w:t>
            </w:r>
          </w:p>
        </w:tc>
        <w:tc>
          <w:tcPr>
            <w:tcW w:w="993" w:type="dxa"/>
            <w:tcBorders>
              <w:top w:val="single" w:sz="4" w:space="0" w:color="auto"/>
              <w:left w:val="single" w:sz="4" w:space="0" w:color="auto"/>
              <w:bottom w:val="single" w:sz="4" w:space="0" w:color="auto"/>
              <w:right w:val="single" w:sz="4" w:space="0" w:color="auto"/>
            </w:tcBorders>
            <w:hideMark/>
          </w:tcPr>
          <w:p w14:paraId="331D5780" w14:textId="77777777" w:rsidR="00C94C14" w:rsidRPr="00F15EBF" w:rsidRDefault="00C94C14" w:rsidP="00C94C14">
            <w:pPr>
              <w:pStyle w:val="TAC"/>
            </w:pPr>
            <w:r w:rsidRPr="00F15EBF">
              <w:t>3550.26</w:t>
            </w:r>
          </w:p>
        </w:tc>
        <w:tc>
          <w:tcPr>
            <w:tcW w:w="992" w:type="dxa"/>
            <w:tcBorders>
              <w:top w:val="single" w:sz="4" w:space="0" w:color="auto"/>
              <w:left w:val="single" w:sz="4" w:space="0" w:color="auto"/>
              <w:bottom w:val="single" w:sz="4" w:space="0" w:color="auto"/>
              <w:right w:val="single" w:sz="4" w:space="0" w:color="auto"/>
            </w:tcBorders>
            <w:hideMark/>
          </w:tcPr>
          <w:p w14:paraId="07B286B9" w14:textId="77777777" w:rsidR="00C94C14" w:rsidRPr="00F15EBF" w:rsidRDefault="00C94C14" w:rsidP="00C94C14">
            <w:pPr>
              <w:pStyle w:val="TAC"/>
            </w:pPr>
            <w:r w:rsidRPr="00F15EBF">
              <w:t>636684</w:t>
            </w:r>
          </w:p>
        </w:tc>
        <w:tc>
          <w:tcPr>
            <w:tcW w:w="992" w:type="dxa"/>
            <w:tcBorders>
              <w:top w:val="single" w:sz="4" w:space="0" w:color="auto"/>
              <w:left w:val="single" w:sz="4" w:space="0" w:color="auto"/>
              <w:bottom w:val="single" w:sz="4" w:space="0" w:color="auto"/>
              <w:right w:val="single" w:sz="4" w:space="0" w:color="auto"/>
            </w:tcBorders>
            <w:hideMark/>
          </w:tcPr>
          <w:p w14:paraId="66E70F2E"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93E4119" w14:textId="77777777" w:rsidR="00C94C14" w:rsidRPr="00F15EBF" w:rsidRDefault="00C94C14" w:rsidP="00C94C14">
            <w:pPr>
              <w:pStyle w:val="TAC"/>
            </w:pPr>
            <w:r w:rsidRPr="00F15EBF">
              <w:t>(Note 3)</w:t>
            </w:r>
          </w:p>
        </w:tc>
        <w:tc>
          <w:tcPr>
            <w:tcW w:w="850" w:type="dxa"/>
            <w:tcBorders>
              <w:top w:val="single" w:sz="4" w:space="0" w:color="auto"/>
              <w:left w:val="single" w:sz="4" w:space="0" w:color="auto"/>
              <w:bottom w:val="single" w:sz="4" w:space="0" w:color="auto"/>
              <w:right w:val="single" w:sz="4" w:space="0" w:color="auto"/>
            </w:tcBorders>
            <w:hideMark/>
          </w:tcPr>
          <w:p w14:paraId="74543518" w14:textId="77777777" w:rsidR="00C94C14" w:rsidRPr="00F15EBF" w:rsidRDefault="00C94C14" w:rsidP="00C94C1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D85D1D4" w14:textId="77777777" w:rsidR="00C94C14" w:rsidRPr="00F15EBF" w:rsidRDefault="00C94C14" w:rsidP="00C94C14">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1CF9272" w14:textId="77777777" w:rsidR="00C94C14" w:rsidRPr="00F15EBF" w:rsidRDefault="00C94C14" w:rsidP="00C94C14">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33216DA" w14:textId="77777777" w:rsidR="00C94C14" w:rsidRPr="00F15EBF" w:rsidRDefault="00C94C14" w:rsidP="00C94C1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3A37159" w14:textId="77777777" w:rsidR="00C94C14" w:rsidRPr="00F15EBF" w:rsidRDefault="00C94C14" w:rsidP="00C94C1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0406076" w14:textId="77777777" w:rsidR="00C94C14" w:rsidRPr="00F15EBF" w:rsidRDefault="00C94C14" w:rsidP="00C94C14">
            <w:pPr>
              <w:pStyle w:val="TAC"/>
            </w:pPr>
            <w:r w:rsidRPr="00F15EBF">
              <w:t>-</w:t>
            </w:r>
          </w:p>
        </w:tc>
      </w:tr>
      <w:tr w:rsidR="00C94C14" w:rsidRPr="00F15EBF" w14:paraId="2BF0D055" w14:textId="77777777" w:rsidTr="00C94C14">
        <w:tc>
          <w:tcPr>
            <w:tcW w:w="788" w:type="dxa"/>
            <w:tcBorders>
              <w:top w:val="nil"/>
              <w:left w:val="single" w:sz="4" w:space="0" w:color="auto"/>
              <w:bottom w:val="nil"/>
              <w:right w:val="single" w:sz="4" w:space="0" w:color="auto"/>
            </w:tcBorders>
          </w:tcPr>
          <w:p w14:paraId="38D4A2AA"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507130BE"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tcPr>
          <w:p w14:paraId="2167D2D3"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hideMark/>
          </w:tcPr>
          <w:p w14:paraId="270FAE6A"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FA2D01B" w14:textId="77777777" w:rsidR="00C94C14" w:rsidRPr="00F15EBF" w:rsidRDefault="00C94C14" w:rsidP="00C94C14">
            <w:pPr>
              <w:pStyle w:val="TAC"/>
            </w:pPr>
            <w:r w:rsidRPr="00F15EBF">
              <w:t>3625.005</w:t>
            </w:r>
          </w:p>
        </w:tc>
        <w:tc>
          <w:tcPr>
            <w:tcW w:w="992" w:type="dxa"/>
            <w:tcBorders>
              <w:top w:val="single" w:sz="4" w:space="0" w:color="auto"/>
              <w:left w:val="single" w:sz="4" w:space="0" w:color="auto"/>
              <w:bottom w:val="single" w:sz="4" w:space="0" w:color="auto"/>
              <w:right w:val="single" w:sz="4" w:space="0" w:color="auto"/>
            </w:tcBorders>
            <w:hideMark/>
          </w:tcPr>
          <w:p w14:paraId="44166D1B" w14:textId="77777777" w:rsidR="00C94C14" w:rsidRPr="00F15EBF" w:rsidRDefault="00C94C14" w:rsidP="00C94C14">
            <w:pPr>
              <w:pStyle w:val="TAC"/>
            </w:pPr>
            <w:r w:rsidRPr="00F15EBF">
              <w:t>641667</w:t>
            </w:r>
          </w:p>
        </w:tc>
        <w:tc>
          <w:tcPr>
            <w:tcW w:w="993" w:type="dxa"/>
            <w:tcBorders>
              <w:top w:val="single" w:sz="4" w:space="0" w:color="auto"/>
              <w:left w:val="single" w:sz="4" w:space="0" w:color="auto"/>
              <w:bottom w:val="single" w:sz="4" w:space="0" w:color="auto"/>
              <w:right w:val="single" w:sz="4" w:space="0" w:color="auto"/>
            </w:tcBorders>
            <w:hideMark/>
          </w:tcPr>
          <w:p w14:paraId="2B6481B9" w14:textId="77777777" w:rsidR="00C94C14" w:rsidRPr="00F15EBF" w:rsidRDefault="00C94C14" w:rsidP="00C94C14">
            <w:pPr>
              <w:pStyle w:val="TAC"/>
            </w:pPr>
            <w:r w:rsidRPr="00F15EBF">
              <w:t>3604.395</w:t>
            </w:r>
          </w:p>
        </w:tc>
        <w:tc>
          <w:tcPr>
            <w:tcW w:w="992" w:type="dxa"/>
            <w:tcBorders>
              <w:top w:val="single" w:sz="4" w:space="0" w:color="auto"/>
              <w:left w:val="single" w:sz="4" w:space="0" w:color="auto"/>
              <w:bottom w:val="single" w:sz="4" w:space="0" w:color="auto"/>
              <w:right w:val="single" w:sz="4" w:space="0" w:color="auto"/>
            </w:tcBorders>
            <w:hideMark/>
          </w:tcPr>
          <w:p w14:paraId="49D152AD" w14:textId="77777777" w:rsidR="00C94C14" w:rsidRPr="00F15EBF" w:rsidRDefault="00C94C14" w:rsidP="00C94C14">
            <w:pPr>
              <w:pStyle w:val="TAC"/>
            </w:pPr>
            <w:r w:rsidRPr="00F15EBF">
              <w:t>640293</w:t>
            </w:r>
          </w:p>
        </w:tc>
        <w:tc>
          <w:tcPr>
            <w:tcW w:w="992" w:type="dxa"/>
            <w:tcBorders>
              <w:top w:val="single" w:sz="4" w:space="0" w:color="auto"/>
              <w:left w:val="single" w:sz="4" w:space="0" w:color="auto"/>
              <w:bottom w:val="single" w:sz="4" w:space="0" w:color="auto"/>
              <w:right w:val="single" w:sz="4" w:space="0" w:color="auto"/>
            </w:tcBorders>
            <w:hideMark/>
          </w:tcPr>
          <w:p w14:paraId="7E5D80B9"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tcPr>
          <w:p w14:paraId="64203D27"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D6FC6D" w14:textId="77777777" w:rsidR="00C94C14" w:rsidRPr="00F15EBF" w:rsidRDefault="00C94C14" w:rsidP="00C94C1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99EB3B9" w14:textId="77777777" w:rsidR="00C94C14" w:rsidRPr="00F15EBF" w:rsidRDefault="00C94C14" w:rsidP="00C94C14">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86176AE" w14:textId="77777777" w:rsidR="00C94C14" w:rsidRPr="00F15EBF" w:rsidRDefault="00C94C14" w:rsidP="00C94C14">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E12CD12" w14:textId="77777777" w:rsidR="00C94C14" w:rsidRPr="00F15EBF" w:rsidRDefault="00C94C14" w:rsidP="00C94C1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2521FE8" w14:textId="77777777" w:rsidR="00C94C14" w:rsidRPr="00F15EBF" w:rsidRDefault="00C94C14" w:rsidP="00C94C1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39EBE20" w14:textId="77777777" w:rsidR="00C94C14" w:rsidRPr="00F15EBF" w:rsidRDefault="00C94C14" w:rsidP="00C94C14">
            <w:pPr>
              <w:pStyle w:val="TAC"/>
            </w:pPr>
            <w:r w:rsidRPr="00F15EBF">
              <w:t>-</w:t>
            </w:r>
          </w:p>
        </w:tc>
      </w:tr>
      <w:tr w:rsidR="00C94C14" w:rsidRPr="00F15EBF" w14:paraId="11286275" w14:textId="77777777" w:rsidTr="00C94C14">
        <w:tc>
          <w:tcPr>
            <w:tcW w:w="788" w:type="dxa"/>
            <w:tcBorders>
              <w:top w:val="nil"/>
              <w:left w:val="single" w:sz="4" w:space="0" w:color="auto"/>
              <w:bottom w:val="nil"/>
              <w:right w:val="single" w:sz="4" w:space="0" w:color="auto"/>
            </w:tcBorders>
          </w:tcPr>
          <w:p w14:paraId="50750659"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34816A63"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63DB1A93"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67976599"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36218383" w14:textId="77777777" w:rsidR="00C94C14" w:rsidRPr="00F15EBF" w:rsidRDefault="00C94C14" w:rsidP="00C94C14">
            <w:pPr>
              <w:pStyle w:val="TAC"/>
            </w:pPr>
            <w:r w:rsidRPr="00F15EBF">
              <w:t>3697.5</w:t>
            </w:r>
          </w:p>
        </w:tc>
        <w:tc>
          <w:tcPr>
            <w:tcW w:w="992" w:type="dxa"/>
            <w:tcBorders>
              <w:top w:val="single" w:sz="4" w:space="0" w:color="auto"/>
              <w:left w:val="single" w:sz="4" w:space="0" w:color="auto"/>
              <w:bottom w:val="single" w:sz="4" w:space="0" w:color="auto"/>
              <w:right w:val="single" w:sz="4" w:space="0" w:color="auto"/>
            </w:tcBorders>
            <w:hideMark/>
          </w:tcPr>
          <w:p w14:paraId="3EBF05C4" w14:textId="77777777" w:rsidR="00C94C14" w:rsidRPr="00F15EBF" w:rsidRDefault="00C94C14" w:rsidP="00C94C14">
            <w:pPr>
              <w:pStyle w:val="TAC"/>
            </w:pPr>
            <w:r w:rsidRPr="00F15EBF">
              <w:t>646500</w:t>
            </w:r>
          </w:p>
        </w:tc>
        <w:tc>
          <w:tcPr>
            <w:tcW w:w="993" w:type="dxa"/>
            <w:tcBorders>
              <w:top w:val="single" w:sz="4" w:space="0" w:color="auto"/>
              <w:left w:val="single" w:sz="4" w:space="0" w:color="auto"/>
              <w:bottom w:val="single" w:sz="4" w:space="0" w:color="auto"/>
              <w:right w:val="single" w:sz="4" w:space="0" w:color="auto"/>
            </w:tcBorders>
            <w:hideMark/>
          </w:tcPr>
          <w:p w14:paraId="414D0D7D" w14:textId="77777777" w:rsidR="00C94C14" w:rsidRPr="00F15EBF" w:rsidRDefault="00C94C14" w:rsidP="00C94C14">
            <w:pPr>
              <w:pStyle w:val="TAC"/>
            </w:pPr>
            <w:r w:rsidRPr="00F15EBF">
              <w:t>3604.53</w:t>
            </w:r>
          </w:p>
        </w:tc>
        <w:tc>
          <w:tcPr>
            <w:tcW w:w="992" w:type="dxa"/>
            <w:tcBorders>
              <w:top w:val="single" w:sz="4" w:space="0" w:color="auto"/>
              <w:left w:val="single" w:sz="4" w:space="0" w:color="auto"/>
              <w:bottom w:val="single" w:sz="4" w:space="0" w:color="auto"/>
              <w:right w:val="single" w:sz="4" w:space="0" w:color="auto"/>
            </w:tcBorders>
            <w:hideMark/>
          </w:tcPr>
          <w:p w14:paraId="440B53B8" w14:textId="77777777" w:rsidR="00C94C14" w:rsidRPr="00F15EBF" w:rsidRDefault="00C94C14" w:rsidP="00C94C14">
            <w:pPr>
              <w:pStyle w:val="TAC"/>
            </w:pPr>
            <w:r w:rsidRPr="00F15EBF">
              <w:t>640302</w:t>
            </w:r>
          </w:p>
        </w:tc>
        <w:tc>
          <w:tcPr>
            <w:tcW w:w="992" w:type="dxa"/>
            <w:tcBorders>
              <w:top w:val="single" w:sz="4" w:space="0" w:color="auto"/>
              <w:left w:val="single" w:sz="4" w:space="0" w:color="auto"/>
              <w:bottom w:val="single" w:sz="4" w:space="0" w:color="auto"/>
              <w:right w:val="single" w:sz="4" w:space="0" w:color="auto"/>
            </w:tcBorders>
            <w:hideMark/>
          </w:tcPr>
          <w:p w14:paraId="0197957C"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tcPr>
          <w:p w14:paraId="2F4E6F25"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0AA1A7" w14:textId="77777777" w:rsidR="00C94C14" w:rsidRPr="00F15EBF" w:rsidRDefault="00C94C14" w:rsidP="00C94C1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5E86664" w14:textId="77777777" w:rsidR="00C94C14" w:rsidRPr="00F15EBF" w:rsidRDefault="00C94C14" w:rsidP="00C94C14">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FACB69C" w14:textId="77777777" w:rsidR="00C94C14" w:rsidRPr="00F15EBF" w:rsidRDefault="00C94C14" w:rsidP="00C94C14">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FE665EC" w14:textId="77777777" w:rsidR="00C94C14" w:rsidRPr="00F15EBF" w:rsidRDefault="00C94C14" w:rsidP="00C94C1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4E0F41D" w14:textId="77777777" w:rsidR="00C94C14" w:rsidRPr="00F15EBF" w:rsidRDefault="00C94C14" w:rsidP="00C94C1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501CD28" w14:textId="77777777" w:rsidR="00C94C14" w:rsidRPr="00F15EBF" w:rsidRDefault="00C94C14" w:rsidP="00C94C14">
            <w:pPr>
              <w:pStyle w:val="TAC"/>
            </w:pPr>
            <w:r w:rsidRPr="00F15EBF">
              <w:t>-</w:t>
            </w:r>
          </w:p>
        </w:tc>
      </w:tr>
      <w:tr w:rsidR="00C94C14" w:rsidRPr="00F15EBF" w14:paraId="59534113" w14:textId="77777777" w:rsidTr="00C94C14">
        <w:tc>
          <w:tcPr>
            <w:tcW w:w="788" w:type="dxa"/>
            <w:tcBorders>
              <w:top w:val="single" w:sz="4" w:space="0" w:color="auto"/>
              <w:left w:val="single" w:sz="4" w:space="0" w:color="auto"/>
              <w:bottom w:val="nil"/>
              <w:right w:val="single" w:sz="4" w:space="0" w:color="auto"/>
            </w:tcBorders>
            <w:hideMark/>
          </w:tcPr>
          <w:p w14:paraId="5555DDB2" w14:textId="77777777" w:rsidR="00C94C14" w:rsidRPr="00F15EBF" w:rsidRDefault="00C94C14" w:rsidP="00C94C14">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5A26E289" w14:textId="77777777" w:rsidR="00C94C14" w:rsidRPr="00F15EBF" w:rsidRDefault="00C94C14" w:rsidP="00C94C14">
            <w:pPr>
              <w:pStyle w:val="TAC"/>
            </w:pPr>
            <w:r w:rsidRPr="00F15EBF">
              <w:t>52</w:t>
            </w:r>
          </w:p>
        </w:tc>
        <w:tc>
          <w:tcPr>
            <w:tcW w:w="1133" w:type="dxa"/>
            <w:tcBorders>
              <w:top w:val="single" w:sz="4" w:space="0" w:color="auto"/>
              <w:left w:val="single" w:sz="4" w:space="0" w:color="auto"/>
              <w:bottom w:val="nil"/>
              <w:right w:val="single" w:sz="4" w:space="0" w:color="auto"/>
            </w:tcBorders>
            <w:hideMark/>
          </w:tcPr>
          <w:p w14:paraId="20CD78B0"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59BC664"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416A49F" w14:textId="77777777" w:rsidR="00C94C14" w:rsidRPr="00F15EBF" w:rsidRDefault="00C94C14" w:rsidP="00C94C14">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hideMark/>
          </w:tcPr>
          <w:p w14:paraId="33B64DBD" w14:textId="77777777" w:rsidR="00C94C14" w:rsidRPr="00F15EBF" w:rsidRDefault="00C94C14" w:rsidP="00C94C14">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hideMark/>
          </w:tcPr>
          <w:p w14:paraId="73D12DAA" w14:textId="77777777" w:rsidR="00C94C14" w:rsidRPr="00F15EBF" w:rsidRDefault="00C94C14" w:rsidP="00C94C14">
            <w:pPr>
              <w:pStyle w:val="TAC"/>
            </w:pPr>
            <w:r w:rsidRPr="00F15EBF">
              <w:t>3550.32</w:t>
            </w:r>
          </w:p>
        </w:tc>
        <w:tc>
          <w:tcPr>
            <w:tcW w:w="992" w:type="dxa"/>
            <w:tcBorders>
              <w:top w:val="single" w:sz="4" w:space="0" w:color="auto"/>
              <w:left w:val="single" w:sz="4" w:space="0" w:color="auto"/>
              <w:bottom w:val="single" w:sz="4" w:space="0" w:color="auto"/>
              <w:right w:val="single" w:sz="4" w:space="0" w:color="auto"/>
            </w:tcBorders>
            <w:hideMark/>
          </w:tcPr>
          <w:p w14:paraId="3AD1C313" w14:textId="77777777" w:rsidR="00C94C14" w:rsidRPr="00F15EBF" w:rsidRDefault="00C94C14" w:rsidP="00C94C14">
            <w:pPr>
              <w:pStyle w:val="TAC"/>
            </w:pPr>
            <w:r w:rsidRPr="00F15EBF">
              <w:t>636688</w:t>
            </w:r>
          </w:p>
        </w:tc>
        <w:tc>
          <w:tcPr>
            <w:tcW w:w="992" w:type="dxa"/>
            <w:tcBorders>
              <w:top w:val="single" w:sz="4" w:space="0" w:color="auto"/>
              <w:left w:val="single" w:sz="4" w:space="0" w:color="auto"/>
              <w:bottom w:val="single" w:sz="4" w:space="0" w:color="auto"/>
              <w:right w:val="single" w:sz="4" w:space="0" w:color="auto"/>
            </w:tcBorders>
            <w:hideMark/>
          </w:tcPr>
          <w:p w14:paraId="1C359489"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E8FFD12"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14:paraId="04EC8950" w14:textId="77777777" w:rsidR="00C94C14" w:rsidRPr="00F15EBF" w:rsidRDefault="00C94C14" w:rsidP="00C94C14">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hideMark/>
          </w:tcPr>
          <w:p w14:paraId="015C7983" w14:textId="77777777" w:rsidR="00C94C14" w:rsidRPr="00F15EBF" w:rsidRDefault="00C94C14" w:rsidP="00C94C14">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hideMark/>
          </w:tcPr>
          <w:p w14:paraId="53AE59F3" w14:textId="77777777" w:rsidR="00C94C14" w:rsidRPr="00F15EBF" w:rsidRDefault="00C94C14" w:rsidP="00C94C1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62BDA46E"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059FD82" w14:textId="77777777" w:rsidR="00C94C14" w:rsidRPr="00F15EBF" w:rsidRDefault="00C94C14" w:rsidP="00C94C1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hideMark/>
          </w:tcPr>
          <w:p w14:paraId="375F2D22" w14:textId="77777777" w:rsidR="00C94C14" w:rsidRPr="00F15EBF" w:rsidRDefault="00C94C14" w:rsidP="00C94C14">
            <w:pPr>
              <w:pStyle w:val="TAC"/>
            </w:pPr>
            <w:r w:rsidRPr="00F15EBF">
              <w:t>2</w:t>
            </w:r>
          </w:p>
        </w:tc>
      </w:tr>
      <w:tr w:rsidR="00C94C14" w:rsidRPr="00F15EBF" w14:paraId="64547A0C" w14:textId="77777777" w:rsidTr="00C94C14">
        <w:tc>
          <w:tcPr>
            <w:tcW w:w="788" w:type="dxa"/>
            <w:tcBorders>
              <w:top w:val="nil"/>
              <w:left w:val="single" w:sz="4" w:space="0" w:color="auto"/>
              <w:bottom w:val="nil"/>
              <w:right w:val="single" w:sz="4" w:space="0" w:color="auto"/>
            </w:tcBorders>
            <w:shd w:val="clear" w:color="auto" w:fill="auto"/>
          </w:tcPr>
          <w:p w14:paraId="69F459EE"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5E2AEC1B"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shd w:val="clear" w:color="auto" w:fill="auto"/>
          </w:tcPr>
          <w:p w14:paraId="2FB0B02F"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863D5E4"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114500"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90DB2E"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3546CF" w14:textId="77777777" w:rsidR="00C94C14" w:rsidRPr="00F15EBF" w:rsidRDefault="00C94C14" w:rsidP="00C94C14">
            <w:pPr>
              <w:pStyle w:val="TAC"/>
            </w:pPr>
            <w:r w:rsidRPr="00F15EBF">
              <w:t>3601.95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EA3789" w14:textId="77777777" w:rsidR="00C94C14" w:rsidRPr="00F15EBF" w:rsidRDefault="00C94C14" w:rsidP="00C94C14">
            <w:pPr>
              <w:pStyle w:val="TAC"/>
            </w:pPr>
            <w:r w:rsidRPr="00F15EBF">
              <w:t>640130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614F6B"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030B51C"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7A0A29A" w14:textId="77777777" w:rsidR="00C94C14" w:rsidRPr="00F15EBF" w:rsidRDefault="00C94C14" w:rsidP="00C94C14">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8AC6F6" w14:textId="77777777" w:rsidR="00C94C14" w:rsidRPr="00F15EBF" w:rsidRDefault="00C94C14" w:rsidP="00C94C14">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FF9D1D" w14:textId="77777777" w:rsidR="00C94C14" w:rsidRPr="00F15EBF" w:rsidRDefault="00C94C14" w:rsidP="00C94C1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3B41E4" w14:textId="77777777" w:rsidR="00C94C14" w:rsidRPr="00F15EBF" w:rsidRDefault="00C94C14" w:rsidP="00C94C14">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F5BB871" w14:textId="77777777" w:rsidR="00C94C14" w:rsidRPr="00F15EBF" w:rsidRDefault="00C94C14" w:rsidP="00C94C1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BFC779" w14:textId="77777777" w:rsidR="00C94C14" w:rsidRPr="00F15EBF" w:rsidRDefault="00C94C14" w:rsidP="00C94C14">
            <w:pPr>
              <w:pStyle w:val="TAC"/>
            </w:pPr>
            <w:r w:rsidRPr="00F15EBF">
              <w:t>107</w:t>
            </w:r>
          </w:p>
        </w:tc>
      </w:tr>
      <w:tr w:rsidR="00C94C14" w:rsidRPr="00F15EBF" w14:paraId="2B4BDEDE" w14:textId="77777777" w:rsidTr="00C94C14">
        <w:tc>
          <w:tcPr>
            <w:tcW w:w="788" w:type="dxa"/>
            <w:tcBorders>
              <w:top w:val="nil"/>
              <w:left w:val="single" w:sz="4" w:space="0" w:color="auto"/>
              <w:bottom w:val="nil"/>
              <w:right w:val="single" w:sz="4" w:space="0" w:color="auto"/>
            </w:tcBorders>
            <w:shd w:val="clear" w:color="auto" w:fill="auto"/>
          </w:tcPr>
          <w:p w14:paraId="17DAF966"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469E8C21"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4B72B22B"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29EFD8"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E2EB3E" w14:textId="77777777" w:rsidR="00C94C14" w:rsidRPr="00F15EBF" w:rsidRDefault="00C94C14" w:rsidP="00C94C14">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675EB8" w14:textId="77777777" w:rsidR="00C94C14" w:rsidRPr="00F15EBF" w:rsidRDefault="00C94C14" w:rsidP="00C94C14">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A9B7B3" w14:textId="77777777" w:rsidR="00C94C14" w:rsidRPr="00F15EBF" w:rsidRDefault="00C94C14" w:rsidP="00C94C14">
            <w:pPr>
              <w:pStyle w:val="TAC"/>
            </w:pPr>
            <w:r w:rsidRPr="00F15EBF">
              <w:t>3599.58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F9156F" w14:textId="77777777" w:rsidR="00C94C14" w:rsidRPr="00F15EBF" w:rsidRDefault="00C94C14" w:rsidP="00C94C14">
            <w:pPr>
              <w:pStyle w:val="TAC"/>
            </w:pPr>
            <w:r w:rsidRPr="00F15EBF">
              <w:t>639972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B82123"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EDBFF14"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8D5610E" w14:textId="77777777" w:rsidR="00C94C14" w:rsidRPr="00F15EBF" w:rsidRDefault="00C94C14" w:rsidP="00C94C14">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F9382B" w14:textId="77777777" w:rsidR="00C94C14" w:rsidRPr="00F15EBF" w:rsidRDefault="00C94C14" w:rsidP="00C94C14">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EC9A8B"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2F1A6ED" w14:textId="77777777" w:rsidR="00C94C14" w:rsidRPr="00F15EBF" w:rsidRDefault="00C94C14" w:rsidP="00C94C14">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B9DC989"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4954ED" w14:textId="77777777" w:rsidR="00C94C14" w:rsidRPr="00F15EBF" w:rsidRDefault="00C94C14" w:rsidP="00C94C14">
            <w:pPr>
              <w:pStyle w:val="TAC"/>
            </w:pPr>
            <w:r w:rsidRPr="00F15EBF">
              <w:t>513</w:t>
            </w:r>
          </w:p>
        </w:tc>
      </w:tr>
      <w:tr w:rsidR="00C94C14" w:rsidRPr="00F15EBF" w14:paraId="5078B9DA" w14:textId="77777777" w:rsidTr="00C94C14">
        <w:tc>
          <w:tcPr>
            <w:tcW w:w="788" w:type="dxa"/>
            <w:tcBorders>
              <w:top w:val="single" w:sz="4" w:space="0" w:color="auto"/>
              <w:left w:val="single" w:sz="4" w:space="0" w:color="auto"/>
              <w:bottom w:val="nil"/>
              <w:right w:val="single" w:sz="4" w:space="0" w:color="auto"/>
            </w:tcBorders>
            <w:shd w:val="clear" w:color="auto" w:fill="auto"/>
            <w:hideMark/>
          </w:tcPr>
          <w:p w14:paraId="18B1AB2A" w14:textId="77777777" w:rsidR="00C94C14" w:rsidRPr="00F15EBF" w:rsidRDefault="00C94C14" w:rsidP="00C94C14">
            <w:pPr>
              <w:pStyle w:val="TAC"/>
            </w:pPr>
            <w:r w:rsidRPr="00F15EBF">
              <w:t>15</w:t>
            </w:r>
          </w:p>
        </w:tc>
        <w:tc>
          <w:tcPr>
            <w:tcW w:w="849" w:type="dxa"/>
            <w:tcBorders>
              <w:top w:val="single" w:sz="4" w:space="0" w:color="auto"/>
              <w:left w:val="single" w:sz="4" w:space="0" w:color="auto"/>
              <w:bottom w:val="nil"/>
              <w:right w:val="single" w:sz="4" w:space="0" w:color="auto"/>
            </w:tcBorders>
            <w:shd w:val="clear" w:color="auto" w:fill="auto"/>
            <w:hideMark/>
          </w:tcPr>
          <w:p w14:paraId="73002CCB" w14:textId="77777777" w:rsidR="00C94C14" w:rsidRPr="00F15EBF" w:rsidRDefault="00C94C14" w:rsidP="00C94C14">
            <w:pPr>
              <w:pStyle w:val="TAC"/>
            </w:pPr>
            <w:r w:rsidRPr="00F15EBF">
              <w:t>79</w:t>
            </w:r>
          </w:p>
        </w:tc>
        <w:tc>
          <w:tcPr>
            <w:tcW w:w="1133" w:type="dxa"/>
            <w:tcBorders>
              <w:top w:val="single" w:sz="4" w:space="0" w:color="auto"/>
              <w:left w:val="single" w:sz="4" w:space="0" w:color="auto"/>
              <w:bottom w:val="nil"/>
              <w:right w:val="single" w:sz="4" w:space="0" w:color="auto"/>
            </w:tcBorders>
            <w:shd w:val="clear" w:color="auto" w:fill="auto"/>
            <w:hideMark/>
          </w:tcPr>
          <w:p w14:paraId="68C34CF9"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76CD595"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4A88E7" w14:textId="77777777" w:rsidR="00C94C14" w:rsidRPr="00F15EBF" w:rsidRDefault="00C94C14" w:rsidP="00C94C14">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72BC3D" w14:textId="77777777" w:rsidR="00C94C14" w:rsidRPr="00F15EBF" w:rsidRDefault="00C94C14" w:rsidP="00C94C14">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7AC6473" w14:textId="77777777" w:rsidR="00C94C14" w:rsidRPr="00F15EBF" w:rsidRDefault="00C94C14" w:rsidP="00C94C14">
            <w:pPr>
              <w:pStyle w:val="TAC"/>
            </w:pPr>
            <w:r w:rsidRPr="00F15EBF">
              <w:t>3550.41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966604" w14:textId="77777777" w:rsidR="00C94C14" w:rsidRPr="00F15EBF" w:rsidRDefault="00C94C14" w:rsidP="00C94C14">
            <w:pPr>
              <w:pStyle w:val="TAC"/>
            </w:pPr>
            <w:r w:rsidRPr="00F15EBF">
              <w:t>636694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D4AA48"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hideMark/>
          </w:tcPr>
          <w:p w14:paraId="10954554"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99171B2" w14:textId="77777777" w:rsidR="00C94C14" w:rsidRPr="00F15EBF" w:rsidRDefault="00C94C14" w:rsidP="00C94C14">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C38CC2" w14:textId="77777777" w:rsidR="00C94C14" w:rsidRPr="00F15EBF" w:rsidRDefault="00C94C14" w:rsidP="00C94C14">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7FBD92D" w14:textId="77777777" w:rsidR="00C94C14" w:rsidRPr="00F15EBF" w:rsidRDefault="00C94C14" w:rsidP="00C94C1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C76000"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2BAB2DF" w14:textId="77777777" w:rsidR="00C94C14" w:rsidRPr="00F15EBF" w:rsidRDefault="00C94C14" w:rsidP="00C94C1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6CEACE" w14:textId="77777777" w:rsidR="00C94C14" w:rsidRPr="00F15EBF" w:rsidRDefault="00C94C14" w:rsidP="00C94C14">
            <w:pPr>
              <w:pStyle w:val="TAC"/>
            </w:pPr>
            <w:r w:rsidRPr="00F15EBF">
              <w:t>2</w:t>
            </w:r>
          </w:p>
        </w:tc>
      </w:tr>
      <w:tr w:rsidR="00C94C14" w:rsidRPr="00F15EBF" w14:paraId="1BB9614C" w14:textId="77777777" w:rsidTr="00C94C14">
        <w:tc>
          <w:tcPr>
            <w:tcW w:w="788" w:type="dxa"/>
            <w:tcBorders>
              <w:top w:val="nil"/>
              <w:left w:val="single" w:sz="4" w:space="0" w:color="auto"/>
              <w:bottom w:val="nil"/>
              <w:right w:val="single" w:sz="4" w:space="0" w:color="auto"/>
            </w:tcBorders>
            <w:shd w:val="clear" w:color="auto" w:fill="auto"/>
          </w:tcPr>
          <w:p w14:paraId="427EB1F1"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117D4AE9"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shd w:val="clear" w:color="auto" w:fill="auto"/>
          </w:tcPr>
          <w:p w14:paraId="0EAF96C0"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370FE2"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68F332"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469172"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467DE9" w14:textId="77777777" w:rsidR="00C94C14" w:rsidRPr="00F15EBF" w:rsidRDefault="00C94C14" w:rsidP="00C94C14">
            <w:pPr>
              <w:pStyle w:val="TAC"/>
            </w:pPr>
            <w:r w:rsidRPr="00F15EBF">
              <w:t>3599.52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590FAA" w14:textId="77777777" w:rsidR="00C94C14" w:rsidRPr="00F15EBF" w:rsidRDefault="00C94C14" w:rsidP="00C94C14">
            <w:pPr>
              <w:pStyle w:val="TAC"/>
            </w:pPr>
            <w:r w:rsidRPr="00F15EBF">
              <w:t>639968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1BAB332"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2792EC0"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E034E52" w14:textId="77777777" w:rsidR="00C94C14" w:rsidRPr="00F15EBF" w:rsidRDefault="00C94C14" w:rsidP="00C94C14">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FE08013" w14:textId="77777777" w:rsidR="00C94C14" w:rsidRPr="00F15EBF" w:rsidRDefault="00C94C14" w:rsidP="00C94C14">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9E1C0B" w14:textId="77777777" w:rsidR="00C94C14" w:rsidRPr="00F15EBF" w:rsidRDefault="00C94C14" w:rsidP="00C94C1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A67BE3" w14:textId="77777777" w:rsidR="00C94C14" w:rsidRPr="00F15EBF" w:rsidRDefault="00C94C14" w:rsidP="00C94C1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BEB552F" w14:textId="77777777" w:rsidR="00C94C14" w:rsidRPr="00F15EBF" w:rsidRDefault="00C94C14" w:rsidP="00C94C1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FD2DE" w14:textId="77777777" w:rsidR="00C94C14" w:rsidRPr="00F15EBF" w:rsidRDefault="00C94C14" w:rsidP="00C94C14">
            <w:pPr>
              <w:pStyle w:val="TAC"/>
            </w:pPr>
            <w:r w:rsidRPr="00F15EBF">
              <w:t>105</w:t>
            </w:r>
          </w:p>
        </w:tc>
      </w:tr>
      <w:tr w:rsidR="00C94C14" w:rsidRPr="00F15EBF" w14:paraId="15954ACD" w14:textId="77777777" w:rsidTr="00C94C14">
        <w:tc>
          <w:tcPr>
            <w:tcW w:w="788" w:type="dxa"/>
            <w:tcBorders>
              <w:top w:val="nil"/>
              <w:left w:val="single" w:sz="4" w:space="0" w:color="auto"/>
              <w:bottom w:val="nil"/>
              <w:right w:val="single" w:sz="4" w:space="0" w:color="auto"/>
            </w:tcBorders>
            <w:shd w:val="clear" w:color="auto" w:fill="auto"/>
          </w:tcPr>
          <w:p w14:paraId="31D66180"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08672A85"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78D6DA93"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8C2453"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5A65C9" w14:textId="77777777" w:rsidR="00C94C14" w:rsidRPr="00F15EBF" w:rsidRDefault="00C94C14" w:rsidP="00C94C14">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FF9D7F" w14:textId="77777777" w:rsidR="00C94C14" w:rsidRPr="00F15EBF" w:rsidRDefault="00C94C14" w:rsidP="00C94C14">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49E3EE" w14:textId="77777777" w:rsidR="00C94C14" w:rsidRPr="00F15EBF" w:rsidRDefault="00C94C14" w:rsidP="00C94C14">
            <w:pPr>
              <w:pStyle w:val="TAC"/>
            </w:pPr>
            <w:r w:rsidRPr="00F15EBF">
              <w:t>3594.66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BA16A7" w14:textId="77777777" w:rsidR="00C94C14" w:rsidRPr="00F15EBF" w:rsidRDefault="00C94C14" w:rsidP="00C94C14">
            <w:pPr>
              <w:pStyle w:val="TAC"/>
            </w:pPr>
            <w:r w:rsidRPr="00F15EBF">
              <w:t>639644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03BB72"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43AAF6D"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A68A61D" w14:textId="77777777" w:rsidR="00C94C14" w:rsidRPr="00F15EBF" w:rsidRDefault="00C94C14" w:rsidP="00C94C14">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BB9853F" w14:textId="77777777" w:rsidR="00C94C14" w:rsidRPr="00F15EBF" w:rsidRDefault="00C94C14" w:rsidP="00C94C14">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398C25" w14:textId="77777777" w:rsidR="00C94C14" w:rsidRPr="00F15EBF" w:rsidRDefault="00C94C14" w:rsidP="00C94C1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C21B24" w14:textId="77777777" w:rsidR="00C94C14" w:rsidRPr="00F15EBF" w:rsidRDefault="00C94C14" w:rsidP="00C94C14">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981AA8" w14:textId="77777777" w:rsidR="00C94C14" w:rsidRPr="00F15EBF" w:rsidRDefault="00C94C14" w:rsidP="00C94C1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436C0E" w14:textId="77777777" w:rsidR="00C94C14" w:rsidRPr="00F15EBF" w:rsidRDefault="00C94C14" w:rsidP="00C94C14">
            <w:pPr>
              <w:pStyle w:val="TAC"/>
            </w:pPr>
            <w:r w:rsidRPr="00F15EBF">
              <w:t>508</w:t>
            </w:r>
          </w:p>
        </w:tc>
      </w:tr>
      <w:tr w:rsidR="00C94C14" w:rsidRPr="00F15EBF" w14:paraId="1C490ADC" w14:textId="77777777" w:rsidTr="00C94C14">
        <w:tc>
          <w:tcPr>
            <w:tcW w:w="788" w:type="dxa"/>
            <w:tcBorders>
              <w:top w:val="single" w:sz="4" w:space="0" w:color="auto"/>
              <w:left w:val="single" w:sz="4" w:space="0" w:color="auto"/>
              <w:bottom w:val="nil"/>
              <w:right w:val="single" w:sz="4" w:space="0" w:color="auto"/>
            </w:tcBorders>
            <w:shd w:val="clear" w:color="auto" w:fill="auto"/>
          </w:tcPr>
          <w:p w14:paraId="1B635BAA" w14:textId="77777777" w:rsidR="00C94C14" w:rsidRPr="00F15EBF" w:rsidRDefault="00C94C14" w:rsidP="00C94C14">
            <w:pPr>
              <w:pStyle w:val="TAC"/>
            </w:pPr>
            <w:r w:rsidRPr="00F15EBF">
              <w:t>20</w:t>
            </w:r>
          </w:p>
        </w:tc>
        <w:tc>
          <w:tcPr>
            <w:tcW w:w="849" w:type="dxa"/>
            <w:tcBorders>
              <w:top w:val="single" w:sz="4" w:space="0" w:color="auto"/>
              <w:left w:val="single" w:sz="4" w:space="0" w:color="auto"/>
              <w:bottom w:val="nil"/>
              <w:right w:val="single" w:sz="4" w:space="0" w:color="auto"/>
            </w:tcBorders>
            <w:shd w:val="clear" w:color="auto" w:fill="auto"/>
          </w:tcPr>
          <w:p w14:paraId="4DC03D48" w14:textId="77777777" w:rsidR="00C94C14" w:rsidRPr="00F15EBF" w:rsidRDefault="00C94C14" w:rsidP="00C94C14">
            <w:pPr>
              <w:pStyle w:val="TAC"/>
            </w:pPr>
            <w:r w:rsidRPr="00F15EBF">
              <w:t>106</w:t>
            </w:r>
          </w:p>
        </w:tc>
        <w:tc>
          <w:tcPr>
            <w:tcW w:w="1133" w:type="dxa"/>
            <w:tcBorders>
              <w:top w:val="single" w:sz="4" w:space="0" w:color="auto"/>
              <w:left w:val="single" w:sz="4" w:space="0" w:color="auto"/>
              <w:bottom w:val="nil"/>
              <w:right w:val="single" w:sz="4" w:space="0" w:color="auto"/>
            </w:tcBorders>
            <w:shd w:val="clear" w:color="auto" w:fill="auto"/>
          </w:tcPr>
          <w:p w14:paraId="62FBD9A8"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9EE73"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DAB9D" w14:textId="77777777" w:rsidR="00C94C14" w:rsidRPr="00F15EBF" w:rsidRDefault="00C94C14" w:rsidP="00C94C14">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CD6700" w14:textId="77777777" w:rsidR="00C94C14" w:rsidRPr="00F15EBF" w:rsidRDefault="00C94C14" w:rsidP="00C94C14">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F530FC" w14:textId="77777777" w:rsidR="00C94C14" w:rsidRPr="00F15EBF" w:rsidRDefault="00C94C14" w:rsidP="00C94C14">
            <w:pPr>
              <w:pStyle w:val="TAC"/>
            </w:pPr>
            <w:r w:rsidRPr="00F15EBF">
              <w:t>3550.47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65000D" w14:textId="77777777" w:rsidR="00C94C14" w:rsidRPr="00F15EBF" w:rsidRDefault="00C94C14" w:rsidP="00C94C14">
            <w:pPr>
              <w:pStyle w:val="TAC"/>
            </w:pPr>
            <w:r w:rsidRPr="00F15EBF">
              <w:t>636698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FB7A8"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DF58612"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51270" w14:textId="77777777" w:rsidR="00C94C14" w:rsidRPr="00F15EBF" w:rsidRDefault="00C94C14" w:rsidP="00C94C1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4151D6" w14:textId="77777777" w:rsidR="00C94C14" w:rsidRPr="00F15EBF" w:rsidRDefault="00C94C14" w:rsidP="00C94C1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ED8862" w14:textId="77777777" w:rsidR="00C94C14" w:rsidRPr="00F15EBF" w:rsidRDefault="00C94C14" w:rsidP="00C94C1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60B5D" w14:textId="77777777" w:rsidR="00C94C14" w:rsidRPr="00F15EBF" w:rsidRDefault="00C94C14" w:rsidP="00C94C14">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3EE10E"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C89A4" w14:textId="77777777" w:rsidR="00C94C14" w:rsidRPr="00F15EBF" w:rsidRDefault="00C94C14" w:rsidP="00C94C14">
            <w:pPr>
              <w:pStyle w:val="TAC"/>
            </w:pPr>
            <w:r w:rsidRPr="00F15EBF">
              <w:t>9</w:t>
            </w:r>
          </w:p>
        </w:tc>
      </w:tr>
      <w:tr w:rsidR="00C94C14" w:rsidRPr="00F15EBF" w14:paraId="655937F4" w14:textId="77777777" w:rsidTr="00C94C14">
        <w:tc>
          <w:tcPr>
            <w:tcW w:w="788" w:type="dxa"/>
            <w:tcBorders>
              <w:top w:val="nil"/>
              <w:left w:val="single" w:sz="4" w:space="0" w:color="auto"/>
              <w:bottom w:val="nil"/>
              <w:right w:val="single" w:sz="4" w:space="0" w:color="auto"/>
            </w:tcBorders>
            <w:shd w:val="clear" w:color="auto" w:fill="auto"/>
          </w:tcPr>
          <w:p w14:paraId="393248D4"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5920BB9D"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shd w:val="clear" w:color="auto" w:fill="auto"/>
          </w:tcPr>
          <w:p w14:paraId="57CA64A1"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83523A"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63776"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A9325"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ABADDC" w14:textId="77777777" w:rsidR="00C94C14" w:rsidRPr="00F15EBF" w:rsidRDefault="00C94C14" w:rsidP="00C94C14">
            <w:pPr>
              <w:pStyle w:val="TAC"/>
            </w:pPr>
            <w:r w:rsidRPr="00F15EBF">
              <w:t>3597.09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9AC56" w14:textId="77777777" w:rsidR="00C94C14" w:rsidRPr="00F15EBF" w:rsidRDefault="00C94C14" w:rsidP="00C94C14">
            <w:pPr>
              <w:pStyle w:val="TAC"/>
            </w:pPr>
            <w:r w:rsidRPr="00F15EBF">
              <w:t>639806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9540CD"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AE3BEFC"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27A19" w14:textId="77777777" w:rsidR="00C94C14" w:rsidRPr="00F15EBF" w:rsidRDefault="00C94C14" w:rsidP="00C94C14">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305E5" w14:textId="77777777" w:rsidR="00C94C14" w:rsidRPr="00F15EBF" w:rsidRDefault="00C94C14" w:rsidP="00C94C14">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F602D9" w14:textId="77777777" w:rsidR="00C94C14" w:rsidRPr="00F15EBF" w:rsidRDefault="00C94C14" w:rsidP="00C94C1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D824F5" w14:textId="77777777" w:rsidR="00C94C14" w:rsidRPr="00F15EBF" w:rsidRDefault="00C94C14" w:rsidP="00C94C14">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EBAF3"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6BE24" w14:textId="77777777" w:rsidR="00C94C14" w:rsidRPr="00F15EBF" w:rsidRDefault="00C94C14" w:rsidP="00C94C14">
            <w:pPr>
              <w:pStyle w:val="TAC"/>
            </w:pPr>
            <w:r w:rsidRPr="00F15EBF">
              <w:t>110</w:t>
            </w:r>
          </w:p>
        </w:tc>
      </w:tr>
      <w:tr w:rsidR="00C94C14" w:rsidRPr="00F15EBF" w14:paraId="0DE8C357" w14:textId="77777777" w:rsidTr="00C94C14">
        <w:tc>
          <w:tcPr>
            <w:tcW w:w="788" w:type="dxa"/>
            <w:tcBorders>
              <w:top w:val="nil"/>
              <w:left w:val="single" w:sz="4" w:space="0" w:color="auto"/>
              <w:bottom w:val="nil"/>
              <w:right w:val="single" w:sz="4" w:space="0" w:color="auto"/>
            </w:tcBorders>
            <w:shd w:val="clear" w:color="auto" w:fill="auto"/>
          </w:tcPr>
          <w:p w14:paraId="2AC4736B"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4D8C994D"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25E1F91D"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E94B7"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3C1FBF" w14:textId="77777777" w:rsidR="00C94C14" w:rsidRPr="00F15EBF" w:rsidRDefault="00C94C14" w:rsidP="00C94C14">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9AD878" w14:textId="77777777" w:rsidR="00C94C14" w:rsidRPr="00F15EBF" w:rsidRDefault="00C94C14" w:rsidP="00C94C14">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6F7DFD" w14:textId="77777777" w:rsidR="00C94C14" w:rsidRPr="00F15EBF" w:rsidRDefault="00C94C14" w:rsidP="00C94C14">
            <w:pPr>
              <w:pStyle w:val="TAC"/>
            </w:pPr>
            <w:r w:rsidRPr="00F15EBF">
              <w:t>3589.74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411944" w14:textId="77777777" w:rsidR="00C94C14" w:rsidRPr="00F15EBF" w:rsidRDefault="00C94C14" w:rsidP="00C94C14">
            <w:pPr>
              <w:pStyle w:val="TAC"/>
            </w:pPr>
            <w:r w:rsidRPr="00F15EBF">
              <w:t>639316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73350B"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3C6E435"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2D6660" w14:textId="77777777" w:rsidR="00C94C14" w:rsidRPr="00F15EBF" w:rsidRDefault="00C94C14" w:rsidP="00C94C14">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D2F4A" w14:textId="77777777" w:rsidR="00C94C14" w:rsidRPr="00F15EBF" w:rsidRDefault="00C94C14" w:rsidP="00C94C14">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CC0F7D" w14:textId="77777777" w:rsidR="00C94C14" w:rsidRPr="00F15EBF" w:rsidRDefault="00C94C14" w:rsidP="00C94C1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7AFBF5" w14:textId="77777777" w:rsidR="00C94C14" w:rsidRPr="00F15EBF" w:rsidRDefault="00C94C14" w:rsidP="00C94C1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0E622"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297134" w14:textId="77777777" w:rsidR="00C94C14" w:rsidRPr="00F15EBF" w:rsidRDefault="00C94C14" w:rsidP="00C94C14">
            <w:pPr>
              <w:pStyle w:val="TAC"/>
            </w:pPr>
            <w:r w:rsidRPr="00F15EBF">
              <w:t>511</w:t>
            </w:r>
          </w:p>
        </w:tc>
      </w:tr>
      <w:tr w:rsidR="00C94C14" w:rsidRPr="00F15EBF" w14:paraId="18548BBC" w14:textId="77777777" w:rsidTr="00C94C14">
        <w:tc>
          <w:tcPr>
            <w:tcW w:w="788" w:type="dxa"/>
            <w:tcBorders>
              <w:top w:val="single" w:sz="4" w:space="0" w:color="auto"/>
              <w:left w:val="single" w:sz="4" w:space="0" w:color="auto"/>
              <w:bottom w:val="nil"/>
              <w:right w:val="single" w:sz="4" w:space="0" w:color="auto"/>
            </w:tcBorders>
            <w:shd w:val="clear" w:color="auto" w:fill="auto"/>
          </w:tcPr>
          <w:p w14:paraId="359AA637" w14:textId="77777777" w:rsidR="00C94C14" w:rsidRPr="00F15EBF" w:rsidRDefault="00C94C14" w:rsidP="00C94C14">
            <w:pPr>
              <w:pStyle w:val="TAC"/>
            </w:pPr>
            <w:r w:rsidRPr="00F15EBF">
              <w:t>40</w:t>
            </w:r>
          </w:p>
        </w:tc>
        <w:tc>
          <w:tcPr>
            <w:tcW w:w="849" w:type="dxa"/>
            <w:tcBorders>
              <w:top w:val="single" w:sz="4" w:space="0" w:color="auto"/>
              <w:left w:val="single" w:sz="4" w:space="0" w:color="auto"/>
              <w:bottom w:val="nil"/>
              <w:right w:val="single" w:sz="4" w:space="0" w:color="auto"/>
            </w:tcBorders>
            <w:shd w:val="clear" w:color="auto" w:fill="auto"/>
          </w:tcPr>
          <w:p w14:paraId="08E75C02" w14:textId="77777777" w:rsidR="00C94C14" w:rsidRPr="00F15EBF" w:rsidRDefault="00C94C14" w:rsidP="00C94C14">
            <w:pPr>
              <w:pStyle w:val="TAC"/>
            </w:pPr>
            <w:r w:rsidRPr="00F15EBF">
              <w:t>216</w:t>
            </w:r>
          </w:p>
        </w:tc>
        <w:tc>
          <w:tcPr>
            <w:tcW w:w="1133" w:type="dxa"/>
            <w:tcBorders>
              <w:top w:val="single" w:sz="4" w:space="0" w:color="auto"/>
              <w:left w:val="single" w:sz="4" w:space="0" w:color="auto"/>
              <w:bottom w:val="nil"/>
              <w:right w:val="single" w:sz="4" w:space="0" w:color="auto"/>
            </w:tcBorders>
            <w:shd w:val="clear" w:color="auto" w:fill="auto"/>
          </w:tcPr>
          <w:p w14:paraId="2EC16BE7"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555914"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73E23" w14:textId="77777777" w:rsidR="00C94C14" w:rsidRPr="00F15EBF" w:rsidRDefault="00C94C14" w:rsidP="00C94C14">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7B7CD" w14:textId="77777777" w:rsidR="00C94C14" w:rsidRPr="00F15EBF" w:rsidRDefault="00C94C14" w:rsidP="00C94C14">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C333AE" w14:textId="77777777" w:rsidR="00C94C14" w:rsidRPr="00F15EBF" w:rsidRDefault="00C94C14" w:rsidP="00C94C14">
            <w:pPr>
              <w:pStyle w:val="TAC"/>
            </w:pPr>
            <w:r w:rsidRPr="00F15EBF">
              <w:t>3550.56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24598" w14:textId="77777777" w:rsidR="00C94C14" w:rsidRPr="00F15EBF" w:rsidRDefault="00C94C14" w:rsidP="00C94C14">
            <w:pPr>
              <w:pStyle w:val="TAC"/>
            </w:pPr>
            <w:r w:rsidRPr="00F15EBF">
              <w:t>636704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4B894"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039CFDF"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E86A24" w14:textId="77777777" w:rsidR="00C94C14" w:rsidRPr="00F15EBF" w:rsidRDefault="00C94C14" w:rsidP="00C94C1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CAF89" w14:textId="77777777" w:rsidR="00C94C14" w:rsidRPr="00F15EBF" w:rsidRDefault="00C94C14" w:rsidP="00C94C1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26E70C" w14:textId="77777777" w:rsidR="00C94C14" w:rsidRPr="00F15EBF" w:rsidRDefault="00C94C14" w:rsidP="00C94C1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7A8DC1" w14:textId="77777777" w:rsidR="00C94C14" w:rsidRPr="00F15EBF" w:rsidRDefault="00C94C14" w:rsidP="00C94C14">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CE926"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92DF2" w14:textId="77777777" w:rsidR="00C94C14" w:rsidRPr="00F15EBF" w:rsidRDefault="00C94C14" w:rsidP="00C94C14">
            <w:pPr>
              <w:pStyle w:val="TAC"/>
            </w:pPr>
            <w:r w:rsidRPr="00F15EBF">
              <w:t>9</w:t>
            </w:r>
          </w:p>
        </w:tc>
      </w:tr>
      <w:tr w:rsidR="00C94C14" w:rsidRPr="00F15EBF" w14:paraId="21E9ADF9" w14:textId="77777777" w:rsidTr="00C94C14">
        <w:tc>
          <w:tcPr>
            <w:tcW w:w="788" w:type="dxa"/>
            <w:tcBorders>
              <w:top w:val="nil"/>
              <w:left w:val="single" w:sz="4" w:space="0" w:color="auto"/>
              <w:bottom w:val="nil"/>
              <w:right w:val="single" w:sz="4" w:space="0" w:color="auto"/>
            </w:tcBorders>
            <w:shd w:val="clear" w:color="auto" w:fill="auto"/>
          </w:tcPr>
          <w:p w14:paraId="7E8177A5"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47D7F8AA"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shd w:val="clear" w:color="auto" w:fill="auto"/>
          </w:tcPr>
          <w:p w14:paraId="436B782F"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E8888"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87AA3"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857FA8"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7F0B99" w14:textId="77777777" w:rsidR="00C94C14" w:rsidRPr="00F15EBF" w:rsidRDefault="00C94C14" w:rsidP="00C94C14">
            <w:pPr>
              <w:pStyle w:val="TAC"/>
            </w:pPr>
            <w:r w:rsidRPr="00F15EBF">
              <w:t>3587.19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ECD5EF" w14:textId="77777777" w:rsidR="00C94C14" w:rsidRPr="00F15EBF" w:rsidRDefault="00C94C14" w:rsidP="00C94C14">
            <w:pPr>
              <w:pStyle w:val="TAC"/>
            </w:pPr>
            <w:r w:rsidRPr="00F15EBF">
              <w:t>639146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7F423"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7BDB30A"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A55AE" w14:textId="77777777" w:rsidR="00C94C14" w:rsidRPr="00F15EBF" w:rsidRDefault="00C94C14" w:rsidP="00C94C14">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05E640" w14:textId="77777777" w:rsidR="00C94C14" w:rsidRPr="00F15EBF" w:rsidRDefault="00C94C14" w:rsidP="00C94C14">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F109F" w14:textId="77777777" w:rsidR="00C94C14" w:rsidRPr="00F15EBF" w:rsidRDefault="00C94C14" w:rsidP="00C94C1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0D88C4" w14:textId="77777777" w:rsidR="00C94C14" w:rsidRPr="00F15EBF" w:rsidRDefault="00C94C14" w:rsidP="00C94C1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449B58"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87E7F" w14:textId="77777777" w:rsidR="00C94C14" w:rsidRPr="00F15EBF" w:rsidRDefault="00C94C14" w:rsidP="00C94C14">
            <w:pPr>
              <w:pStyle w:val="TAC"/>
            </w:pPr>
            <w:r w:rsidRPr="00F15EBF">
              <w:t>109</w:t>
            </w:r>
          </w:p>
        </w:tc>
      </w:tr>
      <w:tr w:rsidR="00C94C14" w:rsidRPr="00F15EBF" w14:paraId="455E1332" w14:textId="77777777" w:rsidTr="00C94C14">
        <w:tc>
          <w:tcPr>
            <w:tcW w:w="788" w:type="dxa"/>
            <w:tcBorders>
              <w:top w:val="nil"/>
              <w:left w:val="single" w:sz="4" w:space="0" w:color="auto"/>
              <w:bottom w:val="nil"/>
              <w:right w:val="single" w:sz="4" w:space="0" w:color="auto"/>
            </w:tcBorders>
            <w:shd w:val="clear" w:color="auto" w:fill="auto"/>
          </w:tcPr>
          <w:p w14:paraId="1CC3E926"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22D4196B"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3DDFE3B4"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F5551"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8F7F8" w14:textId="77777777" w:rsidR="00C94C14" w:rsidRPr="00F15EBF" w:rsidRDefault="00C94C14" w:rsidP="00C94C14">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D9C04" w14:textId="77777777" w:rsidR="00C94C14" w:rsidRPr="00F15EBF" w:rsidRDefault="00C94C14" w:rsidP="00C94C14">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D724C3" w14:textId="77777777" w:rsidR="00C94C14" w:rsidRPr="00F15EBF" w:rsidRDefault="00C94C14" w:rsidP="00C94C14">
            <w:pPr>
              <w:pStyle w:val="TAC"/>
            </w:pPr>
            <w:r w:rsidRPr="00F15EBF">
              <w:t>3569.82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AA287A" w14:textId="77777777" w:rsidR="00C94C14" w:rsidRPr="00F15EBF" w:rsidRDefault="00C94C14" w:rsidP="00C94C14">
            <w:pPr>
              <w:pStyle w:val="TAC"/>
            </w:pPr>
            <w:r w:rsidRPr="00F15EBF">
              <w:t>637988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FAFC8"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2674EDE"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4971DE" w14:textId="77777777" w:rsidR="00C94C14" w:rsidRPr="00F15EBF" w:rsidRDefault="00C94C14" w:rsidP="00C94C14">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A2159B" w14:textId="77777777" w:rsidR="00C94C14" w:rsidRPr="00F15EBF" w:rsidRDefault="00C94C14" w:rsidP="00C94C14">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23D1D9" w14:textId="77777777" w:rsidR="00C94C14" w:rsidRPr="00F15EBF" w:rsidRDefault="00C94C14" w:rsidP="00C94C1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63317"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30194"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046EF" w14:textId="77777777" w:rsidR="00C94C14" w:rsidRPr="00F15EBF" w:rsidRDefault="00C94C14" w:rsidP="00C94C14">
            <w:pPr>
              <w:pStyle w:val="TAC"/>
            </w:pPr>
            <w:r w:rsidRPr="00F15EBF">
              <w:t>510</w:t>
            </w:r>
          </w:p>
        </w:tc>
      </w:tr>
      <w:tr w:rsidR="00052F05" w:rsidRPr="00F15EBF" w14:paraId="7DC25A6C" w14:textId="77777777" w:rsidTr="00C94C14">
        <w:tc>
          <w:tcPr>
            <w:tcW w:w="788" w:type="dxa"/>
            <w:tcBorders>
              <w:top w:val="single" w:sz="4" w:space="0" w:color="auto"/>
              <w:left w:val="single" w:sz="4" w:space="0" w:color="auto"/>
              <w:bottom w:val="nil"/>
              <w:right w:val="single" w:sz="4" w:space="0" w:color="auto"/>
            </w:tcBorders>
            <w:shd w:val="clear" w:color="auto" w:fill="auto"/>
          </w:tcPr>
          <w:p w14:paraId="45132CDF" w14:textId="77777777" w:rsidR="00052F05" w:rsidRPr="00F15EBF" w:rsidRDefault="00052F05" w:rsidP="00052F05">
            <w:pPr>
              <w:pStyle w:val="TAC"/>
            </w:pPr>
            <w:r w:rsidRPr="00F15EBF">
              <w:t>50</w:t>
            </w:r>
          </w:p>
        </w:tc>
        <w:tc>
          <w:tcPr>
            <w:tcW w:w="849" w:type="dxa"/>
            <w:tcBorders>
              <w:top w:val="single" w:sz="4" w:space="0" w:color="auto"/>
              <w:left w:val="single" w:sz="4" w:space="0" w:color="auto"/>
              <w:bottom w:val="nil"/>
              <w:right w:val="single" w:sz="4" w:space="0" w:color="auto"/>
            </w:tcBorders>
            <w:shd w:val="clear" w:color="auto" w:fill="auto"/>
          </w:tcPr>
          <w:p w14:paraId="0BAD3A56" w14:textId="77777777" w:rsidR="00052F05" w:rsidRPr="00F15EBF" w:rsidRDefault="00052F05" w:rsidP="00052F05">
            <w:pPr>
              <w:pStyle w:val="TAC"/>
            </w:pPr>
            <w:r w:rsidRPr="00F15EBF">
              <w:t>270</w:t>
            </w:r>
          </w:p>
        </w:tc>
        <w:tc>
          <w:tcPr>
            <w:tcW w:w="1133" w:type="dxa"/>
            <w:tcBorders>
              <w:top w:val="single" w:sz="4" w:space="0" w:color="auto"/>
              <w:left w:val="single" w:sz="4" w:space="0" w:color="auto"/>
              <w:bottom w:val="nil"/>
              <w:right w:val="single" w:sz="4" w:space="0" w:color="auto"/>
            </w:tcBorders>
            <w:shd w:val="clear" w:color="auto" w:fill="auto"/>
          </w:tcPr>
          <w:p w14:paraId="0FA3A81F" w14:textId="77777777" w:rsidR="00052F05" w:rsidRPr="00F15EBF" w:rsidRDefault="00052F05" w:rsidP="00052F05">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56D8E" w14:textId="77777777" w:rsidR="00052F05" w:rsidRPr="00F15EBF" w:rsidRDefault="00052F05" w:rsidP="00052F05">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88E37" w14:textId="77777777" w:rsidR="00052F05" w:rsidRPr="00F15EBF" w:rsidRDefault="00052F05" w:rsidP="00052F05">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4C593" w14:textId="77777777" w:rsidR="00052F05" w:rsidRPr="00F15EBF" w:rsidRDefault="00052F05" w:rsidP="00052F05">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CC59F7" w14:textId="77777777" w:rsidR="00052F05" w:rsidRPr="00F15EBF" w:rsidRDefault="00052F05" w:rsidP="00052F05">
            <w:pPr>
              <w:pStyle w:val="TAC"/>
            </w:pPr>
            <w:r w:rsidRPr="00F15EBF">
              <w:t>3550.71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A43019" w14:textId="77777777" w:rsidR="00052F05" w:rsidRPr="00F15EBF" w:rsidRDefault="00052F05" w:rsidP="00052F05">
            <w:pPr>
              <w:pStyle w:val="TAC"/>
            </w:pPr>
            <w:r w:rsidRPr="00F15EBF">
              <w:t>636714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D600FB" w14:textId="77777777" w:rsidR="00052F05" w:rsidRPr="00F15EBF" w:rsidRDefault="00052F05" w:rsidP="00052F0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EF0651E" w14:textId="088EE581" w:rsidR="00052F05" w:rsidRPr="00F15EBF" w:rsidRDefault="00052F05" w:rsidP="00052F05">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63F1C4" w14:textId="2AD635C8" w:rsidR="00052F05" w:rsidRPr="00F15EBF" w:rsidRDefault="00052F05" w:rsidP="00052F05">
            <w:pPr>
              <w:pStyle w:val="TAC"/>
            </w:pPr>
            <w:ins w:id="6" w:author="Ericsson user" w:date="2021-02-08T19:37:00Z">
              <w:r>
                <w:t>-</w:t>
              </w:r>
            </w:ins>
            <w:del w:id="7" w:author="Ericsson user" w:date="2021-02-08T19:37:00Z">
              <w:r w:rsidRPr="00F15EBF" w:rsidDel="00052F05">
                <w:delText>7885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E92B8" w14:textId="77777777" w:rsidR="00052F05" w:rsidRPr="00F15EBF" w:rsidRDefault="00052F05" w:rsidP="00052F05">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F5E42" w14:textId="5F4912D5" w:rsidR="00052F05" w:rsidRPr="0049341B" w:rsidRDefault="0049341B" w:rsidP="00052F05">
            <w:pPr>
              <w:pStyle w:val="TAC"/>
              <w:rPr>
                <w:highlight w:val="yellow"/>
              </w:rPr>
            </w:pPr>
            <w:ins w:id="8" w:author="Ericsson user" w:date="2021-02-11T11:47:00Z">
              <w:r w:rsidRPr="0049341B">
                <w:rPr>
                  <w:highlight w:val="yellow"/>
                </w:rPr>
                <w:t>31</w:t>
              </w:r>
            </w:ins>
            <w:del w:id="9" w:author="Ericsson user" w:date="2021-02-08T19:38:00Z">
              <w:r w:rsidR="00052F05" w:rsidRPr="0049341B" w:rsidDel="00052F05">
                <w:rPr>
                  <w:highlight w:val="yellow"/>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FD367" w14:textId="396B6D65" w:rsidR="00052F05" w:rsidRPr="00F15EBF" w:rsidRDefault="00052F05" w:rsidP="00052F05">
            <w:pPr>
              <w:pStyle w:val="TAC"/>
            </w:pPr>
            <w:ins w:id="10" w:author="Ericsson user" w:date="2021-02-08T19:38:00Z">
              <w:r w:rsidRPr="00923D6B">
                <w:t>-</w:t>
              </w:r>
            </w:ins>
            <w:del w:id="11" w:author="Ericsson user" w:date="2021-02-08T19:38:00Z">
              <w:r w:rsidRPr="00F15EBF" w:rsidDel="00052F05">
                <w:delText>2</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E16EB" w14:textId="06602AB2" w:rsidR="00052F05" w:rsidRPr="00F15EBF" w:rsidRDefault="00052F05" w:rsidP="00052F05">
            <w:pPr>
              <w:pStyle w:val="TAC"/>
            </w:pPr>
            <w:ins w:id="12" w:author="Ericsson user" w:date="2021-02-08T19:38:00Z">
              <w:r w:rsidRPr="00923D6B">
                <w:t>-</w:t>
              </w:r>
            </w:ins>
            <w:del w:id="13" w:author="Ericsson user" w:date="2021-02-08T19:38:00Z">
              <w:r w:rsidRPr="00F15EBF" w:rsidDel="00052F05">
                <w:delText>1 (6)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222EB" w14:textId="582BB053" w:rsidR="00052F05" w:rsidRPr="00F15EBF" w:rsidRDefault="00052F05" w:rsidP="00052F05">
            <w:pPr>
              <w:pStyle w:val="TAC"/>
            </w:pPr>
            <w:ins w:id="14" w:author="Ericsson user" w:date="2021-02-08T19:38:00Z">
              <w:r w:rsidRPr="00923D6B">
                <w:t>-</w:t>
              </w:r>
            </w:ins>
            <w:del w:id="15" w:author="Ericsson user" w:date="2021-02-08T19:38:00Z">
              <w:r w:rsidRPr="00F15EBF" w:rsidDel="00052F05">
                <w:delText>8</w:delText>
              </w:r>
            </w:del>
          </w:p>
        </w:tc>
      </w:tr>
      <w:tr w:rsidR="00052F05" w:rsidRPr="00F15EBF" w14:paraId="09945BA6" w14:textId="77777777" w:rsidTr="00C94C14">
        <w:tc>
          <w:tcPr>
            <w:tcW w:w="788" w:type="dxa"/>
            <w:tcBorders>
              <w:top w:val="nil"/>
              <w:left w:val="single" w:sz="4" w:space="0" w:color="auto"/>
              <w:bottom w:val="nil"/>
              <w:right w:val="single" w:sz="4" w:space="0" w:color="auto"/>
            </w:tcBorders>
            <w:shd w:val="clear" w:color="auto" w:fill="auto"/>
          </w:tcPr>
          <w:p w14:paraId="2413E543"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shd w:val="clear" w:color="auto" w:fill="auto"/>
          </w:tcPr>
          <w:p w14:paraId="2A4EF0EA" w14:textId="77777777" w:rsidR="00052F05" w:rsidRPr="00F15EBF" w:rsidRDefault="00052F05" w:rsidP="00052F05">
            <w:pPr>
              <w:pStyle w:val="TAC"/>
            </w:pPr>
          </w:p>
        </w:tc>
        <w:tc>
          <w:tcPr>
            <w:tcW w:w="1133" w:type="dxa"/>
            <w:tcBorders>
              <w:top w:val="nil"/>
              <w:left w:val="single" w:sz="4" w:space="0" w:color="auto"/>
              <w:bottom w:val="nil"/>
              <w:right w:val="single" w:sz="4" w:space="0" w:color="auto"/>
            </w:tcBorders>
            <w:shd w:val="clear" w:color="auto" w:fill="auto"/>
          </w:tcPr>
          <w:p w14:paraId="317D15FA" w14:textId="1EAAF5F7" w:rsidR="00052F05" w:rsidRPr="00F15EBF" w:rsidRDefault="00052F05" w:rsidP="00052F05">
            <w:pPr>
              <w:pStyle w:val="TAC"/>
            </w:pPr>
            <w:ins w:id="16" w:author="Ericsson user" w:date="2021-02-08T19:41:00Z">
              <w:r>
                <w:t>(Note 4)</w:t>
              </w:r>
            </w:ins>
            <w:del w:id="17" w:author="Ericsson user" w:date="2021-02-08T19:41:00Z">
              <w:r w:rsidRPr="00F15EBF" w:rsidDel="00052F05">
                <w:delText>&amp;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C0F0E9" w14:textId="77777777" w:rsidR="00052F05" w:rsidRPr="00F15EBF" w:rsidRDefault="00052F05" w:rsidP="00052F05">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6F35C" w14:textId="77777777" w:rsidR="00052F05" w:rsidRPr="00F15EBF" w:rsidRDefault="00052F05" w:rsidP="00052F05">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12ECAA" w14:textId="77777777" w:rsidR="00052F05" w:rsidRPr="00F15EBF" w:rsidRDefault="00052F05" w:rsidP="00052F05">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0DD9DF" w14:textId="77777777" w:rsidR="00052F05" w:rsidRPr="00F15EBF" w:rsidRDefault="00052F05" w:rsidP="00052F05">
            <w:pPr>
              <w:pStyle w:val="TAC"/>
            </w:pPr>
            <w:r w:rsidRPr="00F15EBF">
              <w:t>3582.33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6C2EFC" w14:textId="77777777" w:rsidR="00052F05" w:rsidRPr="00F15EBF" w:rsidRDefault="00052F05" w:rsidP="00052F05">
            <w:pPr>
              <w:pStyle w:val="TAC"/>
            </w:pPr>
            <w:r w:rsidRPr="00F15EBF">
              <w:t>638822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338DC" w14:textId="77777777" w:rsidR="00052F05" w:rsidRPr="00F15EBF" w:rsidRDefault="00052F05" w:rsidP="00052F05">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4B93C6C"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4FAF4F" w14:textId="2F877D86" w:rsidR="00052F05" w:rsidRPr="00F15EBF" w:rsidRDefault="00052F05" w:rsidP="00052F05">
            <w:pPr>
              <w:pStyle w:val="TAC"/>
            </w:pPr>
            <w:ins w:id="18" w:author="Ericsson user" w:date="2021-02-08T19:37:00Z">
              <w:r>
                <w:t>-</w:t>
              </w:r>
            </w:ins>
            <w:del w:id="19" w:author="Ericsson user" w:date="2021-02-08T19:37:00Z">
              <w:r w:rsidRPr="00F15EBF" w:rsidDel="00052F05">
                <w:delText>7919</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54CC2" w14:textId="77777777" w:rsidR="00052F05" w:rsidRPr="00F15EBF" w:rsidRDefault="00052F05" w:rsidP="00052F05">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E670B" w14:textId="22A62490" w:rsidR="00052F05" w:rsidRPr="0049341B" w:rsidRDefault="0049341B" w:rsidP="00052F05">
            <w:pPr>
              <w:pStyle w:val="TAC"/>
              <w:rPr>
                <w:highlight w:val="yellow"/>
              </w:rPr>
            </w:pPr>
            <w:ins w:id="20" w:author="Ericsson user" w:date="2021-02-11T11:47:00Z">
              <w:r w:rsidRPr="0049341B">
                <w:rPr>
                  <w:highlight w:val="yellow"/>
                </w:rPr>
                <w:t>31</w:t>
              </w:r>
            </w:ins>
            <w:del w:id="21" w:author="Ericsson user" w:date="2021-02-08T19:38:00Z">
              <w:r w:rsidR="00052F05" w:rsidRPr="0049341B" w:rsidDel="00052F05">
                <w:rPr>
                  <w:highlight w:val="yellow"/>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A41684" w14:textId="69507F93" w:rsidR="00052F05" w:rsidRPr="00F15EBF" w:rsidRDefault="00052F05" w:rsidP="00052F05">
            <w:pPr>
              <w:pStyle w:val="TAC"/>
            </w:pPr>
            <w:ins w:id="22" w:author="Ericsson user" w:date="2021-02-08T19:38:00Z">
              <w:r w:rsidRPr="00923D6B">
                <w:t>-</w:t>
              </w:r>
            </w:ins>
            <w:del w:id="23" w:author="Ericsson user" w:date="2021-02-08T19:38:00Z">
              <w:r w:rsidRPr="00F15EBF" w:rsidDel="00052F05">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00BA2C" w14:textId="32529BD9" w:rsidR="00052F05" w:rsidRPr="00F15EBF" w:rsidRDefault="00052F05" w:rsidP="00052F05">
            <w:pPr>
              <w:pStyle w:val="TAC"/>
            </w:pPr>
            <w:ins w:id="24" w:author="Ericsson user" w:date="2021-02-08T19:38:00Z">
              <w:r w:rsidRPr="00923D6B">
                <w:t>-</w:t>
              </w:r>
            </w:ins>
            <w:del w:id="25" w:author="Ericsson user" w:date="2021-02-08T19:38:00Z">
              <w:r w:rsidRPr="00F15EBF" w:rsidDel="00052F05">
                <w:delText>0 (2)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2D2F9" w14:textId="1F183546" w:rsidR="00052F05" w:rsidRPr="00F15EBF" w:rsidRDefault="00052F05" w:rsidP="00052F05">
            <w:pPr>
              <w:pStyle w:val="TAC"/>
            </w:pPr>
            <w:ins w:id="26" w:author="Ericsson user" w:date="2021-02-08T19:38:00Z">
              <w:r w:rsidRPr="00923D6B">
                <w:t>-</w:t>
              </w:r>
            </w:ins>
            <w:del w:id="27" w:author="Ericsson user" w:date="2021-02-08T19:38:00Z">
              <w:r w:rsidRPr="00F15EBF" w:rsidDel="00052F05">
                <w:delText>104</w:delText>
              </w:r>
            </w:del>
          </w:p>
        </w:tc>
      </w:tr>
      <w:tr w:rsidR="00052F05" w:rsidRPr="00F15EBF" w14:paraId="2FB23E45" w14:textId="77777777" w:rsidTr="00C94C14">
        <w:tc>
          <w:tcPr>
            <w:tcW w:w="788" w:type="dxa"/>
            <w:tcBorders>
              <w:top w:val="nil"/>
              <w:left w:val="single" w:sz="4" w:space="0" w:color="auto"/>
              <w:bottom w:val="nil"/>
              <w:right w:val="single" w:sz="4" w:space="0" w:color="auto"/>
            </w:tcBorders>
            <w:shd w:val="clear" w:color="auto" w:fill="auto"/>
          </w:tcPr>
          <w:p w14:paraId="1B8CA3D5"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shd w:val="clear" w:color="auto" w:fill="auto"/>
          </w:tcPr>
          <w:p w14:paraId="7D75E284" w14:textId="77777777" w:rsidR="00052F05" w:rsidRPr="00F15EBF" w:rsidRDefault="00052F05" w:rsidP="00052F05">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2E7FCE60" w14:textId="5291D602" w:rsidR="00052F05" w:rsidRPr="00F15EBF" w:rsidRDefault="00052F05" w:rsidP="00052F05">
            <w:pPr>
              <w:pStyle w:val="TAC"/>
            </w:pPr>
            <w:del w:id="28" w:author="Ericsson user" w:date="2021-02-08T19:41:00Z">
              <w:r w:rsidRPr="00F15EBF" w:rsidDel="00052F05">
                <w:delText>Uplink</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1D0C6B" w14:textId="77777777" w:rsidR="00052F05" w:rsidRPr="00F15EBF" w:rsidRDefault="00052F05" w:rsidP="00052F05">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725305" w14:textId="77777777" w:rsidR="00052F05" w:rsidRPr="00F15EBF" w:rsidRDefault="00052F05" w:rsidP="00052F05">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E79AE3" w14:textId="77777777" w:rsidR="00052F05" w:rsidRPr="00F15EBF" w:rsidRDefault="00052F05" w:rsidP="00052F05">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2DFFE2" w14:textId="77777777" w:rsidR="00052F05" w:rsidRPr="00F15EBF" w:rsidRDefault="00052F05" w:rsidP="00052F05">
            <w:pPr>
              <w:pStyle w:val="TAC"/>
            </w:pPr>
            <w:r w:rsidRPr="00F15EBF">
              <w:t>3559.98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BE6009" w14:textId="77777777" w:rsidR="00052F05" w:rsidRPr="00F15EBF" w:rsidRDefault="00052F05" w:rsidP="00052F05">
            <w:pPr>
              <w:pStyle w:val="TAC"/>
            </w:pPr>
            <w:r w:rsidRPr="00F15EBF">
              <w:t>637332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7186D" w14:textId="77777777" w:rsidR="00052F05" w:rsidRPr="00F15EBF" w:rsidRDefault="00052F05" w:rsidP="00052F0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9F101D0"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DF57D6" w14:textId="6319F874" w:rsidR="00052F05" w:rsidRPr="00F15EBF" w:rsidRDefault="00052F05" w:rsidP="00052F05">
            <w:pPr>
              <w:pStyle w:val="TAC"/>
            </w:pPr>
            <w:ins w:id="29" w:author="Ericsson user" w:date="2021-02-08T19:37:00Z">
              <w:r>
                <w:t>-</w:t>
              </w:r>
            </w:ins>
            <w:del w:id="30" w:author="Ericsson user" w:date="2021-02-08T19:37:00Z">
              <w:r w:rsidRPr="00F15EBF" w:rsidDel="00052F05">
                <w:delText>7954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98D54" w14:textId="77777777" w:rsidR="00052F05" w:rsidRPr="00F15EBF" w:rsidRDefault="00052F05" w:rsidP="00052F05">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F882A" w14:textId="4B7E4BC7" w:rsidR="00052F05" w:rsidRPr="0049341B" w:rsidRDefault="0049341B" w:rsidP="00052F05">
            <w:pPr>
              <w:pStyle w:val="TAC"/>
              <w:rPr>
                <w:highlight w:val="yellow"/>
              </w:rPr>
            </w:pPr>
            <w:ins w:id="31" w:author="Ericsson user" w:date="2021-02-11T11:47:00Z">
              <w:r w:rsidRPr="0049341B">
                <w:rPr>
                  <w:highlight w:val="yellow"/>
                </w:rPr>
                <w:t>31</w:t>
              </w:r>
            </w:ins>
            <w:del w:id="32" w:author="Ericsson user" w:date="2021-02-08T19:38:00Z">
              <w:r w:rsidR="00052F05" w:rsidRPr="0049341B" w:rsidDel="00052F05">
                <w:rPr>
                  <w:highlight w:val="yellow"/>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477305" w14:textId="503B19F8" w:rsidR="00052F05" w:rsidRPr="00F15EBF" w:rsidRDefault="00052F05" w:rsidP="00052F05">
            <w:pPr>
              <w:pStyle w:val="TAC"/>
            </w:pPr>
            <w:ins w:id="33" w:author="Ericsson user" w:date="2021-02-08T19:38:00Z">
              <w:r w:rsidRPr="00923D6B">
                <w:t>-</w:t>
              </w:r>
            </w:ins>
            <w:del w:id="34" w:author="Ericsson user" w:date="2021-02-08T19:38:00Z">
              <w:r w:rsidRPr="00F15EBF" w:rsidDel="00052F05">
                <w:delText>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476C3" w14:textId="26319B9E" w:rsidR="00052F05" w:rsidRPr="00F15EBF" w:rsidRDefault="00052F05" w:rsidP="00052F05">
            <w:pPr>
              <w:pStyle w:val="TAC"/>
            </w:pPr>
            <w:ins w:id="35" w:author="Ericsson user" w:date="2021-02-08T19:38:00Z">
              <w:r w:rsidRPr="00923D6B">
                <w:t>-</w:t>
              </w:r>
            </w:ins>
            <w:del w:id="36" w:author="Ericsson user" w:date="2021-02-08T19:38:00Z">
              <w:r w:rsidRPr="00F15EBF" w:rsidDel="00052F05">
                <w:delText>0 (2)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CD8B4" w14:textId="7EC07F17" w:rsidR="00052F05" w:rsidRPr="00F15EBF" w:rsidRDefault="00052F05" w:rsidP="00052F05">
            <w:pPr>
              <w:pStyle w:val="TAC"/>
            </w:pPr>
            <w:ins w:id="37" w:author="Ericsson user" w:date="2021-02-08T19:38:00Z">
              <w:r w:rsidRPr="00923D6B">
                <w:t>-</w:t>
              </w:r>
            </w:ins>
            <w:del w:id="38" w:author="Ericsson user" w:date="2021-02-08T19:38:00Z">
              <w:r w:rsidRPr="00F15EBF" w:rsidDel="00052F05">
                <w:delText>509</w:delText>
              </w:r>
            </w:del>
          </w:p>
        </w:tc>
      </w:tr>
      <w:tr w:rsidR="00C94C14" w:rsidRPr="00F15EBF" w14:paraId="5F56EC07" w14:textId="77777777" w:rsidTr="00C94C14">
        <w:tc>
          <w:tcPr>
            <w:tcW w:w="14535" w:type="dxa"/>
            <w:gridSpan w:val="16"/>
            <w:tcBorders>
              <w:top w:val="single" w:sz="4" w:space="0" w:color="auto"/>
              <w:left w:val="single" w:sz="4" w:space="0" w:color="auto"/>
              <w:bottom w:val="single" w:sz="4" w:space="0" w:color="auto"/>
              <w:right w:val="single" w:sz="4" w:space="0" w:color="auto"/>
            </w:tcBorders>
            <w:hideMark/>
          </w:tcPr>
          <w:p w14:paraId="640B9E7A" w14:textId="77777777" w:rsidR="00C94C14" w:rsidRPr="00F15EBF" w:rsidRDefault="00C94C14" w:rsidP="00C94C14">
            <w:pPr>
              <w:pStyle w:val="TAN"/>
            </w:pPr>
            <w:r w:rsidRPr="00F15EBF">
              <w:t>Note 1:</w:t>
            </w:r>
            <w:r w:rsidRPr="00F15EBF">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2CCB9E1D" w14:textId="77777777" w:rsidR="00C94C14" w:rsidRPr="00F15EBF" w:rsidRDefault="00C94C14" w:rsidP="00C94C14">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300437FA" w14:textId="77777777" w:rsidR="00C94C14" w:rsidRDefault="00C94C14" w:rsidP="00C94C14">
            <w:pPr>
              <w:pStyle w:val="TAN"/>
              <w:rPr>
                <w:ins w:id="39" w:author="Ericsson user" w:date="2021-02-08T19:39:00Z"/>
                <w:rFonts w:cs="Arial"/>
                <w:color w:val="000000"/>
                <w:szCs w:val="18"/>
              </w:rPr>
            </w:pPr>
            <w:r w:rsidRPr="00F15EBF">
              <w:t>Note 3:</w:t>
            </w:r>
            <w:r w:rsidRPr="00F15EBF">
              <w:tab/>
            </w:r>
            <w:r w:rsidRPr="00F15EBF">
              <w:rPr>
                <w:rFonts w:cs="Arial"/>
                <w:color w:val="000000"/>
                <w:szCs w:val="18"/>
              </w:rPr>
              <w:t>No SS/PBCH block fits within the channel bandwidth. The channel bandwidth can only be used as SCell.</w:t>
            </w:r>
          </w:p>
          <w:p w14:paraId="1A7D98AD" w14:textId="68E3B3EC" w:rsidR="00052F05" w:rsidRPr="00F15EBF" w:rsidRDefault="00052F05" w:rsidP="00C94C14">
            <w:pPr>
              <w:pStyle w:val="TAN"/>
              <w:rPr>
                <w:rFonts w:cs="Arial"/>
                <w:color w:val="000000"/>
                <w:szCs w:val="18"/>
              </w:rPr>
            </w:pPr>
            <w:ins w:id="40" w:author="Ericsson user" w:date="2021-02-08T19:39:00Z">
              <w:r>
                <w:rPr>
                  <w:rFonts w:cs="Arial"/>
                  <w:color w:val="000000"/>
                  <w:szCs w:val="18"/>
                </w:rPr>
                <w:t>Note 4:</w:t>
              </w:r>
              <w:r>
                <w:rPr>
                  <w:rFonts w:cs="Arial"/>
                  <w:color w:val="000000"/>
                  <w:szCs w:val="18"/>
                </w:rPr>
                <w:tab/>
              </w:r>
              <w:r w:rsidRPr="00052F05">
                <w:rPr>
                  <w:rFonts w:cs="Arial"/>
                  <w:color w:val="000000"/>
                  <w:szCs w:val="18"/>
                </w:rPr>
                <w:t xml:space="preserve">For this bandwidth, the minimum requirements are restricted to operation when carrier is configured as a downlink </w:t>
              </w:r>
            </w:ins>
            <w:ins w:id="41" w:author="Ericsson user" w:date="2021-02-11T11:48:00Z">
              <w:r w:rsidR="0049341B" w:rsidRPr="0049341B">
                <w:rPr>
                  <w:rFonts w:cs="Arial"/>
                  <w:color w:val="000000"/>
                  <w:szCs w:val="18"/>
                  <w:highlight w:val="yellow"/>
                </w:rPr>
                <w:t>only</w:t>
              </w:r>
              <w:r w:rsidR="0049341B">
                <w:rPr>
                  <w:rFonts w:cs="Arial"/>
                  <w:color w:val="000000"/>
                  <w:szCs w:val="18"/>
                </w:rPr>
                <w:t xml:space="preserve"> </w:t>
              </w:r>
            </w:ins>
            <w:ins w:id="42" w:author="Ericsson user" w:date="2021-02-08T19:39:00Z">
              <w:r w:rsidRPr="00052F05">
                <w:rPr>
                  <w:rFonts w:cs="Arial"/>
                  <w:color w:val="000000"/>
                  <w:szCs w:val="18"/>
                </w:rPr>
                <w:t xml:space="preserve">SCell part of </w:t>
              </w:r>
            </w:ins>
            <w:ins w:id="43" w:author="Ericsson user" w:date="2021-02-11T11:54:00Z">
              <w:r w:rsidR="00E45BC3" w:rsidRPr="00E45BC3">
                <w:rPr>
                  <w:rFonts w:cs="Arial"/>
                  <w:color w:val="000000"/>
                  <w:szCs w:val="18"/>
                  <w:highlight w:val="yellow"/>
                </w:rPr>
                <w:t>a</w:t>
              </w:r>
              <w:r w:rsidR="00E45BC3">
                <w:rPr>
                  <w:rFonts w:cs="Arial"/>
                  <w:color w:val="000000"/>
                  <w:szCs w:val="18"/>
                </w:rPr>
                <w:t xml:space="preserve"> </w:t>
              </w:r>
            </w:ins>
            <w:ins w:id="44" w:author="Ericsson user" w:date="2021-02-08T19:39:00Z">
              <w:r w:rsidRPr="00052F05">
                <w:rPr>
                  <w:rFonts w:cs="Arial"/>
                  <w:color w:val="000000"/>
                  <w:szCs w:val="18"/>
                </w:rPr>
                <w:t>CA configuration.</w:t>
              </w:r>
            </w:ins>
            <w:r w:rsidR="0049341B">
              <w:rPr>
                <w:rFonts w:eastAsia="Yu Mincho"/>
              </w:rPr>
              <w:t xml:space="preserve"> </w:t>
            </w:r>
            <w:ins w:id="45" w:author="Ericsson user" w:date="2021-02-11T11:49:00Z">
              <w:r w:rsidR="0049341B" w:rsidRPr="0049341B">
                <w:rPr>
                  <w:rFonts w:eastAsia="Yu Mincho"/>
                  <w:highlight w:val="yellow"/>
                </w:rPr>
                <w:t xml:space="preserve">As </w:t>
              </w:r>
            </w:ins>
            <w:ins w:id="46" w:author="Ericsson user" w:date="2021-02-11T11:50:00Z">
              <w:r w:rsidR="0049341B" w:rsidRPr="0049341B">
                <w:rPr>
                  <w:rFonts w:eastAsia="Yu Mincho"/>
                  <w:highlight w:val="yellow"/>
                </w:rPr>
                <w:t xml:space="preserve">the bandwidth is limited to SCell then </w:t>
              </w:r>
            </w:ins>
            <w:ins w:id="47" w:author="Ericsson user" w:date="2021-02-11T12:05:00Z">
              <w:r w:rsidR="003E54E6">
                <w:rPr>
                  <w:rFonts w:eastAsia="Yu Mincho"/>
                  <w:highlight w:val="yellow"/>
                </w:rPr>
                <w:t>absence</w:t>
              </w:r>
            </w:ins>
            <w:ins w:id="48" w:author="Ericsson user" w:date="2021-02-11T11:50:00Z">
              <w:r w:rsidR="0049341B" w:rsidRPr="0049341B">
                <w:rPr>
                  <w:rFonts w:eastAsia="Yu Mincho"/>
                  <w:highlight w:val="yellow"/>
                </w:rPr>
                <w:t xml:space="preserve"> of </w:t>
              </w:r>
            </w:ins>
            <w:ins w:id="49" w:author="Ericsson user" w:date="2021-02-11T11:49:00Z">
              <w:r w:rsidR="0049341B" w:rsidRPr="0049341B">
                <w:rPr>
                  <w:highlight w:val="yellow"/>
                </w:rPr>
                <w:t xml:space="preserve">CORESET#0 is indicated in the MIB by setting </w:t>
              </w:r>
              <w:r w:rsidR="0049341B" w:rsidRPr="0049341B">
                <w:rPr>
                  <w:position w:val="-10"/>
                  <w:highlight w:val="yellow"/>
                </w:rPr>
                <w:object w:dxaOrig="420" w:dyaOrig="300" w14:anchorId="50A0CE31">
                  <v:shape id="_x0000_i1031" type="#_x0000_t75" style="width:21pt;height:15pt" o:ole="">
                    <v:imagedata r:id="rId13" o:title=""/>
                  </v:shape>
                  <o:OLEObject Type="Embed" ProgID="Equation.3" ShapeID="_x0000_i1031" DrawAspect="Content" ObjectID="_1674550327" r:id="rId15"/>
                </w:object>
              </w:r>
              <w:r w:rsidR="0049341B" w:rsidRPr="0049341B">
                <w:rPr>
                  <w:highlight w:val="yellow"/>
                </w:rPr>
                <w:t xml:space="preserve">=31, </w:t>
              </w:r>
              <w:r w:rsidR="0049341B" w:rsidRPr="0049341B">
                <w:rPr>
                  <w:i/>
                  <w:iCs/>
                  <w:highlight w:val="yellow"/>
                </w:rPr>
                <w:t>controlResourceSetZero</w:t>
              </w:r>
              <w:r w:rsidR="0049341B" w:rsidRPr="0049341B">
                <w:rPr>
                  <w:highlight w:val="yellow"/>
                </w:rPr>
                <w:t xml:space="preserve">=0 and </w:t>
              </w:r>
              <w:r w:rsidR="0049341B" w:rsidRPr="0049341B">
                <w:rPr>
                  <w:i/>
                  <w:iCs/>
                  <w:highlight w:val="yellow"/>
                </w:rPr>
                <w:t>searchSpaceZero = 0</w:t>
              </w:r>
              <w:r w:rsidR="0049341B" w:rsidRPr="0049341B">
                <w:rPr>
                  <w:highlight w:val="yellow"/>
                </w:rPr>
                <w:t xml:space="preserve"> (TS 38.213 [22], clause 13).</w:t>
              </w:r>
            </w:ins>
          </w:p>
        </w:tc>
      </w:tr>
    </w:tbl>
    <w:p w14:paraId="24A9B7D0" w14:textId="77777777" w:rsidR="00C94C14" w:rsidRPr="00F15EBF" w:rsidRDefault="00C94C14" w:rsidP="00C94C14"/>
    <w:p w14:paraId="1DFD764A" w14:textId="77777777" w:rsidR="00C94C14" w:rsidRPr="00F15EBF" w:rsidRDefault="00C94C14" w:rsidP="00C94C14">
      <w:pPr>
        <w:pStyle w:val="TH"/>
      </w:pPr>
      <w:r w:rsidRPr="00F15EBF">
        <w:lastRenderedPageBreak/>
        <w:t>Table 4.3.1.1.1.48-2: Test frequencies for NR operating band n48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94C14" w:rsidRPr="00F15EBF" w14:paraId="1F337AEC" w14:textId="77777777" w:rsidTr="00C94C14">
        <w:tc>
          <w:tcPr>
            <w:tcW w:w="788" w:type="dxa"/>
            <w:tcBorders>
              <w:top w:val="single" w:sz="4" w:space="0" w:color="auto"/>
              <w:left w:val="single" w:sz="4" w:space="0" w:color="auto"/>
              <w:bottom w:val="single" w:sz="4" w:space="0" w:color="auto"/>
              <w:right w:val="single" w:sz="4" w:space="0" w:color="auto"/>
            </w:tcBorders>
            <w:hideMark/>
          </w:tcPr>
          <w:p w14:paraId="1FAFB28D" w14:textId="77777777" w:rsidR="00C94C14" w:rsidRPr="00F15EBF" w:rsidRDefault="00C94C14" w:rsidP="00C94C14">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32619182" w14:textId="77777777" w:rsidR="00C94C14" w:rsidRPr="00F15EBF" w:rsidRDefault="00C94C14" w:rsidP="00C94C14">
            <w:pPr>
              <w:pStyle w:val="TAH"/>
              <w:rPr>
                <w:i/>
              </w:rPr>
            </w:pPr>
            <w:r w:rsidRPr="00F15EBF">
              <w:rPr>
                <w:i/>
              </w:rPr>
              <w:t>carrierBandwidth</w:t>
            </w:r>
          </w:p>
          <w:p w14:paraId="6417EA3D" w14:textId="77777777" w:rsidR="00C94C14" w:rsidRPr="00F15EBF" w:rsidRDefault="00C94C14" w:rsidP="00C94C14">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48200FA" w14:textId="77777777" w:rsidR="00C94C14" w:rsidRPr="00F15EBF" w:rsidRDefault="00C94C14" w:rsidP="00C94C14">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0A6C2FFF" w14:textId="77777777" w:rsidR="00C94C14" w:rsidRPr="00F15EBF" w:rsidRDefault="00C94C14" w:rsidP="00C94C14">
            <w:pPr>
              <w:pStyle w:val="TAH"/>
            </w:pPr>
            <w:r w:rsidRPr="00F15EBF">
              <w:t>Carrier centre</w:t>
            </w:r>
          </w:p>
          <w:p w14:paraId="7379ED73" w14:textId="77777777" w:rsidR="00C94C14" w:rsidRPr="00F15EBF" w:rsidRDefault="00C94C14" w:rsidP="00C94C14">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27974E3D" w14:textId="77777777" w:rsidR="00C94C14" w:rsidRPr="00F15EBF" w:rsidRDefault="00C94C14" w:rsidP="00C94C14">
            <w:pPr>
              <w:pStyle w:val="TAH"/>
            </w:pPr>
            <w:r w:rsidRPr="00F15EBF">
              <w:t>Carrier centre</w:t>
            </w:r>
          </w:p>
          <w:p w14:paraId="72A13E91" w14:textId="77777777" w:rsidR="00C94C14" w:rsidRPr="00F15EBF" w:rsidRDefault="00C94C14" w:rsidP="00C94C14">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2EEA3AA9" w14:textId="77777777" w:rsidR="00C94C14" w:rsidRPr="00F15EBF" w:rsidRDefault="00C94C14" w:rsidP="00C94C14">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6AD93424" w14:textId="77777777" w:rsidR="00C94C14" w:rsidRPr="00F15EBF" w:rsidRDefault="00C94C14" w:rsidP="00C94C14">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29B2459C" w14:textId="77777777" w:rsidR="00C94C14" w:rsidRPr="00F15EBF" w:rsidRDefault="00C94C14" w:rsidP="00C94C14">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37254751" w14:textId="77777777" w:rsidR="00C94C14" w:rsidRPr="00F15EBF" w:rsidRDefault="00C94C14" w:rsidP="00C94C14">
            <w:pPr>
              <w:pStyle w:val="TAH"/>
            </w:pPr>
            <w:r w:rsidRPr="00F15EBF">
              <w:t>SS block SCS</w:t>
            </w:r>
          </w:p>
          <w:p w14:paraId="2C2DB981" w14:textId="77777777" w:rsidR="00C94C14" w:rsidRPr="00F15EBF" w:rsidRDefault="00C94C14" w:rsidP="00C94C14">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713263D9" w14:textId="77777777" w:rsidR="00C94C14" w:rsidRPr="00F15EBF" w:rsidRDefault="00C94C14" w:rsidP="00C94C14">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352D81CE" w14:textId="77777777" w:rsidR="00C94C14" w:rsidRPr="00F15EBF" w:rsidRDefault="00C94C14" w:rsidP="00C94C14">
            <w:pPr>
              <w:pStyle w:val="TAH"/>
              <w:rPr>
                <w:i/>
              </w:rPr>
            </w:pPr>
            <w:r w:rsidRPr="00F15EBF">
              <w:rPr>
                <w:i/>
              </w:rPr>
              <w:t>absoluteFrequencySSB</w:t>
            </w:r>
          </w:p>
          <w:p w14:paraId="2DD98CFC" w14:textId="77777777" w:rsidR="00C94C14" w:rsidRPr="00F15EBF" w:rsidRDefault="00C94C14" w:rsidP="00C94C14">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55C1F924" w14:textId="77777777" w:rsidR="0049341B" w:rsidRDefault="00C94C14" w:rsidP="0049341B">
            <w:pPr>
              <w:pStyle w:val="TAH"/>
              <w:rPr>
                <w:ins w:id="50" w:author="Ericsson user" w:date="2021-02-11T11:46:00Z"/>
              </w:rPr>
            </w:pPr>
            <w:r w:rsidRPr="00F15EBF">
              <w:rPr>
                <w:position w:val="-10"/>
              </w:rPr>
              <w:object w:dxaOrig="420" w:dyaOrig="300" w14:anchorId="2D10DD90">
                <v:shape id="_x0000_i1026" type="#_x0000_t75" style="width:21pt;height:15pt" o:ole="">
                  <v:imagedata r:id="rId13" o:title=""/>
                </v:shape>
                <o:OLEObject Type="Embed" ProgID="Equation.3" ShapeID="_x0000_i1026" DrawAspect="Content" ObjectID="_1674550328" r:id="rId16"/>
              </w:object>
            </w:r>
          </w:p>
          <w:p w14:paraId="0E026E86" w14:textId="2B5355DF" w:rsidR="0049341B" w:rsidRPr="00F15EBF" w:rsidRDefault="0049341B" w:rsidP="0049341B">
            <w:pPr>
              <w:pStyle w:val="TAH"/>
            </w:pPr>
            <w:ins w:id="51" w:author="Ericsson user" w:date="2021-02-11T11:46:00Z">
              <w:r w:rsidRPr="0049341B">
                <w:rPr>
                  <w:highlight w:val="yellow"/>
                </w:rPr>
                <w:t>(N</w:t>
              </w:r>
            </w:ins>
            <w:ins w:id="52" w:author="Ericsson user" w:date="2021-02-11T11:47:00Z">
              <w:r w:rsidRPr="0049341B">
                <w:rPr>
                  <w:highlight w:val="yellow"/>
                </w:rPr>
                <w:t xml:space="preserve">ote </w:t>
              </w:r>
            </w:ins>
            <w:ins w:id="53" w:author="Ericsson user" w:date="2021-02-11T11:49:00Z">
              <w:r>
                <w:rPr>
                  <w:highlight w:val="yellow"/>
                </w:rPr>
                <w:t>3</w:t>
              </w:r>
            </w:ins>
            <w:ins w:id="54" w:author="Ericsson user" w:date="2021-02-11T11:47:00Z">
              <w:r w:rsidRPr="0049341B">
                <w:rPr>
                  <w:highlight w:val="yellow"/>
                </w:rPr>
                <w:t>)</w:t>
              </w:r>
            </w:ins>
          </w:p>
        </w:tc>
        <w:tc>
          <w:tcPr>
            <w:tcW w:w="851" w:type="dxa"/>
            <w:tcBorders>
              <w:top w:val="single" w:sz="4" w:space="0" w:color="auto"/>
              <w:left w:val="single" w:sz="4" w:space="0" w:color="auto"/>
              <w:bottom w:val="single" w:sz="4" w:space="0" w:color="auto"/>
              <w:right w:val="single" w:sz="4" w:space="0" w:color="auto"/>
            </w:tcBorders>
            <w:hideMark/>
          </w:tcPr>
          <w:p w14:paraId="0E56CF64"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Offset Carrier CORESET#0</w:t>
            </w:r>
          </w:p>
          <w:p w14:paraId="335EF876"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[RBs]</w:t>
            </w:r>
          </w:p>
          <w:p w14:paraId="5D6E8522" w14:textId="77777777" w:rsidR="00C94C14" w:rsidRPr="00F15EBF" w:rsidRDefault="00C94C14" w:rsidP="00C94C14">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73F64104" w14:textId="77777777" w:rsidR="00C94C14" w:rsidRPr="00F15EBF" w:rsidRDefault="00C94C14" w:rsidP="00C94C14">
            <w:pPr>
              <w:pStyle w:val="TAH"/>
            </w:pPr>
            <w:r w:rsidRPr="00F15EBF">
              <w:t>CORESET#0 Index</w:t>
            </w:r>
            <w:r w:rsidRPr="00F15EBF">
              <w:rPr>
                <w:b w:val="0"/>
              </w:rPr>
              <w:t xml:space="preserve"> (Offset</w:t>
            </w:r>
          </w:p>
          <w:p w14:paraId="49292439"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[RBs])</w:t>
            </w:r>
          </w:p>
          <w:p w14:paraId="4A5F7C98" w14:textId="77777777" w:rsidR="00C94C14" w:rsidRPr="00F15EBF" w:rsidRDefault="00C94C14" w:rsidP="00C94C14">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4C3B9D8C" w14:textId="77777777" w:rsidR="00C94C14" w:rsidRPr="00F15EBF" w:rsidRDefault="00C94C14" w:rsidP="00C94C14">
            <w:pPr>
              <w:pStyle w:val="TAH"/>
            </w:pPr>
            <w:r w:rsidRPr="00F15EBF">
              <w:t>offsetToPointA</w:t>
            </w:r>
            <w:r w:rsidRPr="00F15EBF">
              <w:br/>
              <w:t>(SIB1)</w:t>
            </w:r>
          </w:p>
          <w:p w14:paraId="2617E4E5" w14:textId="77777777" w:rsidR="00C94C14" w:rsidRPr="00F15EBF" w:rsidRDefault="00C94C14" w:rsidP="00C94C14">
            <w:pPr>
              <w:pStyle w:val="TAH"/>
            </w:pPr>
            <w:r w:rsidRPr="00F15EBF">
              <w:t>[PRBs]</w:t>
            </w:r>
          </w:p>
          <w:p w14:paraId="7DB4E148" w14:textId="77777777" w:rsidR="00C94C14" w:rsidRPr="00F15EBF" w:rsidRDefault="00C94C14" w:rsidP="00C94C14">
            <w:pPr>
              <w:pStyle w:val="TAH"/>
            </w:pPr>
            <w:r w:rsidRPr="00F15EBF">
              <w:t>Note 1</w:t>
            </w:r>
          </w:p>
        </w:tc>
      </w:tr>
      <w:tr w:rsidR="00C94C14" w:rsidRPr="00F15EBF" w14:paraId="3714767E" w14:textId="77777777" w:rsidTr="00C94C14">
        <w:tc>
          <w:tcPr>
            <w:tcW w:w="788" w:type="dxa"/>
            <w:tcBorders>
              <w:top w:val="single" w:sz="4" w:space="0" w:color="auto"/>
              <w:left w:val="single" w:sz="4" w:space="0" w:color="auto"/>
              <w:bottom w:val="nil"/>
              <w:right w:val="single" w:sz="4" w:space="0" w:color="auto"/>
            </w:tcBorders>
          </w:tcPr>
          <w:p w14:paraId="14FF7BA4" w14:textId="77777777" w:rsidR="00C94C14" w:rsidRPr="00F15EBF" w:rsidRDefault="00C94C14" w:rsidP="00C94C14">
            <w:pPr>
              <w:pStyle w:val="TAC"/>
            </w:pPr>
            <w:r w:rsidRPr="00F15EBF">
              <w:t>10</w:t>
            </w:r>
          </w:p>
        </w:tc>
        <w:tc>
          <w:tcPr>
            <w:tcW w:w="849" w:type="dxa"/>
            <w:tcBorders>
              <w:top w:val="single" w:sz="4" w:space="0" w:color="auto"/>
              <w:left w:val="single" w:sz="4" w:space="0" w:color="auto"/>
              <w:bottom w:val="nil"/>
              <w:right w:val="single" w:sz="4" w:space="0" w:color="auto"/>
            </w:tcBorders>
          </w:tcPr>
          <w:p w14:paraId="2836F621" w14:textId="77777777" w:rsidR="00C94C14" w:rsidRPr="00F15EBF" w:rsidRDefault="00C94C14" w:rsidP="00C94C14">
            <w:pPr>
              <w:pStyle w:val="TAC"/>
            </w:pPr>
            <w:r w:rsidRPr="00F15EBF">
              <w:t>24</w:t>
            </w:r>
          </w:p>
        </w:tc>
        <w:tc>
          <w:tcPr>
            <w:tcW w:w="1133" w:type="dxa"/>
            <w:tcBorders>
              <w:top w:val="single" w:sz="4" w:space="0" w:color="auto"/>
              <w:left w:val="single" w:sz="4" w:space="0" w:color="auto"/>
              <w:bottom w:val="nil"/>
              <w:right w:val="single" w:sz="4" w:space="0" w:color="auto"/>
            </w:tcBorders>
          </w:tcPr>
          <w:p w14:paraId="5F8D28A0"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55C7DC2"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8514A14" w14:textId="77777777" w:rsidR="00C94C14" w:rsidRPr="00F15EBF" w:rsidRDefault="00C94C14" w:rsidP="00C94C14">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tcPr>
          <w:p w14:paraId="3193A97F" w14:textId="77777777" w:rsidR="00C94C14" w:rsidRPr="00F15EBF" w:rsidRDefault="00C94C14" w:rsidP="00C94C14">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tcPr>
          <w:p w14:paraId="08DA4AE0" w14:textId="77777777" w:rsidR="00C94C14" w:rsidRPr="00F15EBF" w:rsidRDefault="00C94C14" w:rsidP="00C94C14">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14:paraId="39772FC5" w14:textId="77777777" w:rsidR="00C94C14" w:rsidRPr="00F15EBF" w:rsidRDefault="00C94C14" w:rsidP="00C94C14">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14:paraId="2C705B7B"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tcPr>
          <w:p w14:paraId="6D723906"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20295FD" w14:textId="77777777" w:rsidR="00C94C14" w:rsidRPr="00F15EBF" w:rsidRDefault="00C94C14" w:rsidP="00C94C14">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14:paraId="4840D9A9" w14:textId="77777777" w:rsidR="00C94C14" w:rsidRPr="00F15EBF" w:rsidRDefault="00C94C14" w:rsidP="00C94C14">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14:paraId="7AEAFE8F" w14:textId="77777777" w:rsidR="00C94C14" w:rsidRPr="00F15EBF" w:rsidRDefault="00C94C14" w:rsidP="00C94C1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2434AFCF"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449556B" w14:textId="77777777" w:rsidR="00C94C14" w:rsidRPr="00F15EBF" w:rsidRDefault="00C94C14" w:rsidP="00C94C1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C5EACB5" w14:textId="77777777" w:rsidR="00C94C14" w:rsidRPr="00F15EBF" w:rsidRDefault="00C94C14" w:rsidP="00C94C14">
            <w:pPr>
              <w:pStyle w:val="TAC"/>
            </w:pPr>
            <w:r w:rsidRPr="00F15EBF">
              <w:t>0</w:t>
            </w:r>
          </w:p>
        </w:tc>
      </w:tr>
      <w:tr w:rsidR="00C94C14" w:rsidRPr="00F15EBF" w14:paraId="6FCA161E" w14:textId="77777777" w:rsidTr="00C94C14">
        <w:tc>
          <w:tcPr>
            <w:tcW w:w="788" w:type="dxa"/>
            <w:tcBorders>
              <w:top w:val="nil"/>
              <w:left w:val="single" w:sz="4" w:space="0" w:color="auto"/>
              <w:bottom w:val="nil"/>
              <w:right w:val="single" w:sz="4" w:space="0" w:color="auto"/>
            </w:tcBorders>
          </w:tcPr>
          <w:p w14:paraId="27129857"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0F6B0FE9"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tcPr>
          <w:p w14:paraId="194E0A01"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61E29038"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4BC3959A"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294F05F2"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57A3D5F3" w14:textId="77777777" w:rsidR="00C94C14" w:rsidRPr="00F15EBF" w:rsidRDefault="00C94C14" w:rsidP="00C94C14">
            <w:pPr>
              <w:pStyle w:val="TAC"/>
            </w:pPr>
            <w:r w:rsidRPr="00F15EBF">
              <w:t>3583.95</w:t>
            </w:r>
          </w:p>
        </w:tc>
        <w:tc>
          <w:tcPr>
            <w:tcW w:w="992" w:type="dxa"/>
            <w:tcBorders>
              <w:top w:val="single" w:sz="4" w:space="0" w:color="auto"/>
              <w:left w:val="single" w:sz="4" w:space="0" w:color="auto"/>
              <w:bottom w:val="single" w:sz="4" w:space="0" w:color="auto"/>
              <w:right w:val="single" w:sz="4" w:space="0" w:color="auto"/>
            </w:tcBorders>
          </w:tcPr>
          <w:p w14:paraId="4353BE98" w14:textId="77777777" w:rsidR="00C94C14" w:rsidRPr="00F15EBF" w:rsidRDefault="00C94C14" w:rsidP="00C94C14">
            <w:pPr>
              <w:pStyle w:val="TAC"/>
            </w:pPr>
            <w:r w:rsidRPr="00F15EBF">
              <w:t>638930</w:t>
            </w:r>
          </w:p>
        </w:tc>
        <w:tc>
          <w:tcPr>
            <w:tcW w:w="992" w:type="dxa"/>
            <w:tcBorders>
              <w:top w:val="single" w:sz="4" w:space="0" w:color="auto"/>
              <w:left w:val="single" w:sz="4" w:space="0" w:color="auto"/>
              <w:bottom w:val="single" w:sz="4" w:space="0" w:color="auto"/>
              <w:right w:val="single" w:sz="4" w:space="0" w:color="auto"/>
            </w:tcBorders>
          </w:tcPr>
          <w:p w14:paraId="7EC39599"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tcPr>
          <w:p w14:paraId="304EFA41"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60E36A33" w14:textId="77777777" w:rsidR="00C94C14" w:rsidRPr="00F15EBF" w:rsidRDefault="00C94C14" w:rsidP="00C94C14">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tcPr>
          <w:p w14:paraId="0F6E1786" w14:textId="77777777" w:rsidR="00C94C14" w:rsidRPr="00F15EBF" w:rsidRDefault="00C94C14" w:rsidP="00C94C14">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14:paraId="0D891FDD" w14:textId="77777777" w:rsidR="00C94C14" w:rsidRPr="00F15EBF" w:rsidRDefault="00C94C14" w:rsidP="00C94C1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60980CE4"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4337C17" w14:textId="77777777" w:rsidR="00C94C14" w:rsidRPr="00F15EBF" w:rsidRDefault="00C94C14" w:rsidP="00C94C14">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062C6277" w14:textId="77777777" w:rsidR="00C94C14" w:rsidRPr="00F15EBF" w:rsidRDefault="00C94C14" w:rsidP="00C94C14">
            <w:pPr>
              <w:pStyle w:val="TAC"/>
            </w:pPr>
            <w:r w:rsidRPr="00F15EBF">
              <w:t>206</w:t>
            </w:r>
          </w:p>
        </w:tc>
      </w:tr>
      <w:tr w:rsidR="00C94C14" w:rsidRPr="00F15EBF" w14:paraId="2BA6D813" w14:textId="77777777" w:rsidTr="00C94C14">
        <w:tc>
          <w:tcPr>
            <w:tcW w:w="788" w:type="dxa"/>
            <w:tcBorders>
              <w:top w:val="nil"/>
              <w:left w:val="single" w:sz="4" w:space="0" w:color="auto"/>
              <w:bottom w:val="nil"/>
              <w:right w:val="single" w:sz="4" w:space="0" w:color="auto"/>
            </w:tcBorders>
          </w:tcPr>
          <w:p w14:paraId="36BF6127"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66FEF081"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5D5D6ECF"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6470F541"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5C7DBAB1" w14:textId="77777777" w:rsidR="00C94C14" w:rsidRPr="00F15EBF" w:rsidRDefault="00C94C14" w:rsidP="00C94C14">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tcPr>
          <w:p w14:paraId="5E7010B6" w14:textId="77777777" w:rsidR="00C94C14" w:rsidRPr="00F15EBF" w:rsidRDefault="00C94C14" w:rsidP="00C94C14">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tcPr>
          <w:p w14:paraId="0C3DEBFD" w14:textId="77777777" w:rsidR="00C94C14" w:rsidRPr="00F15EBF" w:rsidRDefault="00C94C14" w:rsidP="00C94C14">
            <w:pPr>
              <w:pStyle w:val="TAC"/>
            </w:pPr>
            <w:r w:rsidRPr="00F15EBF">
              <w:t>3509.22</w:t>
            </w:r>
          </w:p>
        </w:tc>
        <w:tc>
          <w:tcPr>
            <w:tcW w:w="992" w:type="dxa"/>
            <w:tcBorders>
              <w:top w:val="single" w:sz="4" w:space="0" w:color="auto"/>
              <w:left w:val="single" w:sz="4" w:space="0" w:color="auto"/>
              <w:bottom w:val="single" w:sz="4" w:space="0" w:color="auto"/>
              <w:right w:val="single" w:sz="4" w:space="0" w:color="auto"/>
            </w:tcBorders>
          </w:tcPr>
          <w:p w14:paraId="3E930288" w14:textId="77777777" w:rsidR="00C94C14" w:rsidRPr="00F15EBF" w:rsidRDefault="00C94C14" w:rsidP="00C94C14">
            <w:pPr>
              <w:pStyle w:val="TAC"/>
            </w:pPr>
            <w:r w:rsidRPr="00F15EBF">
              <w:t>633948</w:t>
            </w:r>
          </w:p>
        </w:tc>
        <w:tc>
          <w:tcPr>
            <w:tcW w:w="992" w:type="dxa"/>
            <w:tcBorders>
              <w:top w:val="single" w:sz="4" w:space="0" w:color="auto"/>
              <w:left w:val="single" w:sz="4" w:space="0" w:color="auto"/>
              <w:bottom w:val="single" w:sz="4" w:space="0" w:color="auto"/>
              <w:right w:val="single" w:sz="4" w:space="0" w:color="auto"/>
            </w:tcBorders>
          </w:tcPr>
          <w:p w14:paraId="28D4E909"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tcPr>
          <w:p w14:paraId="0AFCB8A4"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1C44322A" w14:textId="77777777" w:rsidR="00C94C14" w:rsidRPr="00F15EBF" w:rsidRDefault="00C94C14" w:rsidP="00C94C14">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tcPr>
          <w:p w14:paraId="7F452CC7" w14:textId="77777777" w:rsidR="00C94C14" w:rsidRPr="00F15EBF" w:rsidRDefault="00C94C14" w:rsidP="00C94C14">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tcPr>
          <w:p w14:paraId="1BD3BEFD" w14:textId="77777777" w:rsidR="00C94C14" w:rsidRPr="00F15EBF" w:rsidRDefault="00C94C14" w:rsidP="00C94C14">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tcPr>
          <w:p w14:paraId="2552AA95"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F66D238" w14:textId="77777777" w:rsidR="00C94C14" w:rsidRPr="00F15EBF" w:rsidRDefault="00C94C14" w:rsidP="00C94C1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569BA21B" w14:textId="77777777" w:rsidR="00C94C14" w:rsidRPr="00F15EBF" w:rsidRDefault="00C94C14" w:rsidP="00C94C14">
            <w:pPr>
              <w:pStyle w:val="TAC"/>
            </w:pPr>
            <w:r w:rsidRPr="00F15EBF">
              <w:t>1014</w:t>
            </w:r>
          </w:p>
        </w:tc>
      </w:tr>
      <w:tr w:rsidR="00C94C14" w:rsidRPr="00F15EBF" w14:paraId="2DBA930D" w14:textId="77777777" w:rsidTr="00C94C14">
        <w:tc>
          <w:tcPr>
            <w:tcW w:w="788" w:type="dxa"/>
            <w:tcBorders>
              <w:top w:val="single" w:sz="4" w:space="0" w:color="auto"/>
              <w:left w:val="single" w:sz="4" w:space="0" w:color="auto"/>
              <w:bottom w:val="nil"/>
              <w:right w:val="single" w:sz="4" w:space="0" w:color="auto"/>
            </w:tcBorders>
          </w:tcPr>
          <w:p w14:paraId="3ABC2AD1" w14:textId="77777777" w:rsidR="00C94C14" w:rsidRPr="00F15EBF" w:rsidRDefault="00C94C14" w:rsidP="00C94C14">
            <w:pPr>
              <w:pStyle w:val="TAC"/>
            </w:pPr>
            <w:r w:rsidRPr="00F15EBF">
              <w:t>15</w:t>
            </w:r>
          </w:p>
        </w:tc>
        <w:tc>
          <w:tcPr>
            <w:tcW w:w="849" w:type="dxa"/>
            <w:tcBorders>
              <w:top w:val="single" w:sz="4" w:space="0" w:color="auto"/>
              <w:left w:val="single" w:sz="4" w:space="0" w:color="auto"/>
              <w:bottom w:val="nil"/>
              <w:right w:val="single" w:sz="4" w:space="0" w:color="auto"/>
            </w:tcBorders>
          </w:tcPr>
          <w:p w14:paraId="5FC36C90" w14:textId="77777777" w:rsidR="00C94C14" w:rsidRPr="00F15EBF" w:rsidRDefault="00C94C14" w:rsidP="00C94C14">
            <w:pPr>
              <w:pStyle w:val="TAC"/>
            </w:pPr>
            <w:r w:rsidRPr="00F15EBF">
              <w:t>38</w:t>
            </w:r>
          </w:p>
        </w:tc>
        <w:tc>
          <w:tcPr>
            <w:tcW w:w="1133" w:type="dxa"/>
            <w:tcBorders>
              <w:top w:val="single" w:sz="4" w:space="0" w:color="auto"/>
              <w:left w:val="single" w:sz="4" w:space="0" w:color="auto"/>
              <w:bottom w:val="nil"/>
              <w:right w:val="single" w:sz="4" w:space="0" w:color="auto"/>
            </w:tcBorders>
          </w:tcPr>
          <w:p w14:paraId="6728CBF1"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2324D184"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56867D2F" w14:textId="77777777" w:rsidR="00C94C14" w:rsidRPr="00F15EBF" w:rsidRDefault="00C94C14" w:rsidP="00C94C14">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tcPr>
          <w:p w14:paraId="007D51D0" w14:textId="77777777" w:rsidR="00C94C14" w:rsidRPr="00F15EBF" w:rsidRDefault="00C94C14" w:rsidP="00C94C14">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tcPr>
          <w:p w14:paraId="62B854F4" w14:textId="77777777" w:rsidR="00C94C14" w:rsidRPr="00F15EBF" w:rsidRDefault="00C94C14" w:rsidP="00C94C14">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14:paraId="549FFDEA" w14:textId="77777777" w:rsidR="00C94C14" w:rsidRPr="00F15EBF" w:rsidRDefault="00C94C14" w:rsidP="00C94C14">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14:paraId="18DCE72E"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tcPr>
          <w:p w14:paraId="6D9D9C23"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27BCF0B" w14:textId="77777777" w:rsidR="00C94C14" w:rsidRPr="00F15EBF" w:rsidRDefault="00C94C14" w:rsidP="00C94C14">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14:paraId="72C2BB39" w14:textId="77777777" w:rsidR="00C94C14" w:rsidRPr="00F15EBF" w:rsidRDefault="00C94C14" w:rsidP="00C94C14">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14:paraId="33957EEE" w14:textId="77777777" w:rsidR="00C94C14" w:rsidRPr="00F15EBF" w:rsidRDefault="00C94C14" w:rsidP="00C94C1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093348CE"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F7CC03C" w14:textId="77777777" w:rsidR="00C94C14" w:rsidRPr="00F15EBF" w:rsidRDefault="00C94C14" w:rsidP="00C94C1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FE77685" w14:textId="77777777" w:rsidR="00C94C14" w:rsidRPr="00F15EBF" w:rsidRDefault="00C94C14" w:rsidP="00C94C14">
            <w:pPr>
              <w:pStyle w:val="TAC"/>
            </w:pPr>
            <w:r w:rsidRPr="00F15EBF">
              <w:t>0</w:t>
            </w:r>
          </w:p>
        </w:tc>
      </w:tr>
      <w:tr w:rsidR="00C94C14" w:rsidRPr="00F15EBF" w14:paraId="782257F7" w14:textId="77777777" w:rsidTr="00C94C14">
        <w:tc>
          <w:tcPr>
            <w:tcW w:w="788" w:type="dxa"/>
            <w:tcBorders>
              <w:top w:val="nil"/>
              <w:left w:val="single" w:sz="4" w:space="0" w:color="auto"/>
              <w:bottom w:val="nil"/>
              <w:right w:val="single" w:sz="4" w:space="0" w:color="auto"/>
            </w:tcBorders>
          </w:tcPr>
          <w:p w14:paraId="69A81F2E"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71C11029"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tcPr>
          <w:p w14:paraId="1695D6AE"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D598657"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3E8362C4"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5170C4A8"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6E35377F" w14:textId="77777777" w:rsidR="00C94C14" w:rsidRPr="00F15EBF" w:rsidRDefault="00C94C14" w:rsidP="00C94C14">
            <w:pPr>
              <w:pStyle w:val="TAC"/>
            </w:pPr>
            <w:r w:rsidRPr="00F15EBF">
              <w:t>3581.43</w:t>
            </w:r>
          </w:p>
        </w:tc>
        <w:tc>
          <w:tcPr>
            <w:tcW w:w="992" w:type="dxa"/>
            <w:tcBorders>
              <w:top w:val="single" w:sz="4" w:space="0" w:color="auto"/>
              <w:left w:val="single" w:sz="4" w:space="0" w:color="auto"/>
              <w:bottom w:val="single" w:sz="4" w:space="0" w:color="auto"/>
              <w:right w:val="single" w:sz="4" w:space="0" w:color="auto"/>
            </w:tcBorders>
          </w:tcPr>
          <w:p w14:paraId="0A9EF482" w14:textId="77777777" w:rsidR="00C94C14" w:rsidRPr="00F15EBF" w:rsidRDefault="00C94C14" w:rsidP="00C94C14">
            <w:pPr>
              <w:pStyle w:val="TAC"/>
            </w:pPr>
            <w:r w:rsidRPr="00F15EBF">
              <w:t>638762</w:t>
            </w:r>
          </w:p>
        </w:tc>
        <w:tc>
          <w:tcPr>
            <w:tcW w:w="992" w:type="dxa"/>
            <w:tcBorders>
              <w:top w:val="single" w:sz="4" w:space="0" w:color="auto"/>
              <w:left w:val="single" w:sz="4" w:space="0" w:color="auto"/>
              <w:bottom w:val="single" w:sz="4" w:space="0" w:color="auto"/>
              <w:right w:val="single" w:sz="4" w:space="0" w:color="auto"/>
            </w:tcBorders>
          </w:tcPr>
          <w:p w14:paraId="0F16CBF6"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tcPr>
          <w:p w14:paraId="789B60B3"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7BD9A60A" w14:textId="77777777" w:rsidR="00C94C14" w:rsidRPr="00F15EBF" w:rsidRDefault="00C94C14" w:rsidP="00C94C14">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tcPr>
          <w:p w14:paraId="67C3C6F1" w14:textId="77777777" w:rsidR="00C94C14" w:rsidRPr="00F15EBF" w:rsidRDefault="00C94C14" w:rsidP="00C94C14">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tcPr>
          <w:p w14:paraId="5CB3E863" w14:textId="77777777" w:rsidR="00C94C14" w:rsidRPr="00F15EBF" w:rsidRDefault="00C94C14" w:rsidP="00C94C1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7CE6F9D3"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40B0804" w14:textId="77777777" w:rsidR="00C94C14" w:rsidRPr="00F15EBF" w:rsidRDefault="00C94C14" w:rsidP="00C94C1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63F5EBC" w14:textId="77777777" w:rsidR="00C94C14" w:rsidRPr="00F15EBF" w:rsidRDefault="00C94C14" w:rsidP="00C94C14">
            <w:pPr>
              <w:pStyle w:val="TAC"/>
            </w:pPr>
            <w:r w:rsidRPr="00F15EBF">
              <w:t>204</w:t>
            </w:r>
          </w:p>
        </w:tc>
      </w:tr>
      <w:tr w:rsidR="00C94C14" w:rsidRPr="00F15EBF" w14:paraId="3BB981A2" w14:textId="77777777" w:rsidTr="00C94C14">
        <w:tc>
          <w:tcPr>
            <w:tcW w:w="788" w:type="dxa"/>
            <w:tcBorders>
              <w:top w:val="nil"/>
              <w:left w:val="single" w:sz="4" w:space="0" w:color="auto"/>
              <w:bottom w:val="nil"/>
              <w:right w:val="single" w:sz="4" w:space="0" w:color="auto"/>
            </w:tcBorders>
          </w:tcPr>
          <w:p w14:paraId="5895A0BB"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7F440577"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6F9296C5"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65AEFD2C"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053379B3" w14:textId="77777777" w:rsidR="00C94C14" w:rsidRPr="00F15EBF" w:rsidRDefault="00C94C14" w:rsidP="00C94C14">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tcPr>
          <w:p w14:paraId="22D06D0B" w14:textId="77777777" w:rsidR="00C94C14" w:rsidRPr="00F15EBF" w:rsidRDefault="00C94C14" w:rsidP="00C94C14">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tcPr>
          <w:p w14:paraId="30F40E7F" w14:textId="77777777" w:rsidR="00C94C14" w:rsidRPr="00F15EBF" w:rsidRDefault="00C94C14" w:rsidP="00C94C14">
            <w:pPr>
              <w:pStyle w:val="TAC"/>
            </w:pPr>
            <w:r w:rsidRPr="00F15EBF">
              <w:t>3504.21</w:t>
            </w:r>
          </w:p>
        </w:tc>
        <w:tc>
          <w:tcPr>
            <w:tcW w:w="992" w:type="dxa"/>
            <w:tcBorders>
              <w:top w:val="single" w:sz="4" w:space="0" w:color="auto"/>
              <w:left w:val="single" w:sz="4" w:space="0" w:color="auto"/>
              <w:bottom w:val="single" w:sz="4" w:space="0" w:color="auto"/>
              <w:right w:val="single" w:sz="4" w:space="0" w:color="auto"/>
            </w:tcBorders>
          </w:tcPr>
          <w:p w14:paraId="1DDCED43" w14:textId="77777777" w:rsidR="00C94C14" w:rsidRPr="00F15EBF" w:rsidRDefault="00C94C14" w:rsidP="00C94C14">
            <w:pPr>
              <w:pStyle w:val="TAC"/>
            </w:pPr>
            <w:r w:rsidRPr="00F15EBF">
              <w:t>633614</w:t>
            </w:r>
          </w:p>
        </w:tc>
        <w:tc>
          <w:tcPr>
            <w:tcW w:w="992" w:type="dxa"/>
            <w:tcBorders>
              <w:top w:val="single" w:sz="4" w:space="0" w:color="auto"/>
              <w:left w:val="single" w:sz="4" w:space="0" w:color="auto"/>
              <w:bottom w:val="single" w:sz="4" w:space="0" w:color="auto"/>
              <w:right w:val="single" w:sz="4" w:space="0" w:color="auto"/>
            </w:tcBorders>
          </w:tcPr>
          <w:p w14:paraId="3F86F5FC"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tcPr>
          <w:p w14:paraId="3797ABCD"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50A6967D" w14:textId="77777777" w:rsidR="00C94C14" w:rsidRPr="00F15EBF" w:rsidRDefault="00C94C14" w:rsidP="00C94C14">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tcPr>
          <w:p w14:paraId="21E80A09" w14:textId="77777777" w:rsidR="00C94C14" w:rsidRPr="00F15EBF" w:rsidRDefault="00C94C14" w:rsidP="00C94C14">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tcPr>
          <w:p w14:paraId="5DD5BFD4" w14:textId="77777777" w:rsidR="00C94C14" w:rsidRPr="00F15EBF" w:rsidRDefault="00C94C14" w:rsidP="00C94C1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6C2D0992"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6D512EA" w14:textId="77777777" w:rsidR="00C94C14" w:rsidRPr="00F15EBF" w:rsidRDefault="00C94C14" w:rsidP="00C94C14">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07434BA4" w14:textId="77777777" w:rsidR="00C94C14" w:rsidRPr="00F15EBF" w:rsidRDefault="00C94C14" w:rsidP="00C94C14">
            <w:pPr>
              <w:pStyle w:val="TAC"/>
            </w:pPr>
            <w:r w:rsidRPr="00F15EBF">
              <w:t>1010</w:t>
            </w:r>
          </w:p>
        </w:tc>
      </w:tr>
      <w:tr w:rsidR="00C94C14" w:rsidRPr="00F15EBF" w14:paraId="1A00AB57" w14:textId="77777777" w:rsidTr="00C94C14">
        <w:tc>
          <w:tcPr>
            <w:tcW w:w="788" w:type="dxa"/>
            <w:tcBorders>
              <w:top w:val="single" w:sz="4" w:space="0" w:color="auto"/>
              <w:left w:val="single" w:sz="4" w:space="0" w:color="auto"/>
              <w:bottom w:val="nil"/>
              <w:right w:val="single" w:sz="4" w:space="0" w:color="auto"/>
            </w:tcBorders>
          </w:tcPr>
          <w:p w14:paraId="56AF0063" w14:textId="77777777" w:rsidR="00C94C14" w:rsidRPr="00F15EBF" w:rsidRDefault="00C94C14" w:rsidP="00C94C14">
            <w:pPr>
              <w:pStyle w:val="TAC"/>
            </w:pPr>
            <w:r w:rsidRPr="00F15EBF">
              <w:t>20</w:t>
            </w:r>
          </w:p>
        </w:tc>
        <w:tc>
          <w:tcPr>
            <w:tcW w:w="849" w:type="dxa"/>
            <w:tcBorders>
              <w:top w:val="single" w:sz="4" w:space="0" w:color="auto"/>
              <w:left w:val="single" w:sz="4" w:space="0" w:color="auto"/>
              <w:bottom w:val="nil"/>
              <w:right w:val="single" w:sz="4" w:space="0" w:color="auto"/>
            </w:tcBorders>
          </w:tcPr>
          <w:p w14:paraId="12AEBC52" w14:textId="77777777" w:rsidR="00C94C14" w:rsidRPr="00F15EBF" w:rsidRDefault="00C94C14" w:rsidP="00C94C14">
            <w:pPr>
              <w:pStyle w:val="TAC"/>
            </w:pPr>
            <w:r w:rsidRPr="00F15EBF">
              <w:t>51</w:t>
            </w:r>
          </w:p>
        </w:tc>
        <w:tc>
          <w:tcPr>
            <w:tcW w:w="1133" w:type="dxa"/>
            <w:tcBorders>
              <w:top w:val="single" w:sz="4" w:space="0" w:color="auto"/>
              <w:left w:val="single" w:sz="4" w:space="0" w:color="auto"/>
              <w:bottom w:val="nil"/>
              <w:right w:val="single" w:sz="4" w:space="0" w:color="auto"/>
            </w:tcBorders>
          </w:tcPr>
          <w:p w14:paraId="547B4DE9"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1968BF5C"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6281EC7C" w14:textId="77777777" w:rsidR="00C94C14" w:rsidRPr="00F15EBF" w:rsidRDefault="00C94C14" w:rsidP="00C94C14">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tcPr>
          <w:p w14:paraId="2D5A3680" w14:textId="77777777" w:rsidR="00C94C14" w:rsidRPr="00F15EBF" w:rsidRDefault="00C94C14" w:rsidP="00C94C14">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tcPr>
          <w:p w14:paraId="78E9A417" w14:textId="77777777" w:rsidR="00C94C14" w:rsidRPr="00F15EBF" w:rsidRDefault="00C94C14" w:rsidP="00C94C14">
            <w:pPr>
              <w:pStyle w:val="TAC"/>
            </w:pPr>
            <w:r w:rsidRPr="00F15EBF">
              <w:t>3550.83</w:t>
            </w:r>
          </w:p>
        </w:tc>
        <w:tc>
          <w:tcPr>
            <w:tcW w:w="992" w:type="dxa"/>
            <w:tcBorders>
              <w:top w:val="single" w:sz="4" w:space="0" w:color="auto"/>
              <w:left w:val="single" w:sz="4" w:space="0" w:color="auto"/>
              <w:bottom w:val="single" w:sz="4" w:space="0" w:color="auto"/>
              <w:right w:val="single" w:sz="4" w:space="0" w:color="auto"/>
            </w:tcBorders>
          </w:tcPr>
          <w:p w14:paraId="3648ED28" w14:textId="77777777" w:rsidR="00C94C14" w:rsidRPr="00F15EBF" w:rsidRDefault="00C94C14" w:rsidP="00C94C14">
            <w:pPr>
              <w:pStyle w:val="TAC"/>
            </w:pPr>
            <w:r w:rsidRPr="00F15EBF">
              <w:t>636722</w:t>
            </w:r>
          </w:p>
        </w:tc>
        <w:tc>
          <w:tcPr>
            <w:tcW w:w="992" w:type="dxa"/>
            <w:tcBorders>
              <w:top w:val="single" w:sz="4" w:space="0" w:color="auto"/>
              <w:left w:val="single" w:sz="4" w:space="0" w:color="auto"/>
              <w:bottom w:val="single" w:sz="4" w:space="0" w:color="auto"/>
              <w:right w:val="single" w:sz="4" w:space="0" w:color="auto"/>
            </w:tcBorders>
          </w:tcPr>
          <w:p w14:paraId="26BEF977"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tcPr>
          <w:p w14:paraId="07750D38"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3088DFA8" w14:textId="77777777" w:rsidR="00C94C14" w:rsidRPr="00F15EBF" w:rsidRDefault="00C94C14" w:rsidP="00C94C1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0DF9005C" w14:textId="77777777" w:rsidR="00C94C14" w:rsidRPr="00F15EBF" w:rsidRDefault="00C94C14" w:rsidP="00C94C1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248F721C" w14:textId="77777777" w:rsidR="00C94C14" w:rsidRPr="00F15EBF" w:rsidRDefault="00C94C14" w:rsidP="00C94C1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2E1967DA"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FB1DB35" w14:textId="77777777" w:rsidR="00C94C14" w:rsidRPr="00F15EBF" w:rsidRDefault="00C94C14" w:rsidP="00C94C1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05333EE6" w14:textId="77777777" w:rsidR="00C94C14" w:rsidRPr="00F15EBF" w:rsidRDefault="00C94C14" w:rsidP="00C94C14">
            <w:pPr>
              <w:pStyle w:val="TAC"/>
            </w:pPr>
            <w:r w:rsidRPr="00F15EBF">
              <w:t>6</w:t>
            </w:r>
          </w:p>
        </w:tc>
      </w:tr>
      <w:tr w:rsidR="00C94C14" w:rsidRPr="00F15EBF" w14:paraId="2F528B48" w14:textId="77777777" w:rsidTr="00C94C14">
        <w:tc>
          <w:tcPr>
            <w:tcW w:w="788" w:type="dxa"/>
            <w:tcBorders>
              <w:top w:val="nil"/>
              <w:left w:val="single" w:sz="4" w:space="0" w:color="auto"/>
              <w:bottom w:val="nil"/>
              <w:right w:val="single" w:sz="4" w:space="0" w:color="auto"/>
            </w:tcBorders>
          </w:tcPr>
          <w:p w14:paraId="26B9DB69"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43230477"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tcPr>
          <w:p w14:paraId="316F2159"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F5F1E30"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4F15DC85"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14B9C64B"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35F8D4E8" w14:textId="77777777" w:rsidR="00C94C14" w:rsidRPr="00F15EBF" w:rsidRDefault="00C94C14" w:rsidP="00C94C14">
            <w:pPr>
              <w:pStyle w:val="TAC"/>
            </w:pPr>
            <w:r w:rsidRPr="00F15EBF">
              <w:t>3579.09</w:t>
            </w:r>
          </w:p>
        </w:tc>
        <w:tc>
          <w:tcPr>
            <w:tcW w:w="992" w:type="dxa"/>
            <w:tcBorders>
              <w:top w:val="single" w:sz="4" w:space="0" w:color="auto"/>
              <w:left w:val="single" w:sz="4" w:space="0" w:color="auto"/>
              <w:bottom w:val="single" w:sz="4" w:space="0" w:color="auto"/>
              <w:right w:val="single" w:sz="4" w:space="0" w:color="auto"/>
            </w:tcBorders>
          </w:tcPr>
          <w:p w14:paraId="260CA1D3" w14:textId="77777777" w:rsidR="00C94C14" w:rsidRPr="00F15EBF" w:rsidRDefault="00C94C14" w:rsidP="00C94C14">
            <w:pPr>
              <w:pStyle w:val="TAC"/>
            </w:pPr>
            <w:r w:rsidRPr="00F15EBF">
              <w:t>638606</w:t>
            </w:r>
          </w:p>
        </w:tc>
        <w:tc>
          <w:tcPr>
            <w:tcW w:w="992" w:type="dxa"/>
            <w:tcBorders>
              <w:top w:val="single" w:sz="4" w:space="0" w:color="auto"/>
              <w:left w:val="single" w:sz="4" w:space="0" w:color="auto"/>
              <w:bottom w:val="single" w:sz="4" w:space="0" w:color="auto"/>
              <w:right w:val="single" w:sz="4" w:space="0" w:color="auto"/>
            </w:tcBorders>
          </w:tcPr>
          <w:p w14:paraId="4DA8D173"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tcPr>
          <w:p w14:paraId="607812A6"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79705D64" w14:textId="77777777" w:rsidR="00C94C14" w:rsidRPr="00F15EBF" w:rsidRDefault="00C94C14" w:rsidP="00C94C14">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tcPr>
          <w:p w14:paraId="66BBC587" w14:textId="77777777" w:rsidR="00C94C14" w:rsidRPr="00F15EBF" w:rsidRDefault="00C94C14" w:rsidP="00C94C14">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tcPr>
          <w:p w14:paraId="4C95C427" w14:textId="77777777" w:rsidR="00C94C14" w:rsidRPr="00F15EBF" w:rsidRDefault="00C94C14" w:rsidP="00C94C1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2892EC87"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788C126" w14:textId="77777777" w:rsidR="00C94C14" w:rsidRPr="00F15EBF" w:rsidRDefault="00C94C14" w:rsidP="00C94C1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4669AEF" w14:textId="77777777" w:rsidR="00C94C14" w:rsidRPr="00F15EBF" w:rsidRDefault="00C94C14" w:rsidP="00C94C14">
            <w:pPr>
              <w:pStyle w:val="TAC"/>
            </w:pPr>
            <w:r w:rsidRPr="00F15EBF">
              <w:t>210</w:t>
            </w:r>
          </w:p>
        </w:tc>
      </w:tr>
      <w:tr w:rsidR="00C94C14" w:rsidRPr="00F15EBF" w14:paraId="03BBC1B3" w14:textId="77777777" w:rsidTr="00C94C14">
        <w:tc>
          <w:tcPr>
            <w:tcW w:w="788" w:type="dxa"/>
            <w:tcBorders>
              <w:top w:val="nil"/>
              <w:left w:val="single" w:sz="4" w:space="0" w:color="auto"/>
              <w:bottom w:val="nil"/>
              <w:right w:val="single" w:sz="4" w:space="0" w:color="auto"/>
            </w:tcBorders>
          </w:tcPr>
          <w:p w14:paraId="0CB61570"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406119B8"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68246BE0"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584B6DE1"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0C33417" w14:textId="77777777" w:rsidR="00C94C14" w:rsidRPr="00F15EBF" w:rsidRDefault="00C94C14" w:rsidP="00C94C14">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tcPr>
          <w:p w14:paraId="3BB25103" w14:textId="77777777" w:rsidR="00C94C14" w:rsidRPr="00F15EBF" w:rsidRDefault="00C94C14" w:rsidP="00C94C14">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tcPr>
          <w:p w14:paraId="42DAC731" w14:textId="77777777" w:rsidR="00C94C14" w:rsidRPr="00F15EBF" w:rsidRDefault="00C94C14" w:rsidP="00C94C14">
            <w:pPr>
              <w:pStyle w:val="TAC"/>
            </w:pPr>
            <w:r w:rsidRPr="00F15EBF">
              <w:t>3499.38</w:t>
            </w:r>
          </w:p>
        </w:tc>
        <w:tc>
          <w:tcPr>
            <w:tcW w:w="992" w:type="dxa"/>
            <w:tcBorders>
              <w:top w:val="single" w:sz="4" w:space="0" w:color="auto"/>
              <w:left w:val="single" w:sz="4" w:space="0" w:color="auto"/>
              <w:bottom w:val="single" w:sz="4" w:space="0" w:color="auto"/>
              <w:right w:val="single" w:sz="4" w:space="0" w:color="auto"/>
            </w:tcBorders>
          </w:tcPr>
          <w:p w14:paraId="5E187A3E" w14:textId="77777777" w:rsidR="00C94C14" w:rsidRPr="00F15EBF" w:rsidRDefault="00C94C14" w:rsidP="00C94C14">
            <w:pPr>
              <w:pStyle w:val="TAC"/>
            </w:pPr>
            <w:r w:rsidRPr="00F15EBF">
              <w:t>633292</w:t>
            </w:r>
          </w:p>
        </w:tc>
        <w:tc>
          <w:tcPr>
            <w:tcW w:w="992" w:type="dxa"/>
            <w:tcBorders>
              <w:top w:val="single" w:sz="4" w:space="0" w:color="auto"/>
              <w:left w:val="single" w:sz="4" w:space="0" w:color="auto"/>
              <w:bottom w:val="single" w:sz="4" w:space="0" w:color="auto"/>
              <w:right w:val="single" w:sz="4" w:space="0" w:color="auto"/>
            </w:tcBorders>
          </w:tcPr>
          <w:p w14:paraId="6C167563"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tcPr>
          <w:p w14:paraId="34A24124"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4FA9C464" w14:textId="77777777" w:rsidR="00C94C14" w:rsidRPr="00F15EBF" w:rsidRDefault="00C94C14" w:rsidP="00C94C14">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tcPr>
          <w:p w14:paraId="3EE000A7" w14:textId="77777777" w:rsidR="00C94C14" w:rsidRPr="00F15EBF" w:rsidRDefault="00C94C14" w:rsidP="00C94C14">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tcPr>
          <w:p w14:paraId="3285D5B8" w14:textId="77777777" w:rsidR="00C94C14" w:rsidRPr="00F15EBF" w:rsidRDefault="00C94C14" w:rsidP="00C94C14">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14:paraId="5364BF85"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B143CB0" w14:textId="77777777" w:rsidR="00C94C14" w:rsidRPr="00F15EBF" w:rsidRDefault="00C94C14" w:rsidP="00C94C14">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326910F1" w14:textId="77777777" w:rsidR="00C94C14" w:rsidRPr="00F15EBF" w:rsidRDefault="00C94C14" w:rsidP="00C94C14">
            <w:pPr>
              <w:pStyle w:val="TAC"/>
            </w:pPr>
            <w:r w:rsidRPr="00F15EBF">
              <w:t>1012</w:t>
            </w:r>
          </w:p>
        </w:tc>
      </w:tr>
      <w:tr w:rsidR="00C94C14" w:rsidRPr="00F15EBF" w14:paraId="27603256" w14:textId="77777777" w:rsidTr="00C94C14">
        <w:tc>
          <w:tcPr>
            <w:tcW w:w="788" w:type="dxa"/>
            <w:tcBorders>
              <w:top w:val="single" w:sz="4" w:space="0" w:color="auto"/>
              <w:left w:val="single" w:sz="4" w:space="0" w:color="auto"/>
              <w:bottom w:val="nil"/>
              <w:right w:val="single" w:sz="4" w:space="0" w:color="auto"/>
            </w:tcBorders>
          </w:tcPr>
          <w:p w14:paraId="5502A2D4" w14:textId="77777777" w:rsidR="00C94C14" w:rsidRPr="00F15EBF" w:rsidRDefault="00C94C14" w:rsidP="00C94C14">
            <w:pPr>
              <w:pStyle w:val="TAC"/>
            </w:pPr>
            <w:r w:rsidRPr="00F15EBF">
              <w:t>40</w:t>
            </w:r>
          </w:p>
        </w:tc>
        <w:tc>
          <w:tcPr>
            <w:tcW w:w="849" w:type="dxa"/>
            <w:tcBorders>
              <w:top w:val="single" w:sz="4" w:space="0" w:color="auto"/>
              <w:left w:val="single" w:sz="4" w:space="0" w:color="auto"/>
              <w:bottom w:val="nil"/>
              <w:right w:val="single" w:sz="4" w:space="0" w:color="auto"/>
            </w:tcBorders>
          </w:tcPr>
          <w:p w14:paraId="612D7EB3" w14:textId="77777777" w:rsidR="00C94C14" w:rsidRPr="00F15EBF" w:rsidRDefault="00C94C14" w:rsidP="00C94C14">
            <w:pPr>
              <w:pStyle w:val="TAC"/>
            </w:pPr>
            <w:r w:rsidRPr="00F15EBF">
              <w:t>106</w:t>
            </w:r>
          </w:p>
        </w:tc>
        <w:tc>
          <w:tcPr>
            <w:tcW w:w="1133" w:type="dxa"/>
            <w:tcBorders>
              <w:top w:val="single" w:sz="4" w:space="0" w:color="auto"/>
              <w:left w:val="single" w:sz="4" w:space="0" w:color="auto"/>
              <w:bottom w:val="nil"/>
              <w:right w:val="single" w:sz="4" w:space="0" w:color="auto"/>
            </w:tcBorders>
          </w:tcPr>
          <w:p w14:paraId="29627125"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09B634C"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243D1FB2" w14:textId="77777777" w:rsidR="00C94C14" w:rsidRPr="00F15EBF" w:rsidRDefault="00C94C14" w:rsidP="00C94C14">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tcPr>
          <w:p w14:paraId="57F5B545" w14:textId="77777777" w:rsidR="00C94C14" w:rsidRPr="00F15EBF" w:rsidRDefault="00C94C14" w:rsidP="00C94C14">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tcPr>
          <w:p w14:paraId="08380E75" w14:textId="77777777" w:rsidR="00C94C14" w:rsidRPr="00F15EBF" w:rsidRDefault="00C94C14" w:rsidP="00C94C14">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14:paraId="698F51AD" w14:textId="77777777" w:rsidR="00C94C14" w:rsidRPr="00F15EBF" w:rsidRDefault="00C94C14" w:rsidP="00C94C14">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14:paraId="3A3D5C60"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tcPr>
          <w:p w14:paraId="5F0D9262"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26B5ACB1" w14:textId="77777777" w:rsidR="00C94C14" w:rsidRPr="00F15EBF" w:rsidRDefault="00C94C14" w:rsidP="00C94C1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22AEDC24" w14:textId="77777777" w:rsidR="00C94C14" w:rsidRPr="00F15EBF" w:rsidRDefault="00C94C14" w:rsidP="00C94C1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294022C0" w14:textId="77777777" w:rsidR="00C94C14" w:rsidRPr="00F15EBF" w:rsidRDefault="00C94C14" w:rsidP="00C94C14">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tcPr>
          <w:p w14:paraId="1C81F924"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13FA84E" w14:textId="77777777" w:rsidR="00C94C14" w:rsidRPr="00F15EBF" w:rsidRDefault="00C94C14" w:rsidP="00C94C1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2288417" w14:textId="77777777" w:rsidR="00C94C14" w:rsidRPr="00F15EBF" w:rsidRDefault="00C94C14" w:rsidP="00C94C14">
            <w:pPr>
              <w:pStyle w:val="TAC"/>
            </w:pPr>
            <w:r w:rsidRPr="00F15EBF">
              <w:t>6</w:t>
            </w:r>
          </w:p>
        </w:tc>
      </w:tr>
      <w:tr w:rsidR="00C94C14" w:rsidRPr="00F15EBF" w14:paraId="00FE5FC5" w14:textId="77777777" w:rsidTr="00C94C14">
        <w:tc>
          <w:tcPr>
            <w:tcW w:w="788" w:type="dxa"/>
            <w:tcBorders>
              <w:top w:val="nil"/>
              <w:left w:val="single" w:sz="4" w:space="0" w:color="auto"/>
              <w:bottom w:val="nil"/>
              <w:right w:val="single" w:sz="4" w:space="0" w:color="auto"/>
            </w:tcBorders>
          </w:tcPr>
          <w:p w14:paraId="3077C7C3"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7E37585B"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tcPr>
          <w:p w14:paraId="2C459711"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4C13255"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02B4A17A"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66A37A71"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289D38F1" w14:textId="77777777" w:rsidR="00C94C14" w:rsidRPr="00F15EBF" w:rsidRDefault="00C94C14" w:rsidP="00C94C14">
            <w:pPr>
              <w:pStyle w:val="TAC"/>
            </w:pPr>
            <w:r w:rsidRPr="00F15EBF">
              <w:t>3569.19</w:t>
            </w:r>
          </w:p>
        </w:tc>
        <w:tc>
          <w:tcPr>
            <w:tcW w:w="992" w:type="dxa"/>
            <w:tcBorders>
              <w:top w:val="single" w:sz="4" w:space="0" w:color="auto"/>
              <w:left w:val="single" w:sz="4" w:space="0" w:color="auto"/>
              <w:bottom w:val="single" w:sz="4" w:space="0" w:color="auto"/>
              <w:right w:val="single" w:sz="4" w:space="0" w:color="auto"/>
            </w:tcBorders>
          </w:tcPr>
          <w:p w14:paraId="329E31A5" w14:textId="77777777" w:rsidR="00C94C14" w:rsidRPr="00F15EBF" w:rsidRDefault="00C94C14" w:rsidP="00C94C14">
            <w:pPr>
              <w:pStyle w:val="TAC"/>
            </w:pPr>
            <w:r w:rsidRPr="00F15EBF">
              <w:t>637946</w:t>
            </w:r>
          </w:p>
        </w:tc>
        <w:tc>
          <w:tcPr>
            <w:tcW w:w="992" w:type="dxa"/>
            <w:tcBorders>
              <w:top w:val="single" w:sz="4" w:space="0" w:color="auto"/>
              <w:left w:val="single" w:sz="4" w:space="0" w:color="auto"/>
              <w:bottom w:val="single" w:sz="4" w:space="0" w:color="auto"/>
              <w:right w:val="single" w:sz="4" w:space="0" w:color="auto"/>
            </w:tcBorders>
          </w:tcPr>
          <w:p w14:paraId="79E35457"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tcPr>
          <w:p w14:paraId="21277FCC"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035E880F" w14:textId="77777777" w:rsidR="00C94C14" w:rsidRPr="00F15EBF" w:rsidRDefault="00C94C14" w:rsidP="00C94C14">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tcPr>
          <w:p w14:paraId="5C965DD9" w14:textId="77777777" w:rsidR="00C94C14" w:rsidRPr="00F15EBF" w:rsidRDefault="00C94C14" w:rsidP="00C94C14">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tcPr>
          <w:p w14:paraId="0F9B22BB" w14:textId="77777777" w:rsidR="00C94C14" w:rsidRPr="00F15EBF" w:rsidRDefault="00C94C14" w:rsidP="00C94C1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4D900BB1"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A1D6223" w14:textId="77777777" w:rsidR="00C94C14" w:rsidRPr="00F15EBF" w:rsidRDefault="00C94C14" w:rsidP="00C94C14">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444AB494" w14:textId="77777777" w:rsidR="00C94C14" w:rsidRPr="00F15EBF" w:rsidRDefault="00C94C14" w:rsidP="00C94C14">
            <w:pPr>
              <w:pStyle w:val="TAC"/>
            </w:pPr>
            <w:r w:rsidRPr="00F15EBF">
              <w:t>208</w:t>
            </w:r>
          </w:p>
        </w:tc>
      </w:tr>
      <w:tr w:rsidR="00C94C14" w:rsidRPr="00F15EBF" w14:paraId="4CD9ED04" w14:textId="77777777" w:rsidTr="00C94C14">
        <w:tc>
          <w:tcPr>
            <w:tcW w:w="788" w:type="dxa"/>
            <w:tcBorders>
              <w:top w:val="nil"/>
              <w:left w:val="single" w:sz="4" w:space="0" w:color="auto"/>
              <w:bottom w:val="nil"/>
              <w:right w:val="single" w:sz="4" w:space="0" w:color="auto"/>
            </w:tcBorders>
          </w:tcPr>
          <w:p w14:paraId="39ACBF6A"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33381DDA"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0ADDF90F"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00A86528"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573D658E" w14:textId="77777777" w:rsidR="00C94C14" w:rsidRPr="00F15EBF" w:rsidRDefault="00C94C14" w:rsidP="00C94C14">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tcPr>
          <w:p w14:paraId="696DD100" w14:textId="77777777" w:rsidR="00C94C14" w:rsidRPr="00F15EBF" w:rsidRDefault="00C94C14" w:rsidP="00C94C14">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tcPr>
          <w:p w14:paraId="34F7DF31" w14:textId="77777777" w:rsidR="00C94C14" w:rsidRPr="00F15EBF" w:rsidRDefault="00C94C14" w:rsidP="00C94C14">
            <w:pPr>
              <w:pStyle w:val="TAC"/>
            </w:pPr>
            <w:r w:rsidRPr="00F15EBF">
              <w:t>3479.46</w:t>
            </w:r>
          </w:p>
        </w:tc>
        <w:tc>
          <w:tcPr>
            <w:tcW w:w="992" w:type="dxa"/>
            <w:tcBorders>
              <w:top w:val="single" w:sz="4" w:space="0" w:color="auto"/>
              <w:left w:val="single" w:sz="4" w:space="0" w:color="auto"/>
              <w:bottom w:val="single" w:sz="4" w:space="0" w:color="auto"/>
              <w:right w:val="single" w:sz="4" w:space="0" w:color="auto"/>
            </w:tcBorders>
          </w:tcPr>
          <w:p w14:paraId="243A2DC0" w14:textId="77777777" w:rsidR="00C94C14" w:rsidRPr="00F15EBF" w:rsidRDefault="00C94C14" w:rsidP="00C94C14">
            <w:pPr>
              <w:pStyle w:val="TAC"/>
            </w:pPr>
            <w:r w:rsidRPr="00F15EBF">
              <w:t>631964</w:t>
            </w:r>
          </w:p>
        </w:tc>
        <w:tc>
          <w:tcPr>
            <w:tcW w:w="992" w:type="dxa"/>
            <w:tcBorders>
              <w:top w:val="single" w:sz="4" w:space="0" w:color="auto"/>
              <w:left w:val="single" w:sz="4" w:space="0" w:color="auto"/>
              <w:bottom w:val="single" w:sz="4" w:space="0" w:color="auto"/>
              <w:right w:val="single" w:sz="4" w:space="0" w:color="auto"/>
            </w:tcBorders>
          </w:tcPr>
          <w:p w14:paraId="66F9D525"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tcPr>
          <w:p w14:paraId="1972E7B3"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682F9026" w14:textId="77777777" w:rsidR="00C94C14" w:rsidRPr="00F15EBF" w:rsidRDefault="00C94C14" w:rsidP="00C94C14">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tcPr>
          <w:p w14:paraId="03B9DEA5" w14:textId="77777777" w:rsidR="00C94C14" w:rsidRPr="00F15EBF" w:rsidRDefault="00C94C14" w:rsidP="00C94C14">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tcPr>
          <w:p w14:paraId="0C9F1572" w14:textId="77777777" w:rsidR="00C94C14" w:rsidRPr="00F15EBF" w:rsidRDefault="00C94C14" w:rsidP="00C94C1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14:paraId="4E065E0D"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552F5EE" w14:textId="77777777" w:rsidR="00C94C14" w:rsidRPr="00F15EBF" w:rsidRDefault="00C94C14" w:rsidP="00C94C14">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3AB1AA2A" w14:textId="77777777" w:rsidR="00C94C14" w:rsidRPr="00F15EBF" w:rsidRDefault="00C94C14" w:rsidP="00C94C14">
            <w:pPr>
              <w:pStyle w:val="TAC"/>
            </w:pPr>
            <w:r w:rsidRPr="00F15EBF">
              <w:t>1012</w:t>
            </w:r>
          </w:p>
        </w:tc>
      </w:tr>
      <w:tr w:rsidR="00052F05" w:rsidRPr="00F15EBF" w14:paraId="75876298" w14:textId="77777777" w:rsidTr="00C94C14">
        <w:tc>
          <w:tcPr>
            <w:tcW w:w="788" w:type="dxa"/>
            <w:tcBorders>
              <w:top w:val="single" w:sz="4" w:space="0" w:color="auto"/>
              <w:left w:val="single" w:sz="4" w:space="0" w:color="auto"/>
              <w:bottom w:val="nil"/>
              <w:right w:val="single" w:sz="4" w:space="0" w:color="auto"/>
            </w:tcBorders>
          </w:tcPr>
          <w:p w14:paraId="5F669189" w14:textId="77777777" w:rsidR="00052F05" w:rsidRPr="00F15EBF" w:rsidRDefault="00052F05" w:rsidP="00052F05">
            <w:pPr>
              <w:pStyle w:val="TAC"/>
            </w:pPr>
            <w:r w:rsidRPr="00F15EBF">
              <w:t>50</w:t>
            </w:r>
          </w:p>
        </w:tc>
        <w:tc>
          <w:tcPr>
            <w:tcW w:w="849" w:type="dxa"/>
            <w:tcBorders>
              <w:top w:val="single" w:sz="4" w:space="0" w:color="auto"/>
              <w:left w:val="single" w:sz="4" w:space="0" w:color="auto"/>
              <w:bottom w:val="nil"/>
              <w:right w:val="single" w:sz="4" w:space="0" w:color="auto"/>
            </w:tcBorders>
          </w:tcPr>
          <w:p w14:paraId="7CEA21DD" w14:textId="77777777" w:rsidR="00052F05" w:rsidRPr="00F15EBF" w:rsidRDefault="00052F05" w:rsidP="00052F05">
            <w:pPr>
              <w:pStyle w:val="TAC"/>
            </w:pPr>
            <w:r w:rsidRPr="00F15EBF">
              <w:t>133</w:t>
            </w:r>
          </w:p>
        </w:tc>
        <w:tc>
          <w:tcPr>
            <w:tcW w:w="1133" w:type="dxa"/>
            <w:tcBorders>
              <w:top w:val="single" w:sz="4" w:space="0" w:color="auto"/>
              <w:left w:val="single" w:sz="4" w:space="0" w:color="auto"/>
              <w:bottom w:val="nil"/>
              <w:right w:val="single" w:sz="4" w:space="0" w:color="auto"/>
            </w:tcBorders>
          </w:tcPr>
          <w:p w14:paraId="3D22071C" w14:textId="77777777" w:rsidR="00052F05" w:rsidRPr="00F15EBF" w:rsidRDefault="00052F05" w:rsidP="00052F05">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5D777F55" w14:textId="77777777" w:rsidR="00052F05" w:rsidRPr="00F15EBF" w:rsidRDefault="00052F05" w:rsidP="00052F05">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4C5CC8A1" w14:textId="77777777" w:rsidR="00052F05" w:rsidRPr="00F15EBF" w:rsidRDefault="00052F05" w:rsidP="00052F05">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tcPr>
          <w:p w14:paraId="1E899FC8" w14:textId="77777777" w:rsidR="00052F05" w:rsidRPr="00F15EBF" w:rsidRDefault="00052F05" w:rsidP="00052F05">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tcPr>
          <w:p w14:paraId="20C38696" w14:textId="77777777" w:rsidR="00052F05" w:rsidRPr="00F15EBF" w:rsidRDefault="00052F05" w:rsidP="00052F05">
            <w:pPr>
              <w:pStyle w:val="TAC"/>
            </w:pPr>
            <w:r w:rsidRPr="00F15EBF">
              <w:t>3551.07</w:t>
            </w:r>
          </w:p>
        </w:tc>
        <w:tc>
          <w:tcPr>
            <w:tcW w:w="992" w:type="dxa"/>
            <w:tcBorders>
              <w:top w:val="single" w:sz="4" w:space="0" w:color="auto"/>
              <w:left w:val="single" w:sz="4" w:space="0" w:color="auto"/>
              <w:bottom w:val="single" w:sz="4" w:space="0" w:color="auto"/>
              <w:right w:val="single" w:sz="4" w:space="0" w:color="auto"/>
            </w:tcBorders>
          </w:tcPr>
          <w:p w14:paraId="080EF48C" w14:textId="77777777" w:rsidR="00052F05" w:rsidRPr="00F15EBF" w:rsidRDefault="00052F05" w:rsidP="00052F05">
            <w:pPr>
              <w:pStyle w:val="TAC"/>
            </w:pPr>
            <w:r w:rsidRPr="00F15EBF">
              <w:t>636738</w:t>
            </w:r>
          </w:p>
        </w:tc>
        <w:tc>
          <w:tcPr>
            <w:tcW w:w="992" w:type="dxa"/>
            <w:tcBorders>
              <w:top w:val="single" w:sz="4" w:space="0" w:color="auto"/>
              <w:left w:val="single" w:sz="4" w:space="0" w:color="auto"/>
              <w:bottom w:val="single" w:sz="4" w:space="0" w:color="auto"/>
              <w:right w:val="single" w:sz="4" w:space="0" w:color="auto"/>
            </w:tcBorders>
          </w:tcPr>
          <w:p w14:paraId="40C86059" w14:textId="77777777" w:rsidR="00052F05" w:rsidRPr="00F15EBF" w:rsidRDefault="00052F05" w:rsidP="00052F05">
            <w:pPr>
              <w:pStyle w:val="TAC"/>
            </w:pPr>
            <w:r w:rsidRPr="00F15EBF">
              <w:t>0</w:t>
            </w:r>
          </w:p>
        </w:tc>
        <w:tc>
          <w:tcPr>
            <w:tcW w:w="851" w:type="dxa"/>
            <w:tcBorders>
              <w:top w:val="single" w:sz="4" w:space="0" w:color="auto"/>
              <w:left w:val="single" w:sz="4" w:space="0" w:color="auto"/>
              <w:bottom w:val="nil"/>
              <w:right w:val="single" w:sz="4" w:space="0" w:color="auto"/>
            </w:tcBorders>
          </w:tcPr>
          <w:p w14:paraId="622506BA" w14:textId="77777777" w:rsidR="00052F05" w:rsidRPr="00F15EBF" w:rsidRDefault="00052F05" w:rsidP="00052F05">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418009F4" w14:textId="1C953867" w:rsidR="00052F05" w:rsidRPr="00F15EBF" w:rsidRDefault="00052F05" w:rsidP="00052F05">
            <w:pPr>
              <w:pStyle w:val="TAC"/>
            </w:pPr>
            <w:ins w:id="55" w:author="Ericsson user" w:date="2021-02-08T19:40:00Z">
              <w:r>
                <w:t>-</w:t>
              </w:r>
            </w:ins>
            <w:del w:id="56" w:author="Ericsson user" w:date="2021-02-08T19:40:00Z">
              <w:r w:rsidRPr="00F15EBF" w:rsidDel="00052F05">
                <w:delText>7885</w:delText>
              </w:r>
            </w:del>
          </w:p>
        </w:tc>
        <w:tc>
          <w:tcPr>
            <w:tcW w:w="992" w:type="dxa"/>
            <w:tcBorders>
              <w:top w:val="single" w:sz="4" w:space="0" w:color="auto"/>
              <w:left w:val="single" w:sz="4" w:space="0" w:color="auto"/>
              <w:bottom w:val="single" w:sz="4" w:space="0" w:color="auto"/>
              <w:right w:val="single" w:sz="4" w:space="0" w:color="auto"/>
            </w:tcBorders>
          </w:tcPr>
          <w:p w14:paraId="680A9D32" w14:textId="77777777" w:rsidR="00052F05" w:rsidRPr="00F15EBF" w:rsidRDefault="00052F05" w:rsidP="00052F05">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7A3D72E8" w14:textId="1D7E344E" w:rsidR="00052F05" w:rsidRPr="00F15EBF" w:rsidRDefault="0049341B" w:rsidP="00052F05">
            <w:pPr>
              <w:pStyle w:val="TAC"/>
            </w:pPr>
            <w:ins w:id="57" w:author="Ericsson user" w:date="2021-02-11T11:45:00Z">
              <w:r w:rsidRPr="0049341B">
                <w:rPr>
                  <w:highlight w:val="yellow"/>
                </w:rPr>
                <w:t>31</w:t>
              </w:r>
            </w:ins>
            <w:ins w:id="58" w:author="Ericsson user" w:date="2021-02-08T19:40:00Z">
              <w:r w:rsidR="00052F05" w:rsidRPr="00CA03CF">
                <w:t>-</w:t>
              </w:r>
            </w:ins>
            <w:del w:id="59" w:author="Ericsson user" w:date="2021-02-08T19:40:00Z">
              <w:r w:rsidR="00052F05" w:rsidRPr="00F15EBF" w:rsidDel="0011749F">
                <w:delText>6</w:delText>
              </w:r>
            </w:del>
          </w:p>
        </w:tc>
        <w:tc>
          <w:tcPr>
            <w:tcW w:w="851" w:type="dxa"/>
            <w:tcBorders>
              <w:top w:val="single" w:sz="4" w:space="0" w:color="auto"/>
              <w:left w:val="single" w:sz="4" w:space="0" w:color="auto"/>
              <w:bottom w:val="single" w:sz="4" w:space="0" w:color="auto"/>
              <w:right w:val="single" w:sz="4" w:space="0" w:color="auto"/>
            </w:tcBorders>
          </w:tcPr>
          <w:p w14:paraId="226E3621" w14:textId="4BC91264" w:rsidR="00052F05" w:rsidRPr="00F15EBF" w:rsidRDefault="00052F05" w:rsidP="00052F05">
            <w:pPr>
              <w:pStyle w:val="TAC"/>
            </w:pPr>
            <w:ins w:id="60" w:author="Ericsson user" w:date="2021-02-08T19:40:00Z">
              <w:r w:rsidRPr="00CA03CF">
                <w:t>-</w:t>
              </w:r>
            </w:ins>
            <w:del w:id="61"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791F4F99" w14:textId="02AF84E3" w:rsidR="00052F05" w:rsidRPr="00F15EBF" w:rsidRDefault="00052F05" w:rsidP="00052F05">
            <w:pPr>
              <w:pStyle w:val="TAC"/>
            </w:pPr>
            <w:ins w:id="62" w:author="Ericsson user" w:date="2021-02-08T19:40:00Z">
              <w:r w:rsidRPr="00CA03CF">
                <w:t>-</w:t>
              </w:r>
            </w:ins>
            <w:del w:id="63" w:author="Ericsson user" w:date="2021-02-08T19:40:00Z">
              <w:r w:rsidRPr="00F15EBF"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413DA8F4" w14:textId="4998CE24" w:rsidR="00052F05" w:rsidRPr="00F15EBF" w:rsidRDefault="00052F05" w:rsidP="00052F05">
            <w:pPr>
              <w:pStyle w:val="TAC"/>
            </w:pPr>
            <w:ins w:id="64" w:author="Ericsson user" w:date="2021-02-08T19:40:00Z">
              <w:r w:rsidRPr="00CA03CF">
                <w:t>-</w:t>
              </w:r>
            </w:ins>
            <w:del w:id="65" w:author="Ericsson user" w:date="2021-02-08T19:40:00Z">
              <w:r w:rsidRPr="00F15EBF" w:rsidDel="0011749F">
                <w:delText>6</w:delText>
              </w:r>
            </w:del>
          </w:p>
        </w:tc>
      </w:tr>
      <w:tr w:rsidR="0049341B" w:rsidRPr="00F15EBF" w14:paraId="0DEDDD90" w14:textId="77777777" w:rsidTr="00C94C14">
        <w:tc>
          <w:tcPr>
            <w:tcW w:w="788" w:type="dxa"/>
            <w:tcBorders>
              <w:top w:val="nil"/>
              <w:left w:val="single" w:sz="4" w:space="0" w:color="auto"/>
              <w:bottom w:val="nil"/>
              <w:right w:val="single" w:sz="4" w:space="0" w:color="auto"/>
            </w:tcBorders>
          </w:tcPr>
          <w:p w14:paraId="65DE45C5" w14:textId="77777777" w:rsidR="0049341B" w:rsidRPr="00F15EBF" w:rsidRDefault="0049341B" w:rsidP="0049341B">
            <w:pPr>
              <w:pStyle w:val="TAC"/>
            </w:pPr>
          </w:p>
        </w:tc>
        <w:tc>
          <w:tcPr>
            <w:tcW w:w="849" w:type="dxa"/>
            <w:tcBorders>
              <w:top w:val="nil"/>
              <w:left w:val="single" w:sz="4" w:space="0" w:color="auto"/>
              <w:bottom w:val="nil"/>
              <w:right w:val="single" w:sz="4" w:space="0" w:color="auto"/>
            </w:tcBorders>
          </w:tcPr>
          <w:p w14:paraId="1B278DC8" w14:textId="77777777" w:rsidR="0049341B" w:rsidRPr="00F15EBF" w:rsidRDefault="0049341B" w:rsidP="0049341B">
            <w:pPr>
              <w:pStyle w:val="TAC"/>
            </w:pPr>
          </w:p>
        </w:tc>
        <w:tc>
          <w:tcPr>
            <w:tcW w:w="1133" w:type="dxa"/>
            <w:tcBorders>
              <w:top w:val="nil"/>
              <w:left w:val="single" w:sz="4" w:space="0" w:color="auto"/>
              <w:bottom w:val="nil"/>
              <w:right w:val="single" w:sz="4" w:space="0" w:color="auto"/>
            </w:tcBorders>
          </w:tcPr>
          <w:p w14:paraId="5776E4C2" w14:textId="767BA083" w:rsidR="0049341B" w:rsidRPr="00F15EBF" w:rsidRDefault="0049341B" w:rsidP="0049341B">
            <w:pPr>
              <w:pStyle w:val="TAC"/>
            </w:pPr>
            <w:ins w:id="66" w:author="Ericsson user" w:date="2021-02-08T19:41:00Z">
              <w:r>
                <w:t xml:space="preserve">(Note </w:t>
              </w:r>
            </w:ins>
            <w:ins w:id="67" w:author="Ericsson user" w:date="2021-02-08T19:42:00Z">
              <w:r>
                <w:t>3</w:t>
              </w:r>
            </w:ins>
            <w:ins w:id="68" w:author="Ericsson user" w:date="2021-02-08T19:41:00Z">
              <w:r>
                <w:t>)</w:t>
              </w:r>
            </w:ins>
            <w:del w:id="69" w:author="Ericsson user" w:date="2021-02-08T19:41:00Z">
              <w:r w:rsidRPr="00F15EBF"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0732BBAC" w14:textId="77777777" w:rsidR="0049341B" w:rsidRPr="00F15EBF" w:rsidRDefault="0049341B" w:rsidP="0049341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40567D1E" w14:textId="77777777" w:rsidR="0049341B" w:rsidRPr="00F15EBF" w:rsidRDefault="0049341B" w:rsidP="0049341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510AB440" w14:textId="77777777" w:rsidR="0049341B" w:rsidRPr="00F15EBF" w:rsidRDefault="0049341B" w:rsidP="0049341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22B1D89D" w14:textId="77777777" w:rsidR="0049341B" w:rsidRPr="00F15EBF" w:rsidRDefault="0049341B" w:rsidP="0049341B">
            <w:pPr>
              <w:pStyle w:val="TAC"/>
            </w:pPr>
            <w:r w:rsidRPr="00F15EBF">
              <w:t>3564.33</w:t>
            </w:r>
          </w:p>
        </w:tc>
        <w:tc>
          <w:tcPr>
            <w:tcW w:w="992" w:type="dxa"/>
            <w:tcBorders>
              <w:top w:val="single" w:sz="4" w:space="0" w:color="auto"/>
              <w:left w:val="single" w:sz="4" w:space="0" w:color="auto"/>
              <w:bottom w:val="single" w:sz="4" w:space="0" w:color="auto"/>
              <w:right w:val="single" w:sz="4" w:space="0" w:color="auto"/>
            </w:tcBorders>
          </w:tcPr>
          <w:p w14:paraId="1BCFBEF4" w14:textId="77777777" w:rsidR="0049341B" w:rsidRPr="00F15EBF" w:rsidRDefault="0049341B" w:rsidP="0049341B">
            <w:pPr>
              <w:pStyle w:val="TAC"/>
            </w:pPr>
            <w:r w:rsidRPr="00F15EBF">
              <w:t>637622</w:t>
            </w:r>
          </w:p>
        </w:tc>
        <w:tc>
          <w:tcPr>
            <w:tcW w:w="992" w:type="dxa"/>
            <w:tcBorders>
              <w:top w:val="single" w:sz="4" w:space="0" w:color="auto"/>
              <w:left w:val="single" w:sz="4" w:space="0" w:color="auto"/>
              <w:bottom w:val="single" w:sz="4" w:space="0" w:color="auto"/>
              <w:right w:val="single" w:sz="4" w:space="0" w:color="auto"/>
            </w:tcBorders>
          </w:tcPr>
          <w:p w14:paraId="0BDD47CC" w14:textId="77777777" w:rsidR="0049341B" w:rsidRPr="00F15EBF" w:rsidRDefault="0049341B" w:rsidP="0049341B">
            <w:pPr>
              <w:pStyle w:val="TAC"/>
            </w:pPr>
            <w:r w:rsidRPr="00F15EBF">
              <w:t>102</w:t>
            </w:r>
          </w:p>
        </w:tc>
        <w:tc>
          <w:tcPr>
            <w:tcW w:w="851" w:type="dxa"/>
            <w:tcBorders>
              <w:top w:val="nil"/>
              <w:left w:val="single" w:sz="4" w:space="0" w:color="auto"/>
              <w:bottom w:val="nil"/>
              <w:right w:val="single" w:sz="4" w:space="0" w:color="auto"/>
            </w:tcBorders>
          </w:tcPr>
          <w:p w14:paraId="43181694" w14:textId="77777777" w:rsidR="0049341B" w:rsidRPr="00F15EBF"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0E2711D2" w14:textId="3807F96E" w:rsidR="0049341B" w:rsidRPr="00F15EBF" w:rsidRDefault="0049341B" w:rsidP="0049341B">
            <w:pPr>
              <w:pStyle w:val="TAC"/>
            </w:pPr>
            <w:ins w:id="70" w:author="Ericsson user" w:date="2021-02-08T19:40:00Z">
              <w:r w:rsidRPr="009759FB">
                <w:t>-</w:t>
              </w:r>
            </w:ins>
            <w:del w:id="71" w:author="Ericsson user" w:date="2021-02-08T19:40:00Z">
              <w:r w:rsidRPr="00F15EBF" w:rsidDel="00AA305A">
                <w:delText>7919</w:delText>
              </w:r>
            </w:del>
          </w:p>
        </w:tc>
        <w:tc>
          <w:tcPr>
            <w:tcW w:w="992" w:type="dxa"/>
            <w:tcBorders>
              <w:top w:val="single" w:sz="4" w:space="0" w:color="auto"/>
              <w:left w:val="single" w:sz="4" w:space="0" w:color="auto"/>
              <w:bottom w:val="single" w:sz="4" w:space="0" w:color="auto"/>
              <w:right w:val="single" w:sz="4" w:space="0" w:color="auto"/>
            </w:tcBorders>
          </w:tcPr>
          <w:p w14:paraId="0BE367E7" w14:textId="77777777" w:rsidR="0049341B" w:rsidRPr="00F15EBF" w:rsidRDefault="0049341B" w:rsidP="0049341B">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14:paraId="2E15CEC1" w14:textId="4E406734" w:rsidR="0049341B" w:rsidRPr="0049341B" w:rsidRDefault="0049341B" w:rsidP="0049341B">
            <w:pPr>
              <w:pStyle w:val="TAC"/>
              <w:rPr>
                <w:highlight w:val="yellow"/>
              </w:rPr>
            </w:pPr>
            <w:ins w:id="72" w:author="Ericsson user" w:date="2021-02-11T11:46:00Z">
              <w:r w:rsidRPr="0049341B">
                <w:rPr>
                  <w:highlight w:val="yellow"/>
                </w:rPr>
                <w:t>31</w:t>
              </w:r>
            </w:ins>
            <w:del w:id="73" w:author="Ericsson user" w:date="2021-02-08T19:40:00Z">
              <w:r w:rsidRPr="0049341B" w:rsidDel="0011749F">
                <w:rPr>
                  <w:highlight w:val="yellow"/>
                </w:rPr>
                <w:delText>10</w:delText>
              </w:r>
            </w:del>
          </w:p>
        </w:tc>
        <w:tc>
          <w:tcPr>
            <w:tcW w:w="851" w:type="dxa"/>
            <w:tcBorders>
              <w:top w:val="single" w:sz="4" w:space="0" w:color="auto"/>
              <w:left w:val="single" w:sz="4" w:space="0" w:color="auto"/>
              <w:bottom w:val="single" w:sz="4" w:space="0" w:color="auto"/>
              <w:right w:val="single" w:sz="4" w:space="0" w:color="auto"/>
            </w:tcBorders>
          </w:tcPr>
          <w:p w14:paraId="15A980AE" w14:textId="76036FF7" w:rsidR="0049341B" w:rsidRPr="00F15EBF" w:rsidRDefault="0049341B" w:rsidP="0049341B">
            <w:pPr>
              <w:pStyle w:val="TAC"/>
            </w:pPr>
            <w:ins w:id="74" w:author="Ericsson user" w:date="2021-02-08T19:40:00Z">
              <w:r w:rsidRPr="00CA03CF">
                <w:t>-</w:t>
              </w:r>
            </w:ins>
            <w:del w:id="75"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2BA6064" w14:textId="185959EC" w:rsidR="0049341B" w:rsidRPr="00F15EBF" w:rsidRDefault="0049341B" w:rsidP="0049341B">
            <w:pPr>
              <w:pStyle w:val="TAC"/>
            </w:pPr>
            <w:ins w:id="76" w:author="Ericsson user" w:date="2021-02-08T19:40:00Z">
              <w:r w:rsidRPr="00CA03CF">
                <w:t>-</w:t>
              </w:r>
            </w:ins>
            <w:del w:id="77" w:author="Ericsson user" w:date="2021-02-08T19:40:00Z">
              <w:r w:rsidRPr="00F15EBF" w:rsidDel="0011749F">
                <w:delText>0 (0)</w:delText>
              </w:r>
            </w:del>
          </w:p>
        </w:tc>
        <w:tc>
          <w:tcPr>
            <w:tcW w:w="992" w:type="dxa"/>
            <w:tcBorders>
              <w:top w:val="single" w:sz="4" w:space="0" w:color="auto"/>
              <w:left w:val="single" w:sz="4" w:space="0" w:color="auto"/>
              <w:bottom w:val="single" w:sz="4" w:space="0" w:color="auto"/>
              <w:right w:val="single" w:sz="4" w:space="0" w:color="auto"/>
            </w:tcBorders>
          </w:tcPr>
          <w:p w14:paraId="63109340" w14:textId="722560C1" w:rsidR="0049341B" w:rsidRPr="00F15EBF" w:rsidRDefault="0049341B" w:rsidP="0049341B">
            <w:pPr>
              <w:pStyle w:val="TAC"/>
            </w:pPr>
            <w:ins w:id="78" w:author="Ericsson user" w:date="2021-02-08T19:40:00Z">
              <w:r w:rsidRPr="00CA03CF">
                <w:t>-</w:t>
              </w:r>
            </w:ins>
            <w:del w:id="79" w:author="Ericsson user" w:date="2021-02-08T19:40:00Z">
              <w:r w:rsidRPr="00F15EBF" w:rsidDel="0011749F">
                <w:delText>204</w:delText>
              </w:r>
            </w:del>
          </w:p>
        </w:tc>
      </w:tr>
      <w:tr w:rsidR="0049341B" w:rsidRPr="00F15EBF" w14:paraId="0D7B88E8" w14:textId="77777777" w:rsidTr="00C94C14">
        <w:tc>
          <w:tcPr>
            <w:tcW w:w="788" w:type="dxa"/>
            <w:tcBorders>
              <w:top w:val="nil"/>
              <w:left w:val="single" w:sz="4" w:space="0" w:color="auto"/>
              <w:bottom w:val="nil"/>
              <w:right w:val="single" w:sz="4" w:space="0" w:color="auto"/>
            </w:tcBorders>
          </w:tcPr>
          <w:p w14:paraId="79599295" w14:textId="77777777" w:rsidR="0049341B" w:rsidRPr="00F15EBF" w:rsidRDefault="0049341B" w:rsidP="0049341B">
            <w:pPr>
              <w:pStyle w:val="TAC"/>
            </w:pPr>
          </w:p>
        </w:tc>
        <w:tc>
          <w:tcPr>
            <w:tcW w:w="849" w:type="dxa"/>
            <w:tcBorders>
              <w:top w:val="nil"/>
              <w:left w:val="single" w:sz="4" w:space="0" w:color="auto"/>
              <w:bottom w:val="nil"/>
              <w:right w:val="single" w:sz="4" w:space="0" w:color="auto"/>
            </w:tcBorders>
          </w:tcPr>
          <w:p w14:paraId="7C5963F3" w14:textId="77777777" w:rsidR="0049341B" w:rsidRPr="00F15EBF" w:rsidRDefault="0049341B" w:rsidP="0049341B">
            <w:pPr>
              <w:pStyle w:val="TAC"/>
            </w:pPr>
          </w:p>
        </w:tc>
        <w:tc>
          <w:tcPr>
            <w:tcW w:w="1133" w:type="dxa"/>
            <w:tcBorders>
              <w:top w:val="nil"/>
              <w:left w:val="single" w:sz="4" w:space="0" w:color="auto"/>
              <w:bottom w:val="single" w:sz="4" w:space="0" w:color="auto"/>
              <w:right w:val="single" w:sz="4" w:space="0" w:color="auto"/>
            </w:tcBorders>
          </w:tcPr>
          <w:p w14:paraId="0C5C4B01" w14:textId="285CCA34" w:rsidR="0049341B" w:rsidRPr="00F15EBF" w:rsidRDefault="0049341B" w:rsidP="0049341B">
            <w:pPr>
              <w:pStyle w:val="TAC"/>
            </w:pPr>
            <w:del w:id="80" w:author="Ericsson user" w:date="2021-02-08T19:41:00Z">
              <w:r w:rsidRPr="00F15EBF"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4BB6243A" w14:textId="77777777" w:rsidR="0049341B" w:rsidRPr="00F15EBF" w:rsidRDefault="0049341B" w:rsidP="0049341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2598AE1F" w14:textId="77777777" w:rsidR="0049341B" w:rsidRPr="00F15EBF" w:rsidRDefault="0049341B" w:rsidP="0049341B">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tcPr>
          <w:p w14:paraId="6D5CA810" w14:textId="77777777" w:rsidR="0049341B" w:rsidRPr="00F15EBF" w:rsidRDefault="0049341B" w:rsidP="0049341B">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tcPr>
          <w:p w14:paraId="16A84E9F" w14:textId="77777777" w:rsidR="0049341B" w:rsidRPr="00F15EBF" w:rsidRDefault="0049341B" w:rsidP="0049341B">
            <w:pPr>
              <w:pStyle w:val="TAC"/>
            </w:pPr>
            <w:r w:rsidRPr="00F15EBF">
              <w:t>3469.62</w:t>
            </w:r>
          </w:p>
        </w:tc>
        <w:tc>
          <w:tcPr>
            <w:tcW w:w="992" w:type="dxa"/>
            <w:tcBorders>
              <w:top w:val="single" w:sz="4" w:space="0" w:color="auto"/>
              <w:left w:val="single" w:sz="4" w:space="0" w:color="auto"/>
              <w:bottom w:val="single" w:sz="4" w:space="0" w:color="auto"/>
              <w:right w:val="single" w:sz="4" w:space="0" w:color="auto"/>
            </w:tcBorders>
          </w:tcPr>
          <w:p w14:paraId="51DCF750" w14:textId="77777777" w:rsidR="0049341B" w:rsidRPr="00F15EBF" w:rsidRDefault="0049341B" w:rsidP="0049341B">
            <w:pPr>
              <w:pStyle w:val="TAC"/>
            </w:pPr>
            <w:r w:rsidRPr="00F15EBF">
              <w:t>631308</w:t>
            </w:r>
          </w:p>
        </w:tc>
        <w:tc>
          <w:tcPr>
            <w:tcW w:w="992" w:type="dxa"/>
            <w:tcBorders>
              <w:top w:val="single" w:sz="4" w:space="0" w:color="auto"/>
              <w:left w:val="single" w:sz="4" w:space="0" w:color="auto"/>
              <w:bottom w:val="single" w:sz="4" w:space="0" w:color="auto"/>
              <w:right w:val="single" w:sz="4" w:space="0" w:color="auto"/>
            </w:tcBorders>
          </w:tcPr>
          <w:p w14:paraId="250891D4" w14:textId="77777777" w:rsidR="0049341B" w:rsidRPr="00F15EBF" w:rsidRDefault="0049341B" w:rsidP="0049341B">
            <w:pPr>
              <w:pStyle w:val="TAC"/>
            </w:pPr>
            <w:r w:rsidRPr="00F15EBF">
              <w:t>504</w:t>
            </w:r>
          </w:p>
        </w:tc>
        <w:tc>
          <w:tcPr>
            <w:tcW w:w="851" w:type="dxa"/>
            <w:tcBorders>
              <w:top w:val="nil"/>
              <w:left w:val="single" w:sz="4" w:space="0" w:color="auto"/>
              <w:bottom w:val="single" w:sz="4" w:space="0" w:color="auto"/>
              <w:right w:val="single" w:sz="4" w:space="0" w:color="auto"/>
            </w:tcBorders>
          </w:tcPr>
          <w:p w14:paraId="54CF3CB8" w14:textId="77777777" w:rsidR="0049341B" w:rsidRPr="00F15EBF"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2D593C5B" w14:textId="7843C3BC" w:rsidR="0049341B" w:rsidRPr="00F15EBF" w:rsidRDefault="0049341B" w:rsidP="0049341B">
            <w:pPr>
              <w:pStyle w:val="TAC"/>
            </w:pPr>
            <w:ins w:id="81" w:author="Ericsson user" w:date="2021-02-08T19:40:00Z">
              <w:r w:rsidRPr="009759FB">
                <w:t>-</w:t>
              </w:r>
            </w:ins>
            <w:del w:id="82" w:author="Ericsson user" w:date="2021-02-08T19:40:00Z">
              <w:r w:rsidRPr="00F15EBF" w:rsidDel="00AA305A">
                <w:delText>7954</w:delText>
              </w:r>
            </w:del>
          </w:p>
        </w:tc>
        <w:tc>
          <w:tcPr>
            <w:tcW w:w="992" w:type="dxa"/>
            <w:tcBorders>
              <w:top w:val="single" w:sz="4" w:space="0" w:color="auto"/>
              <w:left w:val="single" w:sz="4" w:space="0" w:color="auto"/>
              <w:bottom w:val="single" w:sz="4" w:space="0" w:color="auto"/>
              <w:right w:val="single" w:sz="4" w:space="0" w:color="auto"/>
            </w:tcBorders>
          </w:tcPr>
          <w:p w14:paraId="536D3CE9" w14:textId="77777777" w:rsidR="0049341B" w:rsidRPr="00F15EBF" w:rsidRDefault="0049341B" w:rsidP="0049341B">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tcPr>
          <w:p w14:paraId="20C685EC" w14:textId="5B428093" w:rsidR="0049341B" w:rsidRPr="0049341B" w:rsidRDefault="0049341B" w:rsidP="0049341B">
            <w:pPr>
              <w:pStyle w:val="TAC"/>
              <w:rPr>
                <w:highlight w:val="yellow"/>
              </w:rPr>
            </w:pPr>
            <w:ins w:id="83" w:author="Ericsson user" w:date="2021-02-11T11:46:00Z">
              <w:r w:rsidRPr="0049341B">
                <w:rPr>
                  <w:highlight w:val="yellow"/>
                </w:rPr>
                <w:t>31</w:t>
              </w:r>
            </w:ins>
            <w:del w:id="84" w:author="Ericsson user" w:date="2021-02-08T19:40:00Z">
              <w:r w:rsidRPr="0049341B" w:rsidDel="0011749F">
                <w:rPr>
                  <w:highlight w:val="yellow"/>
                </w:rPr>
                <w:delText>12</w:delText>
              </w:r>
            </w:del>
          </w:p>
        </w:tc>
        <w:tc>
          <w:tcPr>
            <w:tcW w:w="851" w:type="dxa"/>
            <w:tcBorders>
              <w:top w:val="single" w:sz="4" w:space="0" w:color="auto"/>
              <w:left w:val="single" w:sz="4" w:space="0" w:color="auto"/>
              <w:bottom w:val="single" w:sz="4" w:space="0" w:color="auto"/>
              <w:right w:val="single" w:sz="4" w:space="0" w:color="auto"/>
            </w:tcBorders>
          </w:tcPr>
          <w:p w14:paraId="7B0C68F3" w14:textId="68AA00A4" w:rsidR="0049341B" w:rsidRPr="00F15EBF" w:rsidRDefault="0049341B" w:rsidP="0049341B">
            <w:pPr>
              <w:pStyle w:val="TAC"/>
            </w:pPr>
            <w:ins w:id="85" w:author="Ericsson user" w:date="2021-02-08T19:40:00Z">
              <w:r w:rsidRPr="00CA03CF">
                <w:t>-</w:t>
              </w:r>
            </w:ins>
            <w:del w:id="86"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62337A7" w14:textId="1E148771" w:rsidR="0049341B" w:rsidRPr="00F15EBF" w:rsidRDefault="0049341B" w:rsidP="0049341B">
            <w:pPr>
              <w:pStyle w:val="TAC"/>
            </w:pPr>
            <w:ins w:id="87" w:author="Ericsson user" w:date="2021-02-08T19:40:00Z">
              <w:r w:rsidRPr="00CA03CF">
                <w:t>-</w:t>
              </w:r>
            </w:ins>
            <w:del w:id="88" w:author="Ericsson user" w:date="2021-02-08T19:40:00Z">
              <w:r w:rsidRPr="00F15EBF"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301AC16F" w14:textId="0854FF75" w:rsidR="0049341B" w:rsidRPr="00F15EBF" w:rsidRDefault="0049341B" w:rsidP="0049341B">
            <w:pPr>
              <w:pStyle w:val="TAC"/>
            </w:pPr>
            <w:ins w:id="89" w:author="Ericsson user" w:date="2021-02-08T19:40:00Z">
              <w:r w:rsidRPr="00CA03CF">
                <w:t>-</w:t>
              </w:r>
            </w:ins>
            <w:del w:id="90" w:author="Ericsson user" w:date="2021-02-08T19:40:00Z">
              <w:r w:rsidRPr="00F15EBF" w:rsidDel="0011749F">
                <w:delText>1010</w:delText>
              </w:r>
            </w:del>
          </w:p>
        </w:tc>
      </w:tr>
      <w:tr w:rsidR="0049341B" w:rsidRPr="00F15EBF" w14:paraId="2C821E10" w14:textId="77777777" w:rsidTr="00C94C14">
        <w:tc>
          <w:tcPr>
            <w:tcW w:w="788" w:type="dxa"/>
            <w:tcBorders>
              <w:top w:val="single" w:sz="4" w:space="0" w:color="auto"/>
              <w:left w:val="single" w:sz="4" w:space="0" w:color="auto"/>
              <w:bottom w:val="nil"/>
              <w:right w:val="single" w:sz="4" w:space="0" w:color="auto"/>
            </w:tcBorders>
          </w:tcPr>
          <w:p w14:paraId="573FEDFE" w14:textId="77777777" w:rsidR="0049341B" w:rsidRPr="00F15EBF" w:rsidRDefault="0049341B" w:rsidP="0049341B">
            <w:pPr>
              <w:pStyle w:val="TAC"/>
            </w:pPr>
            <w:r w:rsidRPr="00F15EBF">
              <w:t>60</w:t>
            </w:r>
          </w:p>
        </w:tc>
        <w:tc>
          <w:tcPr>
            <w:tcW w:w="849" w:type="dxa"/>
            <w:tcBorders>
              <w:top w:val="single" w:sz="4" w:space="0" w:color="auto"/>
              <w:left w:val="single" w:sz="4" w:space="0" w:color="auto"/>
              <w:bottom w:val="nil"/>
              <w:right w:val="single" w:sz="4" w:space="0" w:color="auto"/>
            </w:tcBorders>
          </w:tcPr>
          <w:p w14:paraId="4A9A0E93" w14:textId="77777777" w:rsidR="0049341B" w:rsidRPr="00F15EBF" w:rsidRDefault="0049341B" w:rsidP="0049341B">
            <w:pPr>
              <w:pStyle w:val="TAC"/>
            </w:pPr>
            <w:r w:rsidRPr="00F15EBF">
              <w:t>162</w:t>
            </w:r>
          </w:p>
        </w:tc>
        <w:tc>
          <w:tcPr>
            <w:tcW w:w="1133" w:type="dxa"/>
            <w:tcBorders>
              <w:top w:val="single" w:sz="4" w:space="0" w:color="auto"/>
              <w:left w:val="single" w:sz="4" w:space="0" w:color="auto"/>
              <w:bottom w:val="nil"/>
              <w:right w:val="single" w:sz="4" w:space="0" w:color="auto"/>
            </w:tcBorders>
          </w:tcPr>
          <w:p w14:paraId="132E0D6C" w14:textId="77777777" w:rsidR="0049341B" w:rsidRPr="00F15EBF" w:rsidRDefault="0049341B" w:rsidP="0049341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68C5B0EA" w14:textId="77777777" w:rsidR="0049341B" w:rsidRPr="00F15EBF" w:rsidRDefault="0049341B" w:rsidP="0049341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320E232" w14:textId="77777777" w:rsidR="0049341B" w:rsidRPr="00F15EBF" w:rsidRDefault="0049341B" w:rsidP="0049341B">
            <w:pPr>
              <w:pStyle w:val="TAC"/>
            </w:pPr>
            <w:r w:rsidRPr="00F15EBF">
              <w:t>3580.02</w:t>
            </w:r>
          </w:p>
        </w:tc>
        <w:tc>
          <w:tcPr>
            <w:tcW w:w="992" w:type="dxa"/>
            <w:tcBorders>
              <w:top w:val="single" w:sz="4" w:space="0" w:color="auto"/>
              <w:left w:val="single" w:sz="4" w:space="0" w:color="auto"/>
              <w:bottom w:val="single" w:sz="4" w:space="0" w:color="auto"/>
              <w:right w:val="single" w:sz="4" w:space="0" w:color="auto"/>
            </w:tcBorders>
          </w:tcPr>
          <w:p w14:paraId="1F923BD5" w14:textId="77777777" w:rsidR="0049341B" w:rsidRPr="00F15EBF" w:rsidRDefault="0049341B" w:rsidP="0049341B">
            <w:pPr>
              <w:pStyle w:val="TAC"/>
            </w:pPr>
            <w:r w:rsidRPr="00F15EBF">
              <w:t>638668</w:t>
            </w:r>
          </w:p>
        </w:tc>
        <w:tc>
          <w:tcPr>
            <w:tcW w:w="993" w:type="dxa"/>
            <w:tcBorders>
              <w:top w:val="single" w:sz="4" w:space="0" w:color="auto"/>
              <w:left w:val="single" w:sz="4" w:space="0" w:color="auto"/>
              <w:bottom w:val="single" w:sz="4" w:space="0" w:color="auto"/>
              <w:right w:val="single" w:sz="4" w:space="0" w:color="auto"/>
            </w:tcBorders>
          </w:tcPr>
          <w:p w14:paraId="480E1F8A" w14:textId="77777777" w:rsidR="0049341B" w:rsidRPr="00F15EBF" w:rsidRDefault="0049341B" w:rsidP="0049341B">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14:paraId="60DCD4B6" w14:textId="77777777" w:rsidR="0049341B" w:rsidRPr="00F15EBF" w:rsidRDefault="0049341B" w:rsidP="0049341B">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14:paraId="12D93352" w14:textId="77777777" w:rsidR="0049341B" w:rsidRPr="00F15EBF" w:rsidRDefault="0049341B" w:rsidP="0049341B">
            <w:pPr>
              <w:pStyle w:val="TAC"/>
            </w:pPr>
            <w:r w:rsidRPr="00F15EBF">
              <w:t>0</w:t>
            </w:r>
          </w:p>
        </w:tc>
        <w:tc>
          <w:tcPr>
            <w:tcW w:w="851" w:type="dxa"/>
            <w:tcBorders>
              <w:top w:val="single" w:sz="4" w:space="0" w:color="auto"/>
              <w:left w:val="single" w:sz="4" w:space="0" w:color="auto"/>
              <w:bottom w:val="nil"/>
              <w:right w:val="single" w:sz="4" w:space="0" w:color="auto"/>
            </w:tcBorders>
          </w:tcPr>
          <w:p w14:paraId="3192852A" w14:textId="77777777" w:rsidR="0049341B" w:rsidRPr="00F15EBF" w:rsidRDefault="0049341B" w:rsidP="0049341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D0B74D2" w14:textId="06D0B6F0" w:rsidR="0049341B" w:rsidRPr="00F15EBF" w:rsidRDefault="0049341B" w:rsidP="0049341B">
            <w:pPr>
              <w:pStyle w:val="TAC"/>
            </w:pPr>
            <w:ins w:id="91" w:author="Ericsson user" w:date="2021-02-08T19:40:00Z">
              <w:r w:rsidRPr="009759FB">
                <w:t>-</w:t>
              </w:r>
            </w:ins>
            <w:del w:id="92" w:author="Ericsson user" w:date="2021-02-08T19:40:00Z">
              <w:r w:rsidRPr="00F15EBF" w:rsidDel="00AA305A">
                <w:delText>7885</w:delText>
              </w:r>
            </w:del>
          </w:p>
        </w:tc>
        <w:tc>
          <w:tcPr>
            <w:tcW w:w="992" w:type="dxa"/>
            <w:tcBorders>
              <w:top w:val="single" w:sz="4" w:space="0" w:color="auto"/>
              <w:left w:val="single" w:sz="4" w:space="0" w:color="auto"/>
              <w:bottom w:val="single" w:sz="4" w:space="0" w:color="auto"/>
              <w:right w:val="single" w:sz="4" w:space="0" w:color="auto"/>
            </w:tcBorders>
          </w:tcPr>
          <w:p w14:paraId="1B8D90F4" w14:textId="77777777" w:rsidR="0049341B" w:rsidRPr="00F15EBF" w:rsidRDefault="0049341B" w:rsidP="0049341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20FEB35D" w14:textId="644E7426" w:rsidR="0049341B" w:rsidRPr="0049341B" w:rsidRDefault="0049341B" w:rsidP="0049341B">
            <w:pPr>
              <w:pStyle w:val="TAC"/>
              <w:rPr>
                <w:highlight w:val="yellow"/>
              </w:rPr>
            </w:pPr>
            <w:ins w:id="93" w:author="Ericsson user" w:date="2021-02-11T11:46:00Z">
              <w:r w:rsidRPr="0049341B">
                <w:rPr>
                  <w:highlight w:val="yellow"/>
                </w:rPr>
                <w:t>31</w:t>
              </w:r>
            </w:ins>
            <w:del w:id="94" w:author="Ericsson user" w:date="2021-02-08T19:40:00Z">
              <w:r w:rsidRPr="0049341B" w:rsidDel="0011749F">
                <w:rPr>
                  <w:highlight w:val="yellow"/>
                </w:rPr>
                <w:delText>20</w:delText>
              </w:r>
            </w:del>
          </w:p>
        </w:tc>
        <w:tc>
          <w:tcPr>
            <w:tcW w:w="851" w:type="dxa"/>
            <w:tcBorders>
              <w:top w:val="single" w:sz="4" w:space="0" w:color="auto"/>
              <w:left w:val="single" w:sz="4" w:space="0" w:color="auto"/>
              <w:bottom w:val="single" w:sz="4" w:space="0" w:color="auto"/>
              <w:right w:val="single" w:sz="4" w:space="0" w:color="auto"/>
            </w:tcBorders>
          </w:tcPr>
          <w:p w14:paraId="6633BEA4" w14:textId="3A093DBE" w:rsidR="0049341B" w:rsidRPr="00F15EBF" w:rsidRDefault="0049341B" w:rsidP="0049341B">
            <w:pPr>
              <w:pStyle w:val="TAC"/>
            </w:pPr>
            <w:ins w:id="95" w:author="Ericsson user" w:date="2021-02-08T19:40:00Z">
              <w:r w:rsidRPr="00CA03CF">
                <w:t>-</w:t>
              </w:r>
            </w:ins>
            <w:del w:id="96"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6A257AD5" w14:textId="5B1E55AD" w:rsidR="0049341B" w:rsidRPr="00F15EBF" w:rsidRDefault="0049341B" w:rsidP="0049341B">
            <w:pPr>
              <w:pStyle w:val="TAC"/>
            </w:pPr>
            <w:ins w:id="97" w:author="Ericsson user" w:date="2021-02-08T19:40:00Z">
              <w:r w:rsidRPr="00CA03CF">
                <w:t>-</w:t>
              </w:r>
            </w:ins>
            <w:del w:id="98" w:author="Ericsson user" w:date="2021-02-08T19:40:00Z">
              <w:r w:rsidRPr="00F15EBF"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3AE634BE" w14:textId="7D6DBAAC" w:rsidR="0049341B" w:rsidRPr="00F15EBF" w:rsidRDefault="0049341B" w:rsidP="0049341B">
            <w:pPr>
              <w:pStyle w:val="TAC"/>
            </w:pPr>
            <w:ins w:id="99" w:author="Ericsson user" w:date="2021-02-08T19:40:00Z">
              <w:r w:rsidRPr="00CA03CF">
                <w:t>-</w:t>
              </w:r>
            </w:ins>
            <w:del w:id="100" w:author="Ericsson user" w:date="2021-02-08T19:40:00Z">
              <w:r w:rsidRPr="00F15EBF" w:rsidDel="0011749F">
                <w:delText>6</w:delText>
              </w:r>
            </w:del>
          </w:p>
        </w:tc>
      </w:tr>
      <w:tr w:rsidR="0049341B" w:rsidRPr="00F15EBF" w14:paraId="1551DD05" w14:textId="77777777" w:rsidTr="00C94C14">
        <w:tc>
          <w:tcPr>
            <w:tcW w:w="788" w:type="dxa"/>
            <w:tcBorders>
              <w:top w:val="nil"/>
              <w:left w:val="single" w:sz="4" w:space="0" w:color="auto"/>
              <w:bottom w:val="nil"/>
              <w:right w:val="single" w:sz="4" w:space="0" w:color="auto"/>
            </w:tcBorders>
          </w:tcPr>
          <w:p w14:paraId="16C818C4" w14:textId="77777777" w:rsidR="0049341B" w:rsidRPr="00F15EBF" w:rsidRDefault="0049341B" w:rsidP="0049341B">
            <w:pPr>
              <w:pStyle w:val="TAC"/>
            </w:pPr>
          </w:p>
        </w:tc>
        <w:tc>
          <w:tcPr>
            <w:tcW w:w="849" w:type="dxa"/>
            <w:tcBorders>
              <w:top w:val="nil"/>
              <w:left w:val="single" w:sz="4" w:space="0" w:color="auto"/>
              <w:bottom w:val="nil"/>
              <w:right w:val="single" w:sz="4" w:space="0" w:color="auto"/>
            </w:tcBorders>
          </w:tcPr>
          <w:p w14:paraId="156ADF96" w14:textId="77777777" w:rsidR="0049341B" w:rsidRPr="00F15EBF" w:rsidRDefault="0049341B" w:rsidP="0049341B">
            <w:pPr>
              <w:pStyle w:val="TAC"/>
            </w:pPr>
          </w:p>
        </w:tc>
        <w:tc>
          <w:tcPr>
            <w:tcW w:w="1133" w:type="dxa"/>
            <w:tcBorders>
              <w:top w:val="nil"/>
              <w:left w:val="single" w:sz="4" w:space="0" w:color="auto"/>
              <w:bottom w:val="nil"/>
              <w:right w:val="single" w:sz="4" w:space="0" w:color="auto"/>
            </w:tcBorders>
          </w:tcPr>
          <w:p w14:paraId="401042CD" w14:textId="38BB8634" w:rsidR="0049341B" w:rsidRPr="00F15EBF" w:rsidRDefault="0049341B" w:rsidP="0049341B">
            <w:pPr>
              <w:pStyle w:val="TAC"/>
            </w:pPr>
            <w:ins w:id="101" w:author="Ericsson user" w:date="2021-02-08T19:41:00Z">
              <w:r>
                <w:t xml:space="preserve">(Note </w:t>
              </w:r>
            </w:ins>
            <w:ins w:id="102" w:author="Ericsson user" w:date="2021-02-08T19:42:00Z">
              <w:r>
                <w:t>3</w:t>
              </w:r>
            </w:ins>
            <w:ins w:id="103" w:author="Ericsson user" w:date="2021-02-08T19:41:00Z">
              <w:r>
                <w:t>)</w:t>
              </w:r>
            </w:ins>
            <w:del w:id="104" w:author="Ericsson user" w:date="2021-02-08T19:41:00Z">
              <w:r w:rsidRPr="00F15EBF"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4ADF8CFC" w14:textId="77777777" w:rsidR="0049341B" w:rsidRPr="00F15EBF" w:rsidRDefault="0049341B" w:rsidP="0049341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D308991" w14:textId="77777777" w:rsidR="0049341B" w:rsidRPr="00F15EBF" w:rsidRDefault="0049341B" w:rsidP="0049341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4A1A80B4" w14:textId="77777777" w:rsidR="0049341B" w:rsidRPr="00F15EBF" w:rsidRDefault="0049341B" w:rsidP="0049341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75C84B22" w14:textId="77777777" w:rsidR="0049341B" w:rsidRPr="00F15EBF" w:rsidRDefault="0049341B" w:rsidP="0049341B">
            <w:pPr>
              <w:pStyle w:val="TAC"/>
            </w:pPr>
            <w:r w:rsidRPr="00F15EBF">
              <w:t>3559.11</w:t>
            </w:r>
          </w:p>
        </w:tc>
        <w:tc>
          <w:tcPr>
            <w:tcW w:w="992" w:type="dxa"/>
            <w:tcBorders>
              <w:top w:val="single" w:sz="4" w:space="0" w:color="auto"/>
              <w:left w:val="single" w:sz="4" w:space="0" w:color="auto"/>
              <w:bottom w:val="single" w:sz="4" w:space="0" w:color="auto"/>
              <w:right w:val="single" w:sz="4" w:space="0" w:color="auto"/>
            </w:tcBorders>
          </w:tcPr>
          <w:p w14:paraId="1FF75E13" w14:textId="77777777" w:rsidR="0049341B" w:rsidRPr="00F15EBF" w:rsidRDefault="0049341B" w:rsidP="0049341B">
            <w:pPr>
              <w:pStyle w:val="TAC"/>
            </w:pPr>
            <w:r w:rsidRPr="00F15EBF">
              <w:t>637274</w:t>
            </w:r>
          </w:p>
        </w:tc>
        <w:tc>
          <w:tcPr>
            <w:tcW w:w="992" w:type="dxa"/>
            <w:tcBorders>
              <w:top w:val="single" w:sz="4" w:space="0" w:color="auto"/>
              <w:left w:val="single" w:sz="4" w:space="0" w:color="auto"/>
              <w:bottom w:val="single" w:sz="4" w:space="0" w:color="auto"/>
              <w:right w:val="single" w:sz="4" w:space="0" w:color="auto"/>
            </w:tcBorders>
          </w:tcPr>
          <w:p w14:paraId="6FE0C927" w14:textId="77777777" w:rsidR="0049341B" w:rsidRPr="00F15EBF" w:rsidRDefault="0049341B" w:rsidP="0049341B">
            <w:pPr>
              <w:pStyle w:val="TAC"/>
            </w:pPr>
            <w:r w:rsidRPr="00F15EBF">
              <w:t>102</w:t>
            </w:r>
          </w:p>
        </w:tc>
        <w:tc>
          <w:tcPr>
            <w:tcW w:w="851" w:type="dxa"/>
            <w:tcBorders>
              <w:top w:val="nil"/>
              <w:left w:val="single" w:sz="4" w:space="0" w:color="auto"/>
              <w:bottom w:val="nil"/>
              <w:right w:val="single" w:sz="4" w:space="0" w:color="auto"/>
            </w:tcBorders>
          </w:tcPr>
          <w:p w14:paraId="1D91DD99" w14:textId="77777777" w:rsidR="0049341B" w:rsidRPr="00F15EBF"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7FEEF6F1" w14:textId="6F78117D" w:rsidR="0049341B" w:rsidRPr="00F15EBF" w:rsidRDefault="0049341B" w:rsidP="0049341B">
            <w:pPr>
              <w:pStyle w:val="TAC"/>
            </w:pPr>
            <w:ins w:id="105" w:author="Ericsson user" w:date="2021-02-08T19:40:00Z">
              <w:r w:rsidRPr="009759FB">
                <w:t>-</w:t>
              </w:r>
            </w:ins>
            <w:del w:id="106" w:author="Ericsson user" w:date="2021-02-08T19:40:00Z">
              <w:r w:rsidRPr="00F15EBF" w:rsidDel="00AA305A">
                <w:delText>7916</w:delText>
              </w:r>
            </w:del>
          </w:p>
        </w:tc>
        <w:tc>
          <w:tcPr>
            <w:tcW w:w="992" w:type="dxa"/>
            <w:tcBorders>
              <w:top w:val="single" w:sz="4" w:space="0" w:color="auto"/>
              <w:left w:val="single" w:sz="4" w:space="0" w:color="auto"/>
              <w:bottom w:val="single" w:sz="4" w:space="0" w:color="auto"/>
              <w:right w:val="single" w:sz="4" w:space="0" w:color="auto"/>
            </w:tcBorders>
          </w:tcPr>
          <w:p w14:paraId="0D847CE1" w14:textId="77777777" w:rsidR="0049341B" w:rsidRPr="00F15EBF" w:rsidRDefault="0049341B" w:rsidP="0049341B">
            <w:pPr>
              <w:pStyle w:val="TAC"/>
            </w:pPr>
            <w:r w:rsidRPr="00F15EBF">
              <w:t>640032</w:t>
            </w:r>
          </w:p>
        </w:tc>
        <w:tc>
          <w:tcPr>
            <w:tcW w:w="709" w:type="dxa"/>
            <w:tcBorders>
              <w:top w:val="single" w:sz="4" w:space="0" w:color="auto"/>
              <w:left w:val="single" w:sz="4" w:space="0" w:color="auto"/>
              <w:bottom w:val="single" w:sz="4" w:space="0" w:color="auto"/>
              <w:right w:val="single" w:sz="4" w:space="0" w:color="auto"/>
            </w:tcBorders>
          </w:tcPr>
          <w:p w14:paraId="2EB78AFF" w14:textId="6F58C9B7" w:rsidR="0049341B" w:rsidRPr="0049341B" w:rsidRDefault="0049341B" w:rsidP="0049341B">
            <w:pPr>
              <w:pStyle w:val="TAC"/>
              <w:rPr>
                <w:highlight w:val="yellow"/>
              </w:rPr>
            </w:pPr>
            <w:ins w:id="107" w:author="Ericsson user" w:date="2021-02-11T11:46:00Z">
              <w:r w:rsidRPr="0049341B">
                <w:rPr>
                  <w:highlight w:val="yellow"/>
                </w:rPr>
                <w:t>31</w:t>
              </w:r>
            </w:ins>
            <w:del w:id="108" w:author="Ericsson user" w:date="2021-02-08T19:40:00Z">
              <w:r w:rsidRPr="0049341B" w:rsidDel="0011749F">
                <w:rPr>
                  <w:highlight w:val="yellow"/>
                </w:rPr>
                <w:delText>22</w:delText>
              </w:r>
            </w:del>
          </w:p>
        </w:tc>
        <w:tc>
          <w:tcPr>
            <w:tcW w:w="851" w:type="dxa"/>
            <w:tcBorders>
              <w:top w:val="single" w:sz="4" w:space="0" w:color="auto"/>
              <w:left w:val="single" w:sz="4" w:space="0" w:color="auto"/>
              <w:bottom w:val="single" w:sz="4" w:space="0" w:color="auto"/>
              <w:right w:val="single" w:sz="4" w:space="0" w:color="auto"/>
            </w:tcBorders>
          </w:tcPr>
          <w:p w14:paraId="525C2882" w14:textId="03614B0B" w:rsidR="0049341B" w:rsidRPr="00F15EBF" w:rsidRDefault="0049341B" w:rsidP="0049341B">
            <w:pPr>
              <w:pStyle w:val="TAC"/>
            </w:pPr>
            <w:ins w:id="109" w:author="Ericsson user" w:date="2021-02-08T19:40:00Z">
              <w:r w:rsidRPr="00CA03CF">
                <w:t>-</w:t>
              </w:r>
            </w:ins>
            <w:del w:id="110"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348AF532" w14:textId="1809F062" w:rsidR="0049341B" w:rsidRPr="00F15EBF" w:rsidRDefault="0049341B" w:rsidP="0049341B">
            <w:pPr>
              <w:pStyle w:val="TAC"/>
            </w:pPr>
            <w:ins w:id="111" w:author="Ericsson user" w:date="2021-02-08T19:40:00Z">
              <w:r w:rsidRPr="00CA03CF">
                <w:t>-</w:t>
              </w:r>
            </w:ins>
            <w:del w:id="112" w:author="Ericsson user" w:date="2021-02-08T19:40:00Z">
              <w:r w:rsidRPr="00F15EBF" w:rsidDel="0011749F">
                <w:delText>2 (2)</w:delText>
              </w:r>
            </w:del>
          </w:p>
        </w:tc>
        <w:tc>
          <w:tcPr>
            <w:tcW w:w="992" w:type="dxa"/>
            <w:tcBorders>
              <w:top w:val="single" w:sz="4" w:space="0" w:color="auto"/>
              <w:left w:val="single" w:sz="4" w:space="0" w:color="auto"/>
              <w:bottom w:val="single" w:sz="4" w:space="0" w:color="auto"/>
              <w:right w:val="single" w:sz="4" w:space="0" w:color="auto"/>
            </w:tcBorders>
          </w:tcPr>
          <w:p w14:paraId="51ED3D34" w14:textId="7C149560" w:rsidR="0049341B" w:rsidRPr="00F15EBF" w:rsidRDefault="0049341B" w:rsidP="0049341B">
            <w:pPr>
              <w:pStyle w:val="TAC"/>
            </w:pPr>
            <w:ins w:id="113" w:author="Ericsson user" w:date="2021-02-08T19:40:00Z">
              <w:r w:rsidRPr="00CA03CF">
                <w:t>-</w:t>
              </w:r>
            </w:ins>
            <w:del w:id="114" w:author="Ericsson user" w:date="2021-02-08T19:40:00Z">
              <w:r w:rsidRPr="00F15EBF" w:rsidDel="0011749F">
                <w:delText>208</w:delText>
              </w:r>
            </w:del>
          </w:p>
        </w:tc>
      </w:tr>
      <w:tr w:rsidR="0049341B" w:rsidRPr="00F15EBF" w14:paraId="0A7BE48D" w14:textId="77777777" w:rsidTr="00C94C14">
        <w:tc>
          <w:tcPr>
            <w:tcW w:w="788" w:type="dxa"/>
            <w:tcBorders>
              <w:top w:val="nil"/>
              <w:left w:val="single" w:sz="4" w:space="0" w:color="auto"/>
              <w:bottom w:val="nil"/>
              <w:right w:val="single" w:sz="4" w:space="0" w:color="auto"/>
            </w:tcBorders>
          </w:tcPr>
          <w:p w14:paraId="0098B63A" w14:textId="77777777" w:rsidR="0049341B" w:rsidRPr="00F15EBF" w:rsidRDefault="0049341B" w:rsidP="0049341B">
            <w:pPr>
              <w:pStyle w:val="TAC"/>
            </w:pPr>
          </w:p>
        </w:tc>
        <w:tc>
          <w:tcPr>
            <w:tcW w:w="849" w:type="dxa"/>
            <w:tcBorders>
              <w:top w:val="nil"/>
              <w:left w:val="single" w:sz="4" w:space="0" w:color="auto"/>
              <w:bottom w:val="nil"/>
              <w:right w:val="single" w:sz="4" w:space="0" w:color="auto"/>
            </w:tcBorders>
          </w:tcPr>
          <w:p w14:paraId="7D938564" w14:textId="77777777" w:rsidR="0049341B" w:rsidRPr="00F15EBF" w:rsidRDefault="0049341B" w:rsidP="0049341B">
            <w:pPr>
              <w:pStyle w:val="TAC"/>
            </w:pPr>
          </w:p>
        </w:tc>
        <w:tc>
          <w:tcPr>
            <w:tcW w:w="1133" w:type="dxa"/>
            <w:tcBorders>
              <w:top w:val="nil"/>
              <w:left w:val="single" w:sz="4" w:space="0" w:color="auto"/>
              <w:bottom w:val="single" w:sz="4" w:space="0" w:color="auto"/>
              <w:right w:val="single" w:sz="4" w:space="0" w:color="auto"/>
            </w:tcBorders>
          </w:tcPr>
          <w:p w14:paraId="1F71419F" w14:textId="217F34CE" w:rsidR="0049341B" w:rsidRPr="00F15EBF" w:rsidRDefault="0049341B" w:rsidP="0049341B">
            <w:pPr>
              <w:pStyle w:val="TAC"/>
            </w:pPr>
            <w:del w:id="115" w:author="Ericsson user" w:date="2021-02-08T19:41:00Z">
              <w:r w:rsidRPr="00F15EBF"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56EF2C2E" w14:textId="77777777" w:rsidR="0049341B" w:rsidRPr="00F15EBF" w:rsidRDefault="0049341B" w:rsidP="0049341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307EBC20" w14:textId="77777777" w:rsidR="0049341B" w:rsidRPr="00F15EBF" w:rsidRDefault="0049341B" w:rsidP="0049341B">
            <w:pPr>
              <w:pStyle w:val="TAC"/>
            </w:pPr>
            <w:r w:rsidRPr="00F15EBF">
              <w:t>3669.99</w:t>
            </w:r>
          </w:p>
        </w:tc>
        <w:tc>
          <w:tcPr>
            <w:tcW w:w="992" w:type="dxa"/>
            <w:tcBorders>
              <w:top w:val="single" w:sz="4" w:space="0" w:color="auto"/>
              <w:left w:val="single" w:sz="4" w:space="0" w:color="auto"/>
              <w:bottom w:val="single" w:sz="4" w:space="0" w:color="auto"/>
              <w:right w:val="single" w:sz="4" w:space="0" w:color="auto"/>
            </w:tcBorders>
          </w:tcPr>
          <w:p w14:paraId="0903E22F" w14:textId="77777777" w:rsidR="0049341B" w:rsidRPr="00F15EBF" w:rsidRDefault="0049341B" w:rsidP="0049341B">
            <w:pPr>
              <w:pStyle w:val="TAC"/>
            </w:pPr>
            <w:r w:rsidRPr="00F15EBF">
              <w:t>644666</w:t>
            </w:r>
          </w:p>
        </w:tc>
        <w:tc>
          <w:tcPr>
            <w:tcW w:w="993" w:type="dxa"/>
            <w:tcBorders>
              <w:top w:val="single" w:sz="4" w:space="0" w:color="auto"/>
              <w:left w:val="single" w:sz="4" w:space="0" w:color="auto"/>
              <w:bottom w:val="single" w:sz="4" w:space="0" w:color="auto"/>
              <w:right w:val="single" w:sz="4" w:space="0" w:color="auto"/>
            </w:tcBorders>
          </w:tcPr>
          <w:p w14:paraId="7508CE48" w14:textId="77777777" w:rsidR="0049341B" w:rsidRPr="00F15EBF" w:rsidRDefault="0049341B" w:rsidP="0049341B">
            <w:pPr>
              <w:pStyle w:val="TAC"/>
            </w:pPr>
            <w:r w:rsidRPr="00F15EBF">
              <w:t>3459.39</w:t>
            </w:r>
          </w:p>
        </w:tc>
        <w:tc>
          <w:tcPr>
            <w:tcW w:w="992" w:type="dxa"/>
            <w:tcBorders>
              <w:top w:val="single" w:sz="4" w:space="0" w:color="auto"/>
              <w:left w:val="single" w:sz="4" w:space="0" w:color="auto"/>
              <w:bottom w:val="single" w:sz="4" w:space="0" w:color="auto"/>
              <w:right w:val="single" w:sz="4" w:space="0" w:color="auto"/>
            </w:tcBorders>
          </w:tcPr>
          <w:p w14:paraId="6DDE9C9C" w14:textId="77777777" w:rsidR="0049341B" w:rsidRPr="00F15EBF" w:rsidRDefault="0049341B" w:rsidP="0049341B">
            <w:pPr>
              <w:pStyle w:val="TAC"/>
            </w:pPr>
            <w:r w:rsidRPr="00F15EBF">
              <w:t>630626</w:t>
            </w:r>
          </w:p>
        </w:tc>
        <w:tc>
          <w:tcPr>
            <w:tcW w:w="992" w:type="dxa"/>
            <w:tcBorders>
              <w:top w:val="single" w:sz="4" w:space="0" w:color="auto"/>
              <w:left w:val="single" w:sz="4" w:space="0" w:color="auto"/>
              <w:bottom w:val="single" w:sz="4" w:space="0" w:color="auto"/>
              <w:right w:val="single" w:sz="4" w:space="0" w:color="auto"/>
            </w:tcBorders>
          </w:tcPr>
          <w:p w14:paraId="102B01A3" w14:textId="77777777" w:rsidR="0049341B" w:rsidRPr="00F15EBF" w:rsidRDefault="0049341B" w:rsidP="0049341B">
            <w:pPr>
              <w:pStyle w:val="TAC"/>
            </w:pPr>
            <w:r w:rsidRPr="00F15EBF">
              <w:t>504</w:t>
            </w:r>
          </w:p>
        </w:tc>
        <w:tc>
          <w:tcPr>
            <w:tcW w:w="851" w:type="dxa"/>
            <w:tcBorders>
              <w:top w:val="nil"/>
              <w:left w:val="single" w:sz="4" w:space="0" w:color="auto"/>
              <w:bottom w:val="single" w:sz="4" w:space="0" w:color="auto"/>
              <w:right w:val="single" w:sz="4" w:space="0" w:color="auto"/>
            </w:tcBorders>
          </w:tcPr>
          <w:p w14:paraId="5CEA9285" w14:textId="77777777" w:rsidR="0049341B" w:rsidRPr="00F15EBF"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2E03DD05" w14:textId="00AAA9F7" w:rsidR="0049341B" w:rsidRPr="00F15EBF" w:rsidRDefault="0049341B" w:rsidP="0049341B">
            <w:pPr>
              <w:pStyle w:val="TAC"/>
            </w:pPr>
            <w:ins w:id="116" w:author="Ericsson user" w:date="2021-02-08T19:40:00Z">
              <w:r w:rsidRPr="009759FB">
                <w:t>-</w:t>
              </w:r>
            </w:ins>
            <w:del w:id="117" w:author="Ericsson user" w:date="2021-02-08T19:40:00Z">
              <w:r w:rsidRPr="00F15EBF" w:rsidDel="00AA305A">
                <w:delText>7947</w:delText>
              </w:r>
            </w:del>
          </w:p>
        </w:tc>
        <w:tc>
          <w:tcPr>
            <w:tcW w:w="992" w:type="dxa"/>
            <w:tcBorders>
              <w:top w:val="single" w:sz="4" w:space="0" w:color="auto"/>
              <w:left w:val="single" w:sz="4" w:space="0" w:color="auto"/>
              <w:bottom w:val="single" w:sz="4" w:space="0" w:color="auto"/>
              <w:right w:val="single" w:sz="4" w:space="0" w:color="auto"/>
            </w:tcBorders>
          </w:tcPr>
          <w:p w14:paraId="6542E773" w14:textId="77777777" w:rsidR="0049341B" w:rsidRPr="00F15EBF" w:rsidRDefault="0049341B" w:rsidP="0049341B">
            <w:pPr>
              <w:pStyle w:val="TAC"/>
            </w:pPr>
            <w:r w:rsidRPr="00F15EBF">
              <w:t>643008</w:t>
            </w:r>
          </w:p>
        </w:tc>
        <w:tc>
          <w:tcPr>
            <w:tcW w:w="709" w:type="dxa"/>
            <w:tcBorders>
              <w:top w:val="single" w:sz="4" w:space="0" w:color="auto"/>
              <w:left w:val="single" w:sz="4" w:space="0" w:color="auto"/>
              <w:bottom w:val="single" w:sz="4" w:space="0" w:color="auto"/>
              <w:right w:val="single" w:sz="4" w:space="0" w:color="auto"/>
            </w:tcBorders>
          </w:tcPr>
          <w:p w14:paraId="52B6106D" w14:textId="6946B4E7" w:rsidR="0049341B" w:rsidRPr="0049341B" w:rsidRDefault="0049341B" w:rsidP="0049341B">
            <w:pPr>
              <w:pStyle w:val="TAC"/>
              <w:rPr>
                <w:highlight w:val="yellow"/>
              </w:rPr>
            </w:pPr>
            <w:ins w:id="118" w:author="Ericsson user" w:date="2021-02-11T11:46:00Z">
              <w:r w:rsidRPr="0049341B">
                <w:rPr>
                  <w:highlight w:val="yellow"/>
                </w:rPr>
                <w:t>31</w:t>
              </w:r>
            </w:ins>
            <w:del w:id="119" w:author="Ericsson user" w:date="2021-02-08T19:40:00Z">
              <w:r w:rsidRPr="0049341B" w:rsidDel="0011749F">
                <w:rPr>
                  <w:highlight w:val="yellow"/>
                </w:rPr>
                <w:delText>22</w:delText>
              </w:r>
            </w:del>
          </w:p>
        </w:tc>
        <w:tc>
          <w:tcPr>
            <w:tcW w:w="851" w:type="dxa"/>
            <w:tcBorders>
              <w:top w:val="single" w:sz="4" w:space="0" w:color="auto"/>
              <w:left w:val="single" w:sz="4" w:space="0" w:color="auto"/>
              <w:bottom w:val="single" w:sz="4" w:space="0" w:color="auto"/>
              <w:right w:val="single" w:sz="4" w:space="0" w:color="auto"/>
            </w:tcBorders>
          </w:tcPr>
          <w:p w14:paraId="2DA103C9" w14:textId="03DD8E26" w:rsidR="0049341B" w:rsidRPr="00F15EBF" w:rsidRDefault="0049341B" w:rsidP="0049341B">
            <w:pPr>
              <w:pStyle w:val="TAC"/>
            </w:pPr>
            <w:ins w:id="120" w:author="Ericsson user" w:date="2021-02-08T19:40:00Z">
              <w:r w:rsidRPr="00CA03CF">
                <w:t>-</w:t>
              </w:r>
            </w:ins>
            <w:del w:id="121"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151AF5DD" w14:textId="4C222762" w:rsidR="0049341B" w:rsidRPr="00F15EBF" w:rsidRDefault="0049341B" w:rsidP="0049341B">
            <w:pPr>
              <w:pStyle w:val="TAC"/>
            </w:pPr>
            <w:ins w:id="122" w:author="Ericsson user" w:date="2021-02-08T19:40:00Z">
              <w:r w:rsidRPr="00CA03CF">
                <w:t>-</w:t>
              </w:r>
            </w:ins>
            <w:del w:id="123" w:author="Ericsson user" w:date="2021-02-08T19:40:00Z">
              <w:r w:rsidRPr="00F15EBF"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4656C978" w14:textId="4C85D488" w:rsidR="0049341B" w:rsidRPr="00F15EBF" w:rsidRDefault="0049341B" w:rsidP="0049341B">
            <w:pPr>
              <w:pStyle w:val="TAC"/>
            </w:pPr>
            <w:ins w:id="124" w:author="Ericsson user" w:date="2021-02-08T19:40:00Z">
              <w:r w:rsidRPr="00CA03CF">
                <w:t>-</w:t>
              </w:r>
            </w:ins>
            <w:del w:id="125" w:author="Ericsson user" w:date="2021-02-08T19:40:00Z">
              <w:r w:rsidRPr="00F15EBF" w:rsidDel="0011749F">
                <w:delText>1010</w:delText>
              </w:r>
            </w:del>
          </w:p>
        </w:tc>
      </w:tr>
      <w:tr w:rsidR="0049341B" w:rsidRPr="00F15EBF" w14:paraId="58C55001" w14:textId="77777777" w:rsidTr="00C94C14">
        <w:tc>
          <w:tcPr>
            <w:tcW w:w="788" w:type="dxa"/>
            <w:tcBorders>
              <w:top w:val="single" w:sz="4" w:space="0" w:color="auto"/>
              <w:left w:val="single" w:sz="4" w:space="0" w:color="auto"/>
              <w:bottom w:val="nil"/>
              <w:right w:val="single" w:sz="4" w:space="0" w:color="auto"/>
            </w:tcBorders>
          </w:tcPr>
          <w:p w14:paraId="4DFBB489" w14:textId="77777777" w:rsidR="0049341B" w:rsidRPr="00F15EBF" w:rsidRDefault="0049341B" w:rsidP="0049341B">
            <w:pPr>
              <w:pStyle w:val="TAC"/>
            </w:pPr>
            <w:r w:rsidRPr="00F15EBF">
              <w:t>80</w:t>
            </w:r>
          </w:p>
        </w:tc>
        <w:tc>
          <w:tcPr>
            <w:tcW w:w="849" w:type="dxa"/>
            <w:tcBorders>
              <w:top w:val="single" w:sz="4" w:space="0" w:color="auto"/>
              <w:left w:val="single" w:sz="4" w:space="0" w:color="auto"/>
              <w:bottom w:val="nil"/>
              <w:right w:val="single" w:sz="4" w:space="0" w:color="auto"/>
            </w:tcBorders>
          </w:tcPr>
          <w:p w14:paraId="4C49D844" w14:textId="77777777" w:rsidR="0049341B" w:rsidRPr="00F15EBF" w:rsidRDefault="0049341B" w:rsidP="0049341B">
            <w:pPr>
              <w:pStyle w:val="TAC"/>
            </w:pPr>
            <w:r w:rsidRPr="00F15EBF">
              <w:t>217</w:t>
            </w:r>
          </w:p>
        </w:tc>
        <w:tc>
          <w:tcPr>
            <w:tcW w:w="1133" w:type="dxa"/>
            <w:tcBorders>
              <w:top w:val="single" w:sz="4" w:space="0" w:color="auto"/>
              <w:left w:val="single" w:sz="4" w:space="0" w:color="auto"/>
              <w:bottom w:val="nil"/>
              <w:right w:val="single" w:sz="4" w:space="0" w:color="auto"/>
            </w:tcBorders>
          </w:tcPr>
          <w:p w14:paraId="47FA8324" w14:textId="77777777" w:rsidR="0049341B" w:rsidRPr="00F15EBF" w:rsidRDefault="0049341B" w:rsidP="0049341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7085DF21" w14:textId="77777777" w:rsidR="0049341B" w:rsidRPr="00F15EBF" w:rsidRDefault="0049341B" w:rsidP="0049341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5ACDFA22" w14:textId="77777777" w:rsidR="0049341B" w:rsidRPr="00F15EBF" w:rsidRDefault="0049341B" w:rsidP="0049341B">
            <w:pPr>
              <w:pStyle w:val="TAC"/>
            </w:pPr>
            <w:r w:rsidRPr="00F15EBF">
              <w:t>3590.01</w:t>
            </w:r>
          </w:p>
        </w:tc>
        <w:tc>
          <w:tcPr>
            <w:tcW w:w="992" w:type="dxa"/>
            <w:tcBorders>
              <w:top w:val="single" w:sz="4" w:space="0" w:color="auto"/>
              <w:left w:val="single" w:sz="4" w:space="0" w:color="auto"/>
              <w:bottom w:val="single" w:sz="4" w:space="0" w:color="auto"/>
              <w:right w:val="single" w:sz="4" w:space="0" w:color="auto"/>
            </w:tcBorders>
          </w:tcPr>
          <w:p w14:paraId="2B01E203" w14:textId="77777777" w:rsidR="0049341B" w:rsidRPr="00F15EBF" w:rsidRDefault="0049341B" w:rsidP="0049341B">
            <w:pPr>
              <w:pStyle w:val="TAC"/>
            </w:pPr>
            <w:r w:rsidRPr="00F15EBF">
              <w:t>639334</w:t>
            </w:r>
          </w:p>
        </w:tc>
        <w:tc>
          <w:tcPr>
            <w:tcW w:w="993" w:type="dxa"/>
            <w:tcBorders>
              <w:top w:val="single" w:sz="4" w:space="0" w:color="auto"/>
              <w:left w:val="single" w:sz="4" w:space="0" w:color="auto"/>
              <w:bottom w:val="single" w:sz="4" w:space="0" w:color="auto"/>
              <w:right w:val="single" w:sz="4" w:space="0" w:color="auto"/>
            </w:tcBorders>
          </w:tcPr>
          <w:p w14:paraId="02486A01" w14:textId="77777777" w:rsidR="0049341B" w:rsidRPr="00F15EBF" w:rsidRDefault="0049341B" w:rsidP="0049341B">
            <w:pPr>
              <w:pStyle w:val="TAC"/>
            </w:pPr>
            <w:r w:rsidRPr="00F15EBF">
              <w:t>3550.95</w:t>
            </w:r>
          </w:p>
        </w:tc>
        <w:tc>
          <w:tcPr>
            <w:tcW w:w="992" w:type="dxa"/>
            <w:tcBorders>
              <w:top w:val="single" w:sz="4" w:space="0" w:color="auto"/>
              <w:left w:val="single" w:sz="4" w:space="0" w:color="auto"/>
              <w:bottom w:val="single" w:sz="4" w:space="0" w:color="auto"/>
              <w:right w:val="single" w:sz="4" w:space="0" w:color="auto"/>
            </w:tcBorders>
          </w:tcPr>
          <w:p w14:paraId="2F1764D5" w14:textId="77777777" w:rsidR="0049341B" w:rsidRPr="00F15EBF" w:rsidRDefault="0049341B" w:rsidP="0049341B">
            <w:pPr>
              <w:pStyle w:val="TAC"/>
            </w:pPr>
            <w:r w:rsidRPr="00F15EBF">
              <w:t>636730</w:t>
            </w:r>
          </w:p>
        </w:tc>
        <w:tc>
          <w:tcPr>
            <w:tcW w:w="992" w:type="dxa"/>
            <w:tcBorders>
              <w:top w:val="single" w:sz="4" w:space="0" w:color="auto"/>
              <w:left w:val="single" w:sz="4" w:space="0" w:color="auto"/>
              <w:bottom w:val="single" w:sz="4" w:space="0" w:color="auto"/>
              <w:right w:val="single" w:sz="4" w:space="0" w:color="auto"/>
            </w:tcBorders>
          </w:tcPr>
          <w:p w14:paraId="2F840943" w14:textId="77777777" w:rsidR="0049341B" w:rsidRPr="00F15EBF" w:rsidRDefault="0049341B" w:rsidP="0049341B">
            <w:pPr>
              <w:pStyle w:val="TAC"/>
            </w:pPr>
            <w:r w:rsidRPr="00F15EBF">
              <w:t>0</w:t>
            </w:r>
          </w:p>
        </w:tc>
        <w:tc>
          <w:tcPr>
            <w:tcW w:w="851" w:type="dxa"/>
            <w:tcBorders>
              <w:top w:val="single" w:sz="4" w:space="0" w:color="auto"/>
              <w:left w:val="single" w:sz="4" w:space="0" w:color="auto"/>
              <w:bottom w:val="nil"/>
              <w:right w:val="single" w:sz="4" w:space="0" w:color="auto"/>
            </w:tcBorders>
          </w:tcPr>
          <w:p w14:paraId="77641D90" w14:textId="77777777" w:rsidR="0049341B" w:rsidRPr="00F15EBF" w:rsidRDefault="0049341B" w:rsidP="0049341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6CF0F6D" w14:textId="1C56788F" w:rsidR="0049341B" w:rsidRPr="00F15EBF" w:rsidRDefault="0049341B" w:rsidP="0049341B">
            <w:pPr>
              <w:pStyle w:val="TAC"/>
            </w:pPr>
            <w:ins w:id="126" w:author="Ericsson user" w:date="2021-02-08T19:40:00Z">
              <w:r w:rsidRPr="009759FB">
                <w:t>-</w:t>
              </w:r>
            </w:ins>
            <w:del w:id="127" w:author="Ericsson user" w:date="2021-02-08T19:40:00Z">
              <w:r w:rsidRPr="00F15EBF" w:rsidDel="00AA305A">
                <w:delText>7885</w:delText>
              </w:r>
            </w:del>
          </w:p>
        </w:tc>
        <w:tc>
          <w:tcPr>
            <w:tcW w:w="992" w:type="dxa"/>
            <w:tcBorders>
              <w:top w:val="single" w:sz="4" w:space="0" w:color="auto"/>
              <w:left w:val="single" w:sz="4" w:space="0" w:color="auto"/>
              <w:bottom w:val="single" w:sz="4" w:space="0" w:color="auto"/>
              <w:right w:val="single" w:sz="4" w:space="0" w:color="auto"/>
            </w:tcBorders>
          </w:tcPr>
          <w:p w14:paraId="608FBB03" w14:textId="77777777" w:rsidR="0049341B" w:rsidRPr="00F15EBF" w:rsidRDefault="0049341B" w:rsidP="0049341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050649F2" w14:textId="31117546" w:rsidR="0049341B" w:rsidRPr="0049341B" w:rsidRDefault="0049341B" w:rsidP="0049341B">
            <w:pPr>
              <w:pStyle w:val="TAC"/>
              <w:rPr>
                <w:highlight w:val="yellow"/>
              </w:rPr>
            </w:pPr>
            <w:ins w:id="128" w:author="Ericsson user" w:date="2021-02-11T11:46:00Z">
              <w:r w:rsidRPr="0049341B">
                <w:rPr>
                  <w:highlight w:val="yellow"/>
                </w:rPr>
                <w:t>31</w:t>
              </w:r>
            </w:ins>
            <w:del w:id="129" w:author="Ericsson user" w:date="2021-02-08T19:40:00Z">
              <w:r w:rsidRPr="0049341B" w:rsidDel="0011749F">
                <w:rPr>
                  <w:highlight w:val="yellow"/>
                </w:rPr>
                <w:delText>14</w:delText>
              </w:r>
            </w:del>
          </w:p>
        </w:tc>
        <w:tc>
          <w:tcPr>
            <w:tcW w:w="851" w:type="dxa"/>
            <w:tcBorders>
              <w:top w:val="single" w:sz="4" w:space="0" w:color="auto"/>
              <w:left w:val="single" w:sz="4" w:space="0" w:color="auto"/>
              <w:bottom w:val="single" w:sz="4" w:space="0" w:color="auto"/>
              <w:right w:val="single" w:sz="4" w:space="0" w:color="auto"/>
            </w:tcBorders>
          </w:tcPr>
          <w:p w14:paraId="5D4F72F3" w14:textId="35A92C32" w:rsidR="0049341B" w:rsidRPr="00F15EBF" w:rsidRDefault="0049341B" w:rsidP="0049341B">
            <w:pPr>
              <w:pStyle w:val="TAC"/>
            </w:pPr>
            <w:ins w:id="130" w:author="Ericsson user" w:date="2021-02-08T19:40:00Z">
              <w:r w:rsidRPr="00CA03CF">
                <w:t>-</w:t>
              </w:r>
            </w:ins>
            <w:del w:id="131"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4BF9AA4B" w14:textId="226ED4F2" w:rsidR="0049341B" w:rsidRPr="00F15EBF" w:rsidRDefault="0049341B" w:rsidP="0049341B">
            <w:pPr>
              <w:pStyle w:val="TAC"/>
            </w:pPr>
            <w:ins w:id="132" w:author="Ericsson user" w:date="2021-02-08T19:40:00Z">
              <w:r w:rsidRPr="00CA03CF">
                <w:t>-</w:t>
              </w:r>
            </w:ins>
            <w:del w:id="133" w:author="Ericsson user" w:date="2021-02-08T19:40:00Z">
              <w:r w:rsidRPr="00F15EBF"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4406ED2A" w14:textId="73DB418C" w:rsidR="0049341B" w:rsidRPr="00F15EBF" w:rsidRDefault="0049341B" w:rsidP="0049341B">
            <w:pPr>
              <w:pStyle w:val="TAC"/>
            </w:pPr>
            <w:ins w:id="134" w:author="Ericsson user" w:date="2021-02-08T19:40:00Z">
              <w:r w:rsidRPr="00CA03CF">
                <w:t>-</w:t>
              </w:r>
            </w:ins>
            <w:del w:id="135" w:author="Ericsson user" w:date="2021-02-08T19:40:00Z">
              <w:r w:rsidRPr="00F15EBF" w:rsidDel="0011749F">
                <w:delText>6</w:delText>
              </w:r>
            </w:del>
          </w:p>
        </w:tc>
      </w:tr>
      <w:tr w:rsidR="0049341B" w:rsidRPr="00F15EBF" w14:paraId="124393AC" w14:textId="77777777" w:rsidTr="00C94C14">
        <w:tc>
          <w:tcPr>
            <w:tcW w:w="788" w:type="dxa"/>
            <w:tcBorders>
              <w:top w:val="nil"/>
              <w:left w:val="single" w:sz="4" w:space="0" w:color="auto"/>
              <w:bottom w:val="nil"/>
              <w:right w:val="single" w:sz="4" w:space="0" w:color="auto"/>
            </w:tcBorders>
          </w:tcPr>
          <w:p w14:paraId="249B17D9" w14:textId="77777777" w:rsidR="0049341B" w:rsidRPr="00F15EBF" w:rsidRDefault="0049341B" w:rsidP="0049341B">
            <w:pPr>
              <w:pStyle w:val="TAC"/>
            </w:pPr>
          </w:p>
        </w:tc>
        <w:tc>
          <w:tcPr>
            <w:tcW w:w="849" w:type="dxa"/>
            <w:tcBorders>
              <w:top w:val="nil"/>
              <w:left w:val="single" w:sz="4" w:space="0" w:color="auto"/>
              <w:bottom w:val="nil"/>
              <w:right w:val="single" w:sz="4" w:space="0" w:color="auto"/>
            </w:tcBorders>
          </w:tcPr>
          <w:p w14:paraId="6CEE9F5E" w14:textId="77777777" w:rsidR="0049341B" w:rsidRPr="00F15EBF" w:rsidRDefault="0049341B" w:rsidP="0049341B">
            <w:pPr>
              <w:pStyle w:val="TAC"/>
            </w:pPr>
          </w:p>
        </w:tc>
        <w:tc>
          <w:tcPr>
            <w:tcW w:w="1133" w:type="dxa"/>
            <w:tcBorders>
              <w:top w:val="nil"/>
              <w:left w:val="single" w:sz="4" w:space="0" w:color="auto"/>
              <w:bottom w:val="nil"/>
              <w:right w:val="single" w:sz="4" w:space="0" w:color="auto"/>
            </w:tcBorders>
          </w:tcPr>
          <w:p w14:paraId="1964DA8D" w14:textId="0038C53C" w:rsidR="0049341B" w:rsidRPr="00F15EBF" w:rsidRDefault="0049341B" w:rsidP="0049341B">
            <w:pPr>
              <w:pStyle w:val="TAC"/>
            </w:pPr>
            <w:ins w:id="136" w:author="Ericsson user" w:date="2021-02-08T19:41:00Z">
              <w:r>
                <w:t xml:space="preserve">(Note </w:t>
              </w:r>
            </w:ins>
            <w:ins w:id="137" w:author="Ericsson user" w:date="2021-02-08T19:42:00Z">
              <w:r>
                <w:t>3</w:t>
              </w:r>
            </w:ins>
            <w:ins w:id="138" w:author="Ericsson user" w:date="2021-02-08T19:41:00Z">
              <w:r>
                <w:t>)</w:t>
              </w:r>
            </w:ins>
            <w:del w:id="139" w:author="Ericsson user" w:date="2021-02-08T19:41:00Z">
              <w:r w:rsidRPr="00F15EBF"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4D21215F" w14:textId="77777777" w:rsidR="0049341B" w:rsidRPr="00F15EBF" w:rsidRDefault="0049341B" w:rsidP="0049341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0B0A24AA" w14:textId="77777777" w:rsidR="0049341B" w:rsidRPr="00F15EBF" w:rsidRDefault="0049341B" w:rsidP="0049341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1F2D377F" w14:textId="77777777" w:rsidR="0049341B" w:rsidRPr="00F15EBF" w:rsidRDefault="0049341B" w:rsidP="0049341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24B6BD48" w14:textId="77777777" w:rsidR="0049341B" w:rsidRPr="00F15EBF" w:rsidRDefault="0049341B" w:rsidP="0049341B">
            <w:pPr>
              <w:pStyle w:val="TAC"/>
            </w:pPr>
            <w:r w:rsidRPr="00F15EBF">
              <w:t>3549.21</w:t>
            </w:r>
          </w:p>
        </w:tc>
        <w:tc>
          <w:tcPr>
            <w:tcW w:w="992" w:type="dxa"/>
            <w:tcBorders>
              <w:top w:val="single" w:sz="4" w:space="0" w:color="auto"/>
              <w:left w:val="single" w:sz="4" w:space="0" w:color="auto"/>
              <w:bottom w:val="single" w:sz="4" w:space="0" w:color="auto"/>
              <w:right w:val="single" w:sz="4" w:space="0" w:color="auto"/>
            </w:tcBorders>
          </w:tcPr>
          <w:p w14:paraId="11884B33" w14:textId="77777777" w:rsidR="0049341B" w:rsidRPr="00F15EBF" w:rsidRDefault="0049341B" w:rsidP="0049341B">
            <w:pPr>
              <w:pStyle w:val="TAC"/>
            </w:pPr>
            <w:r w:rsidRPr="00F15EBF">
              <w:t>636614</w:t>
            </w:r>
          </w:p>
        </w:tc>
        <w:tc>
          <w:tcPr>
            <w:tcW w:w="992" w:type="dxa"/>
            <w:tcBorders>
              <w:top w:val="single" w:sz="4" w:space="0" w:color="auto"/>
              <w:left w:val="single" w:sz="4" w:space="0" w:color="auto"/>
              <w:bottom w:val="single" w:sz="4" w:space="0" w:color="auto"/>
              <w:right w:val="single" w:sz="4" w:space="0" w:color="auto"/>
            </w:tcBorders>
          </w:tcPr>
          <w:p w14:paraId="34B9A76A" w14:textId="77777777" w:rsidR="0049341B" w:rsidRPr="00F15EBF" w:rsidRDefault="0049341B" w:rsidP="0049341B">
            <w:pPr>
              <w:pStyle w:val="TAC"/>
            </w:pPr>
            <w:r w:rsidRPr="00F15EBF">
              <w:t>102</w:t>
            </w:r>
          </w:p>
        </w:tc>
        <w:tc>
          <w:tcPr>
            <w:tcW w:w="851" w:type="dxa"/>
            <w:tcBorders>
              <w:top w:val="nil"/>
              <w:left w:val="single" w:sz="4" w:space="0" w:color="auto"/>
              <w:bottom w:val="nil"/>
              <w:right w:val="single" w:sz="4" w:space="0" w:color="auto"/>
            </w:tcBorders>
          </w:tcPr>
          <w:p w14:paraId="515856B6" w14:textId="77777777" w:rsidR="0049341B" w:rsidRPr="00F15EBF"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45036FB7" w14:textId="280783B3" w:rsidR="0049341B" w:rsidRPr="00F15EBF" w:rsidRDefault="0049341B" w:rsidP="0049341B">
            <w:pPr>
              <w:pStyle w:val="TAC"/>
            </w:pPr>
            <w:ins w:id="140" w:author="Ericsson user" w:date="2021-02-08T19:40:00Z">
              <w:r w:rsidRPr="009759FB">
                <w:t>-</w:t>
              </w:r>
            </w:ins>
            <w:del w:id="141" w:author="Ericsson user" w:date="2021-02-08T19:40:00Z">
              <w:r w:rsidRPr="00F15EBF" w:rsidDel="00AA305A">
                <w:delText>7909</w:delText>
              </w:r>
            </w:del>
          </w:p>
        </w:tc>
        <w:tc>
          <w:tcPr>
            <w:tcW w:w="992" w:type="dxa"/>
            <w:tcBorders>
              <w:top w:val="single" w:sz="4" w:space="0" w:color="auto"/>
              <w:left w:val="single" w:sz="4" w:space="0" w:color="auto"/>
              <w:bottom w:val="single" w:sz="4" w:space="0" w:color="auto"/>
              <w:right w:val="single" w:sz="4" w:space="0" w:color="auto"/>
            </w:tcBorders>
          </w:tcPr>
          <w:p w14:paraId="2FE19307" w14:textId="77777777" w:rsidR="0049341B" w:rsidRPr="00F15EBF" w:rsidRDefault="0049341B" w:rsidP="0049341B">
            <w:pPr>
              <w:pStyle w:val="TAC"/>
            </w:pPr>
            <w:r w:rsidRPr="00F15EBF">
              <w:t>639360</w:t>
            </w:r>
          </w:p>
        </w:tc>
        <w:tc>
          <w:tcPr>
            <w:tcW w:w="709" w:type="dxa"/>
            <w:tcBorders>
              <w:top w:val="single" w:sz="4" w:space="0" w:color="auto"/>
              <w:left w:val="single" w:sz="4" w:space="0" w:color="auto"/>
              <w:bottom w:val="single" w:sz="4" w:space="0" w:color="auto"/>
              <w:right w:val="single" w:sz="4" w:space="0" w:color="auto"/>
            </w:tcBorders>
          </w:tcPr>
          <w:p w14:paraId="7BD23B52" w14:textId="1F91753B" w:rsidR="0049341B" w:rsidRPr="0049341B" w:rsidRDefault="0049341B" w:rsidP="0049341B">
            <w:pPr>
              <w:pStyle w:val="TAC"/>
              <w:rPr>
                <w:highlight w:val="yellow"/>
              </w:rPr>
            </w:pPr>
            <w:ins w:id="142" w:author="Ericsson user" w:date="2021-02-11T11:46:00Z">
              <w:r w:rsidRPr="0049341B">
                <w:rPr>
                  <w:highlight w:val="yellow"/>
                </w:rPr>
                <w:t>31</w:t>
              </w:r>
            </w:ins>
            <w:del w:id="143" w:author="Ericsson user" w:date="2021-02-08T19:40:00Z">
              <w:r w:rsidRPr="0049341B" w:rsidDel="0011749F">
                <w:rPr>
                  <w:highlight w:val="yellow"/>
                </w:rPr>
                <w:delText>10</w:delText>
              </w:r>
            </w:del>
          </w:p>
        </w:tc>
        <w:tc>
          <w:tcPr>
            <w:tcW w:w="851" w:type="dxa"/>
            <w:tcBorders>
              <w:top w:val="single" w:sz="4" w:space="0" w:color="auto"/>
              <w:left w:val="single" w:sz="4" w:space="0" w:color="auto"/>
              <w:bottom w:val="single" w:sz="4" w:space="0" w:color="auto"/>
              <w:right w:val="single" w:sz="4" w:space="0" w:color="auto"/>
            </w:tcBorders>
          </w:tcPr>
          <w:p w14:paraId="4B3AB971" w14:textId="501B8FB1" w:rsidR="0049341B" w:rsidRPr="00F15EBF" w:rsidRDefault="0049341B" w:rsidP="0049341B">
            <w:pPr>
              <w:pStyle w:val="TAC"/>
            </w:pPr>
            <w:ins w:id="144" w:author="Ericsson user" w:date="2021-02-08T19:40:00Z">
              <w:r w:rsidRPr="00CA03CF">
                <w:t>-</w:t>
              </w:r>
            </w:ins>
            <w:del w:id="145"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6E8F93F" w14:textId="4D2B428B" w:rsidR="0049341B" w:rsidRPr="00F15EBF" w:rsidRDefault="0049341B" w:rsidP="0049341B">
            <w:pPr>
              <w:pStyle w:val="TAC"/>
            </w:pPr>
            <w:ins w:id="146" w:author="Ericsson user" w:date="2021-02-08T19:40:00Z">
              <w:r w:rsidRPr="00CA03CF">
                <w:t>-</w:t>
              </w:r>
            </w:ins>
            <w:del w:id="147" w:author="Ericsson user" w:date="2021-02-08T19:40:00Z">
              <w:r w:rsidRPr="00F15EBF" w:rsidDel="0011749F">
                <w:delText>2 (2)</w:delText>
              </w:r>
            </w:del>
          </w:p>
        </w:tc>
        <w:tc>
          <w:tcPr>
            <w:tcW w:w="992" w:type="dxa"/>
            <w:tcBorders>
              <w:top w:val="single" w:sz="4" w:space="0" w:color="auto"/>
              <w:left w:val="single" w:sz="4" w:space="0" w:color="auto"/>
              <w:bottom w:val="single" w:sz="4" w:space="0" w:color="auto"/>
              <w:right w:val="single" w:sz="4" w:space="0" w:color="auto"/>
            </w:tcBorders>
          </w:tcPr>
          <w:p w14:paraId="52AEAD84" w14:textId="54D5661E" w:rsidR="0049341B" w:rsidRPr="00F15EBF" w:rsidRDefault="0049341B" w:rsidP="0049341B">
            <w:pPr>
              <w:pStyle w:val="TAC"/>
            </w:pPr>
            <w:ins w:id="148" w:author="Ericsson user" w:date="2021-02-08T19:40:00Z">
              <w:r w:rsidRPr="00CA03CF">
                <w:t>-</w:t>
              </w:r>
            </w:ins>
            <w:del w:id="149" w:author="Ericsson user" w:date="2021-02-08T19:40:00Z">
              <w:r w:rsidRPr="00F15EBF" w:rsidDel="0011749F">
                <w:delText>208</w:delText>
              </w:r>
            </w:del>
          </w:p>
        </w:tc>
      </w:tr>
      <w:tr w:rsidR="0049341B" w:rsidRPr="00F15EBF" w14:paraId="52E7D22F" w14:textId="77777777" w:rsidTr="00C94C14">
        <w:tc>
          <w:tcPr>
            <w:tcW w:w="788" w:type="dxa"/>
            <w:tcBorders>
              <w:top w:val="nil"/>
              <w:left w:val="single" w:sz="4" w:space="0" w:color="auto"/>
              <w:bottom w:val="nil"/>
              <w:right w:val="single" w:sz="4" w:space="0" w:color="auto"/>
            </w:tcBorders>
          </w:tcPr>
          <w:p w14:paraId="4584E47B" w14:textId="77777777" w:rsidR="0049341B" w:rsidRPr="00F15EBF" w:rsidRDefault="0049341B" w:rsidP="0049341B">
            <w:pPr>
              <w:pStyle w:val="TAC"/>
            </w:pPr>
          </w:p>
        </w:tc>
        <w:tc>
          <w:tcPr>
            <w:tcW w:w="849" w:type="dxa"/>
            <w:tcBorders>
              <w:top w:val="nil"/>
              <w:left w:val="single" w:sz="4" w:space="0" w:color="auto"/>
              <w:bottom w:val="nil"/>
              <w:right w:val="single" w:sz="4" w:space="0" w:color="auto"/>
            </w:tcBorders>
          </w:tcPr>
          <w:p w14:paraId="163E28F7" w14:textId="77777777" w:rsidR="0049341B" w:rsidRPr="00F15EBF" w:rsidRDefault="0049341B" w:rsidP="0049341B">
            <w:pPr>
              <w:pStyle w:val="TAC"/>
            </w:pPr>
          </w:p>
        </w:tc>
        <w:tc>
          <w:tcPr>
            <w:tcW w:w="1133" w:type="dxa"/>
            <w:tcBorders>
              <w:top w:val="nil"/>
              <w:left w:val="single" w:sz="4" w:space="0" w:color="auto"/>
              <w:bottom w:val="single" w:sz="4" w:space="0" w:color="auto"/>
              <w:right w:val="single" w:sz="4" w:space="0" w:color="auto"/>
            </w:tcBorders>
          </w:tcPr>
          <w:p w14:paraId="69B63CE2" w14:textId="7E4FE7DB" w:rsidR="0049341B" w:rsidRPr="00F15EBF" w:rsidRDefault="0049341B" w:rsidP="0049341B">
            <w:pPr>
              <w:pStyle w:val="TAC"/>
            </w:pPr>
            <w:del w:id="150" w:author="Ericsson user" w:date="2021-02-08T19:41:00Z">
              <w:r w:rsidRPr="00F15EBF"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0F4A89F0" w14:textId="77777777" w:rsidR="0049341B" w:rsidRPr="00F15EBF" w:rsidRDefault="0049341B" w:rsidP="0049341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399A7BE1" w14:textId="77777777" w:rsidR="0049341B" w:rsidRPr="00F15EBF" w:rsidRDefault="0049341B" w:rsidP="0049341B">
            <w:pPr>
              <w:pStyle w:val="TAC"/>
            </w:pPr>
            <w:r w:rsidRPr="00F15EBF">
              <w:t>3660</w:t>
            </w:r>
          </w:p>
        </w:tc>
        <w:tc>
          <w:tcPr>
            <w:tcW w:w="992" w:type="dxa"/>
            <w:tcBorders>
              <w:top w:val="single" w:sz="4" w:space="0" w:color="auto"/>
              <w:left w:val="single" w:sz="4" w:space="0" w:color="auto"/>
              <w:bottom w:val="single" w:sz="4" w:space="0" w:color="auto"/>
              <w:right w:val="single" w:sz="4" w:space="0" w:color="auto"/>
            </w:tcBorders>
          </w:tcPr>
          <w:p w14:paraId="768F2959" w14:textId="77777777" w:rsidR="0049341B" w:rsidRPr="00F15EBF" w:rsidRDefault="0049341B" w:rsidP="0049341B">
            <w:pPr>
              <w:pStyle w:val="TAC"/>
            </w:pPr>
            <w:r w:rsidRPr="00F15EBF">
              <w:t>644000</w:t>
            </w:r>
          </w:p>
        </w:tc>
        <w:tc>
          <w:tcPr>
            <w:tcW w:w="993" w:type="dxa"/>
            <w:tcBorders>
              <w:top w:val="single" w:sz="4" w:space="0" w:color="auto"/>
              <w:left w:val="single" w:sz="4" w:space="0" w:color="auto"/>
              <w:bottom w:val="single" w:sz="4" w:space="0" w:color="auto"/>
              <w:right w:val="single" w:sz="4" w:space="0" w:color="auto"/>
            </w:tcBorders>
          </w:tcPr>
          <w:p w14:paraId="6D322787" w14:textId="77777777" w:rsidR="0049341B" w:rsidRPr="00F15EBF" w:rsidRDefault="0049341B" w:rsidP="0049341B">
            <w:pPr>
              <w:pStyle w:val="TAC"/>
            </w:pPr>
            <w:r w:rsidRPr="00F15EBF">
              <w:t>3439.5</w:t>
            </w:r>
          </w:p>
        </w:tc>
        <w:tc>
          <w:tcPr>
            <w:tcW w:w="992" w:type="dxa"/>
            <w:tcBorders>
              <w:top w:val="single" w:sz="4" w:space="0" w:color="auto"/>
              <w:left w:val="single" w:sz="4" w:space="0" w:color="auto"/>
              <w:bottom w:val="single" w:sz="4" w:space="0" w:color="auto"/>
              <w:right w:val="single" w:sz="4" w:space="0" w:color="auto"/>
            </w:tcBorders>
          </w:tcPr>
          <w:p w14:paraId="38234AF9" w14:textId="77777777" w:rsidR="0049341B" w:rsidRPr="00F15EBF" w:rsidRDefault="0049341B" w:rsidP="0049341B">
            <w:pPr>
              <w:pStyle w:val="TAC"/>
            </w:pPr>
            <w:r w:rsidRPr="00F15EBF">
              <w:t>629300</w:t>
            </w:r>
          </w:p>
        </w:tc>
        <w:tc>
          <w:tcPr>
            <w:tcW w:w="992" w:type="dxa"/>
            <w:tcBorders>
              <w:top w:val="single" w:sz="4" w:space="0" w:color="auto"/>
              <w:left w:val="single" w:sz="4" w:space="0" w:color="auto"/>
              <w:bottom w:val="single" w:sz="4" w:space="0" w:color="auto"/>
              <w:right w:val="single" w:sz="4" w:space="0" w:color="auto"/>
            </w:tcBorders>
          </w:tcPr>
          <w:p w14:paraId="3CFFFFB5" w14:textId="77777777" w:rsidR="0049341B" w:rsidRPr="00F15EBF" w:rsidRDefault="0049341B" w:rsidP="0049341B">
            <w:pPr>
              <w:pStyle w:val="TAC"/>
            </w:pPr>
            <w:r w:rsidRPr="00F15EBF">
              <w:t>504</w:t>
            </w:r>
          </w:p>
        </w:tc>
        <w:tc>
          <w:tcPr>
            <w:tcW w:w="851" w:type="dxa"/>
            <w:tcBorders>
              <w:top w:val="nil"/>
              <w:left w:val="single" w:sz="4" w:space="0" w:color="auto"/>
              <w:bottom w:val="single" w:sz="4" w:space="0" w:color="auto"/>
              <w:right w:val="single" w:sz="4" w:space="0" w:color="auto"/>
            </w:tcBorders>
          </w:tcPr>
          <w:p w14:paraId="4401A702" w14:textId="77777777" w:rsidR="0049341B" w:rsidRPr="00F15EBF"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0E70D2EB" w14:textId="104F8942" w:rsidR="0049341B" w:rsidRPr="00F15EBF" w:rsidRDefault="0049341B" w:rsidP="0049341B">
            <w:pPr>
              <w:pStyle w:val="TAC"/>
            </w:pPr>
            <w:ins w:id="151" w:author="Ericsson user" w:date="2021-02-08T19:40:00Z">
              <w:r w:rsidRPr="009759FB">
                <w:t>-</w:t>
              </w:r>
            </w:ins>
            <w:del w:id="152" w:author="Ericsson user" w:date="2021-02-08T19:40:00Z">
              <w:r w:rsidRPr="00F15EBF" w:rsidDel="00AA305A">
                <w:delText>7933</w:delText>
              </w:r>
            </w:del>
          </w:p>
        </w:tc>
        <w:tc>
          <w:tcPr>
            <w:tcW w:w="992" w:type="dxa"/>
            <w:tcBorders>
              <w:top w:val="single" w:sz="4" w:space="0" w:color="auto"/>
              <w:left w:val="single" w:sz="4" w:space="0" w:color="auto"/>
              <w:bottom w:val="single" w:sz="4" w:space="0" w:color="auto"/>
              <w:right w:val="single" w:sz="4" w:space="0" w:color="auto"/>
            </w:tcBorders>
          </w:tcPr>
          <w:p w14:paraId="19583706" w14:textId="77777777" w:rsidR="0049341B" w:rsidRPr="00F15EBF" w:rsidRDefault="0049341B" w:rsidP="0049341B">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14:paraId="684396C0" w14:textId="1E8A3EFF" w:rsidR="0049341B" w:rsidRPr="0049341B" w:rsidRDefault="0049341B" w:rsidP="0049341B">
            <w:pPr>
              <w:pStyle w:val="TAC"/>
              <w:rPr>
                <w:highlight w:val="yellow"/>
              </w:rPr>
            </w:pPr>
            <w:ins w:id="153" w:author="Ericsson user" w:date="2021-02-11T11:46:00Z">
              <w:r w:rsidRPr="0049341B">
                <w:rPr>
                  <w:highlight w:val="yellow"/>
                </w:rPr>
                <w:t>31</w:t>
              </w:r>
            </w:ins>
            <w:del w:id="154" w:author="Ericsson user" w:date="2021-02-08T19:40:00Z">
              <w:r w:rsidRPr="0049341B" w:rsidDel="0011749F">
                <w:rPr>
                  <w:highlight w:val="yellow"/>
                </w:rPr>
                <w:delText>4</w:delText>
              </w:r>
            </w:del>
          </w:p>
        </w:tc>
        <w:tc>
          <w:tcPr>
            <w:tcW w:w="851" w:type="dxa"/>
            <w:tcBorders>
              <w:top w:val="single" w:sz="4" w:space="0" w:color="auto"/>
              <w:left w:val="single" w:sz="4" w:space="0" w:color="auto"/>
              <w:bottom w:val="single" w:sz="4" w:space="0" w:color="auto"/>
              <w:right w:val="single" w:sz="4" w:space="0" w:color="auto"/>
            </w:tcBorders>
          </w:tcPr>
          <w:p w14:paraId="03FB3F16" w14:textId="41A808CD" w:rsidR="0049341B" w:rsidRPr="00F15EBF" w:rsidRDefault="0049341B" w:rsidP="0049341B">
            <w:pPr>
              <w:pStyle w:val="TAC"/>
            </w:pPr>
            <w:ins w:id="155" w:author="Ericsson user" w:date="2021-02-08T19:40:00Z">
              <w:r w:rsidRPr="00CA03CF">
                <w:t>-</w:t>
              </w:r>
            </w:ins>
            <w:del w:id="156"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58AFE1B8" w14:textId="3D58E034" w:rsidR="0049341B" w:rsidRPr="00F15EBF" w:rsidRDefault="0049341B" w:rsidP="0049341B">
            <w:pPr>
              <w:pStyle w:val="TAC"/>
            </w:pPr>
            <w:ins w:id="157" w:author="Ericsson user" w:date="2021-02-08T19:40:00Z">
              <w:r w:rsidRPr="00CA03CF">
                <w:t>-</w:t>
              </w:r>
            </w:ins>
            <w:del w:id="158" w:author="Ericsson user" w:date="2021-02-08T19:40:00Z">
              <w:r w:rsidRPr="00F15EBF"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6E73288E" w14:textId="4427E06E" w:rsidR="0049341B" w:rsidRPr="00F15EBF" w:rsidRDefault="0049341B" w:rsidP="0049341B">
            <w:pPr>
              <w:pStyle w:val="TAC"/>
            </w:pPr>
            <w:ins w:id="159" w:author="Ericsson user" w:date="2021-02-08T19:40:00Z">
              <w:r w:rsidRPr="00CA03CF">
                <w:t>-</w:t>
              </w:r>
            </w:ins>
            <w:del w:id="160" w:author="Ericsson user" w:date="2021-02-08T19:40:00Z">
              <w:r w:rsidRPr="00F15EBF" w:rsidDel="0011749F">
                <w:delText>1010</w:delText>
              </w:r>
            </w:del>
          </w:p>
        </w:tc>
      </w:tr>
      <w:tr w:rsidR="0049341B" w:rsidRPr="00F15EBF" w14:paraId="2C1C069B" w14:textId="77777777" w:rsidTr="00C94C14">
        <w:tc>
          <w:tcPr>
            <w:tcW w:w="788" w:type="dxa"/>
            <w:tcBorders>
              <w:top w:val="single" w:sz="4" w:space="0" w:color="auto"/>
              <w:left w:val="single" w:sz="4" w:space="0" w:color="auto"/>
              <w:bottom w:val="nil"/>
              <w:right w:val="single" w:sz="4" w:space="0" w:color="auto"/>
            </w:tcBorders>
          </w:tcPr>
          <w:p w14:paraId="227745FE" w14:textId="77777777" w:rsidR="0049341B" w:rsidRPr="00F15EBF" w:rsidRDefault="0049341B" w:rsidP="0049341B">
            <w:pPr>
              <w:pStyle w:val="TAC"/>
            </w:pPr>
            <w:r w:rsidRPr="00F15EBF">
              <w:t>90</w:t>
            </w:r>
          </w:p>
        </w:tc>
        <w:tc>
          <w:tcPr>
            <w:tcW w:w="849" w:type="dxa"/>
            <w:tcBorders>
              <w:top w:val="single" w:sz="4" w:space="0" w:color="auto"/>
              <w:left w:val="single" w:sz="4" w:space="0" w:color="auto"/>
              <w:bottom w:val="nil"/>
              <w:right w:val="single" w:sz="4" w:space="0" w:color="auto"/>
            </w:tcBorders>
          </w:tcPr>
          <w:p w14:paraId="54C4F0D9" w14:textId="77777777" w:rsidR="0049341B" w:rsidRPr="00F15EBF" w:rsidRDefault="0049341B" w:rsidP="0049341B">
            <w:pPr>
              <w:pStyle w:val="TAC"/>
            </w:pPr>
            <w:r w:rsidRPr="00F15EBF">
              <w:t>245</w:t>
            </w:r>
          </w:p>
        </w:tc>
        <w:tc>
          <w:tcPr>
            <w:tcW w:w="1133" w:type="dxa"/>
            <w:tcBorders>
              <w:top w:val="single" w:sz="4" w:space="0" w:color="auto"/>
              <w:left w:val="single" w:sz="4" w:space="0" w:color="auto"/>
              <w:bottom w:val="nil"/>
              <w:right w:val="single" w:sz="4" w:space="0" w:color="auto"/>
            </w:tcBorders>
          </w:tcPr>
          <w:p w14:paraId="22588AED" w14:textId="77777777" w:rsidR="0049341B" w:rsidRPr="00F15EBF" w:rsidRDefault="0049341B" w:rsidP="0049341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39D674A0" w14:textId="77777777" w:rsidR="0049341B" w:rsidRPr="00F15EBF" w:rsidRDefault="0049341B" w:rsidP="0049341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7344DF62" w14:textId="77777777" w:rsidR="0049341B" w:rsidRPr="00F15EBF" w:rsidRDefault="0049341B" w:rsidP="0049341B">
            <w:pPr>
              <w:pStyle w:val="TAC"/>
            </w:pPr>
            <w:r w:rsidRPr="00F15EBF">
              <w:t>3595.02</w:t>
            </w:r>
          </w:p>
        </w:tc>
        <w:tc>
          <w:tcPr>
            <w:tcW w:w="992" w:type="dxa"/>
            <w:tcBorders>
              <w:top w:val="single" w:sz="4" w:space="0" w:color="auto"/>
              <w:left w:val="single" w:sz="4" w:space="0" w:color="auto"/>
              <w:bottom w:val="single" w:sz="4" w:space="0" w:color="auto"/>
              <w:right w:val="single" w:sz="4" w:space="0" w:color="auto"/>
            </w:tcBorders>
          </w:tcPr>
          <w:p w14:paraId="343ABAD2" w14:textId="77777777" w:rsidR="0049341B" w:rsidRPr="00F15EBF" w:rsidRDefault="0049341B" w:rsidP="0049341B">
            <w:pPr>
              <w:pStyle w:val="TAC"/>
            </w:pPr>
            <w:r w:rsidRPr="00F15EBF">
              <w:t>639668</w:t>
            </w:r>
          </w:p>
        </w:tc>
        <w:tc>
          <w:tcPr>
            <w:tcW w:w="993" w:type="dxa"/>
            <w:tcBorders>
              <w:top w:val="single" w:sz="4" w:space="0" w:color="auto"/>
              <w:left w:val="single" w:sz="4" w:space="0" w:color="auto"/>
              <w:bottom w:val="single" w:sz="4" w:space="0" w:color="auto"/>
              <w:right w:val="single" w:sz="4" w:space="0" w:color="auto"/>
            </w:tcBorders>
          </w:tcPr>
          <w:p w14:paraId="4C1DECD2" w14:textId="77777777" w:rsidR="0049341B" w:rsidRPr="00F15EBF" w:rsidRDefault="0049341B" w:rsidP="0049341B">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14:paraId="331308A9" w14:textId="77777777" w:rsidR="0049341B" w:rsidRPr="00F15EBF" w:rsidRDefault="0049341B" w:rsidP="0049341B">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14:paraId="7C400319" w14:textId="77777777" w:rsidR="0049341B" w:rsidRPr="00F15EBF" w:rsidRDefault="0049341B" w:rsidP="0049341B">
            <w:pPr>
              <w:pStyle w:val="TAC"/>
            </w:pPr>
            <w:r w:rsidRPr="00F15EBF">
              <w:t>0</w:t>
            </w:r>
          </w:p>
        </w:tc>
        <w:tc>
          <w:tcPr>
            <w:tcW w:w="851" w:type="dxa"/>
            <w:tcBorders>
              <w:top w:val="single" w:sz="4" w:space="0" w:color="auto"/>
              <w:left w:val="single" w:sz="4" w:space="0" w:color="auto"/>
              <w:bottom w:val="nil"/>
              <w:right w:val="single" w:sz="4" w:space="0" w:color="auto"/>
            </w:tcBorders>
          </w:tcPr>
          <w:p w14:paraId="3EC3CFC4" w14:textId="77777777" w:rsidR="0049341B" w:rsidRPr="00F15EBF" w:rsidRDefault="0049341B" w:rsidP="0049341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79066B71" w14:textId="0B6E5324" w:rsidR="0049341B" w:rsidRPr="00F15EBF" w:rsidRDefault="0049341B" w:rsidP="0049341B">
            <w:pPr>
              <w:pStyle w:val="TAC"/>
            </w:pPr>
            <w:ins w:id="161" w:author="Ericsson user" w:date="2021-02-08T19:40:00Z">
              <w:r w:rsidRPr="009759FB">
                <w:t>-</w:t>
              </w:r>
            </w:ins>
            <w:del w:id="162" w:author="Ericsson user" w:date="2021-02-08T19:40:00Z">
              <w:r w:rsidRPr="00F15EBF" w:rsidDel="00AA305A">
                <w:delText>7885</w:delText>
              </w:r>
            </w:del>
          </w:p>
        </w:tc>
        <w:tc>
          <w:tcPr>
            <w:tcW w:w="992" w:type="dxa"/>
            <w:tcBorders>
              <w:top w:val="single" w:sz="4" w:space="0" w:color="auto"/>
              <w:left w:val="single" w:sz="4" w:space="0" w:color="auto"/>
              <w:bottom w:val="single" w:sz="4" w:space="0" w:color="auto"/>
              <w:right w:val="single" w:sz="4" w:space="0" w:color="auto"/>
            </w:tcBorders>
          </w:tcPr>
          <w:p w14:paraId="0654B4B5" w14:textId="77777777" w:rsidR="0049341B" w:rsidRPr="00F15EBF" w:rsidRDefault="0049341B" w:rsidP="0049341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7AA53188" w14:textId="5A461B8E" w:rsidR="0049341B" w:rsidRPr="0049341B" w:rsidRDefault="0049341B" w:rsidP="0049341B">
            <w:pPr>
              <w:pStyle w:val="TAC"/>
              <w:rPr>
                <w:highlight w:val="yellow"/>
              </w:rPr>
            </w:pPr>
            <w:ins w:id="163" w:author="Ericsson user" w:date="2021-02-11T11:46:00Z">
              <w:r w:rsidRPr="0049341B">
                <w:rPr>
                  <w:highlight w:val="yellow"/>
                </w:rPr>
                <w:t>31</w:t>
              </w:r>
            </w:ins>
            <w:del w:id="164" w:author="Ericsson user" w:date="2021-02-08T19:40:00Z">
              <w:r w:rsidRPr="0049341B" w:rsidDel="0011749F">
                <w:rPr>
                  <w:highlight w:val="yellow"/>
                </w:rPr>
                <w:delText>16</w:delText>
              </w:r>
            </w:del>
          </w:p>
        </w:tc>
        <w:tc>
          <w:tcPr>
            <w:tcW w:w="851" w:type="dxa"/>
            <w:tcBorders>
              <w:top w:val="single" w:sz="4" w:space="0" w:color="auto"/>
              <w:left w:val="single" w:sz="4" w:space="0" w:color="auto"/>
              <w:bottom w:val="single" w:sz="4" w:space="0" w:color="auto"/>
              <w:right w:val="single" w:sz="4" w:space="0" w:color="auto"/>
            </w:tcBorders>
          </w:tcPr>
          <w:p w14:paraId="2E6A2DF0" w14:textId="020DBC28" w:rsidR="0049341B" w:rsidRPr="00F15EBF" w:rsidRDefault="0049341B" w:rsidP="0049341B">
            <w:pPr>
              <w:pStyle w:val="TAC"/>
            </w:pPr>
            <w:ins w:id="165" w:author="Ericsson user" w:date="2021-02-08T19:40:00Z">
              <w:r w:rsidRPr="00CA03CF">
                <w:t>-</w:t>
              </w:r>
            </w:ins>
            <w:del w:id="166"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3A7109A8" w14:textId="6AF7424B" w:rsidR="0049341B" w:rsidRPr="00F15EBF" w:rsidRDefault="0049341B" w:rsidP="0049341B">
            <w:pPr>
              <w:pStyle w:val="TAC"/>
            </w:pPr>
            <w:ins w:id="167" w:author="Ericsson user" w:date="2021-02-08T19:40:00Z">
              <w:r w:rsidRPr="00CA03CF">
                <w:t>-</w:t>
              </w:r>
            </w:ins>
            <w:del w:id="168" w:author="Ericsson user" w:date="2021-02-08T19:40:00Z">
              <w:r w:rsidRPr="00F15EBF"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1D8C5816" w14:textId="6162BF30" w:rsidR="0049341B" w:rsidRPr="00F15EBF" w:rsidRDefault="0049341B" w:rsidP="0049341B">
            <w:pPr>
              <w:pStyle w:val="TAC"/>
            </w:pPr>
            <w:ins w:id="169" w:author="Ericsson user" w:date="2021-02-08T19:40:00Z">
              <w:r w:rsidRPr="00CA03CF">
                <w:t>-</w:t>
              </w:r>
            </w:ins>
            <w:del w:id="170" w:author="Ericsson user" w:date="2021-02-08T19:40:00Z">
              <w:r w:rsidRPr="00F15EBF" w:rsidDel="0011749F">
                <w:delText>6</w:delText>
              </w:r>
            </w:del>
          </w:p>
        </w:tc>
      </w:tr>
      <w:tr w:rsidR="0049341B" w:rsidRPr="00F15EBF" w14:paraId="0B2C2A8E" w14:textId="77777777" w:rsidTr="00C94C14">
        <w:tc>
          <w:tcPr>
            <w:tcW w:w="788" w:type="dxa"/>
            <w:tcBorders>
              <w:top w:val="nil"/>
              <w:left w:val="single" w:sz="4" w:space="0" w:color="auto"/>
              <w:bottom w:val="nil"/>
              <w:right w:val="single" w:sz="4" w:space="0" w:color="auto"/>
            </w:tcBorders>
          </w:tcPr>
          <w:p w14:paraId="4A362E24" w14:textId="77777777" w:rsidR="0049341B" w:rsidRPr="00F15EBF" w:rsidRDefault="0049341B" w:rsidP="0049341B">
            <w:pPr>
              <w:pStyle w:val="TAC"/>
            </w:pPr>
          </w:p>
        </w:tc>
        <w:tc>
          <w:tcPr>
            <w:tcW w:w="849" w:type="dxa"/>
            <w:tcBorders>
              <w:top w:val="nil"/>
              <w:left w:val="single" w:sz="4" w:space="0" w:color="auto"/>
              <w:bottom w:val="nil"/>
              <w:right w:val="single" w:sz="4" w:space="0" w:color="auto"/>
            </w:tcBorders>
          </w:tcPr>
          <w:p w14:paraId="1B950002" w14:textId="77777777" w:rsidR="0049341B" w:rsidRPr="00F15EBF" w:rsidRDefault="0049341B" w:rsidP="0049341B">
            <w:pPr>
              <w:pStyle w:val="TAC"/>
            </w:pPr>
          </w:p>
        </w:tc>
        <w:tc>
          <w:tcPr>
            <w:tcW w:w="1133" w:type="dxa"/>
            <w:tcBorders>
              <w:top w:val="nil"/>
              <w:left w:val="single" w:sz="4" w:space="0" w:color="auto"/>
              <w:bottom w:val="nil"/>
              <w:right w:val="single" w:sz="4" w:space="0" w:color="auto"/>
            </w:tcBorders>
          </w:tcPr>
          <w:p w14:paraId="3E2E19E7" w14:textId="3857D8AE" w:rsidR="0049341B" w:rsidRPr="00F15EBF" w:rsidRDefault="0049341B" w:rsidP="0049341B">
            <w:pPr>
              <w:pStyle w:val="TAC"/>
            </w:pPr>
            <w:ins w:id="171" w:author="Ericsson user" w:date="2021-02-08T19:41:00Z">
              <w:r>
                <w:t xml:space="preserve">(Note </w:t>
              </w:r>
            </w:ins>
            <w:ins w:id="172" w:author="Ericsson user" w:date="2021-02-08T19:42:00Z">
              <w:r>
                <w:t>3</w:t>
              </w:r>
            </w:ins>
            <w:ins w:id="173" w:author="Ericsson user" w:date="2021-02-08T19:41:00Z">
              <w:r>
                <w:t>)</w:t>
              </w:r>
            </w:ins>
            <w:del w:id="174" w:author="Ericsson user" w:date="2021-02-08T19:41:00Z">
              <w:r w:rsidRPr="00F15EBF"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09A49035" w14:textId="77777777" w:rsidR="0049341B" w:rsidRPr="00F15EBF" w:rsidRDefault="0049341B" w:rsidP="0049341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093CFA34" w14:textId="77777777" w:rsidR="0049341B" w:rsidRPr="00F15EBF" w:rsidRDefault="0049341B" w:rsidP="0049341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0357522B" w14:textId="77777777" w:rsidR="0049341B" w:rsidRPr="00F15EBF" w:rsidRDefault="0049341B" w:rsidP="0049341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47F7F4B7" w14:textId="77777777" w:rsidR="0049341B" w:rsidRPr="00F15EBF" w:rsidRDefault="0049341B" w:rsidP="0049341B">
            <w:pPr>
              <w:pStyle w:val="TAC"/>
            </w:pPr>
            <w:r w:rsidRPr="00F15EBF">
              <w:t>3544.17</w:t>
            </w:r>
          </w:p>
        </w:tc>
        <w:tc>
          <w:tcPr>
            <w:tcW w:w="992" w:type="dxa"/>
            <w:tcBorders>
              <w:top w:val="single" w:sz="4" w:space="0" w:color="auto"/>
              <w:left w:val="single" w:sz="4" w:space="0" w:color="auto"/>
              <w:bottom w:val="single" w:sz="4" w:space="0" w:color="auto"/>
              <w:right w:val="single" w:sz="4" w:space="0" w:color="auto"/>
            </w:tcBorders>
          </w:tcPr>
          <w:p w14:paraId="0E73FA0F" w14:textId="77777777" w:rsidR="0049341B" w:rsidRPr="00F15EBF" w:rsidRDefault="0049341B" w:rsidP="0049341B">
            <w:pPr>
              <w:pStyle w:val="TAC"/>
            </w:pPr>
            <w:r w:rsidRPr="00F15EBF">
              <w:t>636278</w:t>
            </w:r>
          </w:p>
        </w:tc>
        <w:tc>
          <w:tcPr>
            <w:tcW w:w="992" w:type="dxa"/>
            <w:tcBorders>
              <w:top w:val="single" w:sz="4" w:space="0" w:color="auto"/>
              <w:left w:val="single" w:sz="4" w:space="0" w:color="auto"/>
              <w:bottom w:val="single" w:sz="4" w:space="0" w:color="auto"/>
              <w:right w:val="single" w:sz="4" w:space="0" w:color="auto"/>
            </w:tcBorders>
          </w:tcPr>
          <w:p w14:paraId="124CC24E" w14:textId="77777777" w:rsidR="0049341B" w:rsidRPr="00F15EBF" w:rsidRDefault="0049341B" w:rsidP="0049341B">
            <w:pPr>
              <w:pStyle w:val="TAC"/>
            </w:pPr>
            <w:r w:rsidRPr="00F15EBF">
              <w:t>102</w:t>
            </w:r>
          </w:p>
        </w:tc>
        <w:tc>
          <w:tcPr>
            <w:tcW w:w="851" w:type="dxa"/>
            <w:tcBorders>
              <w:top w:val="nil"/>
              <w:left w:val="single" w:sz="4" w:space="0" w:color="auto"/>
              <w:bottom w:val="nil"/>
              <w:right w:val="single" w:sz="4" w:space="0" w:color="auto"/>
            </w:tcBorders>
          </w:tcPr>
          <w:p w14:paraId="25C6EE4C" w14:textId="77777777" w:rsidR="0049341B" w:rsidRPr="00F15EBF"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5BB0A9C8" w14:textId="7CD15DBC" w:rsidR="0049341B" w:rsidRPr="00F15EBF" w:rsidRDefault="0049341B" w:rsidP="0049341B">
            <w:pPr>
              <w:pStyle w:val="TAC"/>
            </w:pPr>
            <w:ins w:id="175" w:author="Ericsson user" w:date="2021-02-08T19:40:00Z">
              <w:r w:rsidRPr="009759FB">
                <w:t>-</w:t>
              </w:r>
            </w:ins>
            <w:del w:id="176" w:author="Ericsson user" w:date="2021-02-08T19:40:00Z">
              <w:r w:rsidRPr="00F15EBF" w:rsidDel="00AA305A">
                <w:delText>7905</w:delText>
              </w:r>
            </w:del>
          </w:p>
        </w:tc>
        <w:tc>
          <w:tcPr>
            <w:tcW w:w="992" w:type="dxa"/>
            <w:tcBorders>
              <w:top w:val="single" w:sz="4" w:space="0" w:color="auto"/>
              <w:left w:val="single" w:sz="4" w:space="0" w:color="auto"/>
              <w:bottom w:val="single" w:sz="4" w:space="0" w:color="auto"/>
              <w:right w:val="single" w:sz="4" w:space="0" w:color="auto"/>
            </w:tcBorders>
          </w:tcPr>
          <w:p w14:paraId="236E4522" w14:textId="77777777" w:rsidR="0049341B" w:rsidRPr="00F15EBF" w:rsidRDefault="0049341B" w:rsidP="0049341B">
            <w:pPr>
              <w:pStyle w:val="TAC"/>
            </w:pPr>
            <w:r w:rsidRPr="00F15EBF">
              <w:t>638976</w:t>
            </w:r>
          </w:p>
        </w:tc>
        <w:tc>
          <w:tcPr>
            <w:tcW w:w="709" w:type="dxa"/>
            <w:tcBorders>
              <w:top w:val="single" w:sz="4" w:space="0" w:color="auto"/>
              <w:left w:val="single" w:sz="4" w:space="0" w:color="auto"/>
              <w:bottom w:val="single" w:sz="4" w:space="0" w:color="auto"/>
              <w:right w:val="single" w:sz="4" w:space="0" w:color="auto"/>
            </w:tcBorders>
          </w:tcPr>
          <w:p w14:paraId="585EFD45" w14:textId="526E5439" w:rsidR="0049341B" w:rsidRPr="0049341B" w:rsidRDefault="0049341B" w:rsidP="0049341B">
            <w:pPr>
              <w:pStyle w:val="TAC"/>
              <w:rPr>
                <w:highlight w:val="yellow"/>
              </w:rPr>
            </w:pPr>
            <w:ins w:id="177" w:author="Ericsson user" w:date="2021-02-11T11:46:00Z">
              <w:r w:rsidRPr="0049341B">
                <w:rPr>
                  <w:highlight w:val="yellow"/>
                </w:rPr>
                <w:t>31</w:t>
              </w:r>
            </w:ins>
            <w:del w:id="178" w:author="Ericsson user" w:date="2021-02-08T19:40:00Z">
              <w:r w:rsidRPr="0049341B" w:rsidDel="0011749F">
                <w:rPr>
                  <w:highlight w:val="yellow"/>
                </w:rPr>
                <w:delText>10</w:delText>
              </w:r>
            </w:del>
          </w:p>
        </w:tc>
        <w:tc>
          <w:tcPr>
            <w:tcW w:w="851" w:type="dxa"/>
            <w:tcBorders>
              <w:top w:val="single" w:sz="4" w:space="0" w:color="auto"/>
              <w:left w:val="single" w:sz="4" w:space="0" w:color="auto"/>
              <w:bottom w:val="single" w:sz="4" w:space="0" w:color="auto"/>
              <w:right w:val="single" w:sz="4" w:space="0" w:color="auto"/>
            </w:tcBorders>
          </w:tcPr>
          <w:p w14:paraId="4F272AB0" w14:textId="3A79B42E" w:rsidR="0049341B" w:rsidRPr="00F15EBF" w:rsidRDefault="0049341B" w:rsidP="0049341B">
            <w:pPr>
              <w:pStyle w:val="TAC"/>
            </w:pPr>
            <w:ins w:id="179" w:author="Ericsson user" w:date="2021-02-08T19:40:00Z">
              <w:r w:rsidRPr="00CA03CF">
                <w:t>-</w:t>
              </w:r>
            </w:ins>
            <w:del w:id="180"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C9D8DFC" w14:textId="4D8CF9ED" w:rsidR="0049341B" w:rsidRPr="00F15EBF" w:rsidRDefault="0049341B" w:rsidP="0049341B">
            <w:pPr>
              <w:pStyle w:val="TAC"/>
            </w:pPr>
            <w:ins w:id="181" w:author="Ericsson user" w:date="2021-02-08T19:40:00Z">
              <w:r w:rsidRPr="00CA03CF">
                <w:t>-</w:t>
              </w:r>
            </w:ins>
            <w:del w:id="182" w:author="Ericsson user" w:date="2021-02-08T19:40:00Z">
              <w:r w:rsidRPr="00F15EBF" w:rsidDel="0011749F">
                <w:delText>0 (0)</w:delText>
              </w:r>
            </w:del>
          </w:p>
        </w:tc>
        <w:tc>
          <w:tcPr>
            <w:tcW w:w="992" w:type="dxa"/>
            <w:tcBorders>
              <w:top w:val="single" w:sz="4" w:space="0" w:color="auto"/>
              <w:left w:val="single" w:sz="4" w:space="0" w:color="auto"/>
              <w:bottom w:val="single" w:sz="4" w:space="0" w:color="auto"/>
              <w:right w:val="single" w:sz="4" w:space="0" w:color="auto"/>
            </w:tcBorders>
          </w:tcPr>
          <w:p w14:paraId="335CD38A" w14:textId="4D38612D" w:rsidR="0049341B" w:rsidRPr="00F15EBF" w:rsidRDefault="0049341B" w:rsidP="0049341B">
            <w:pPr>
              <w:pStyle w:val="TAC"/>
            </w:pPr>
            <w:ins w:id="183" w:author="Ericsson user" w:date="2021-02-08T19:40:00Z">
              <w:r w:rsidRPr="00CA03CF">
                <w:t>-</w:t>
              </w:r>
            </w:ins>
            <w:del w:id="184" w:author="Ericsson user" w:date="2021-02-08T19:40:00Z">
              <w:r w:rsidRPr="00F15EBF" w:rsidDel="0011749F">
                <w:delText>204</w:delText>
              </w:r>
            </w:del>
          </w:p>
        </w:tc>
      </w:tr>
      <w:tr w:rsidR="0049341B" w:rsidRPr="00F15EBF" w14:paraId="6F88613C" w14:textId="77777777" w:rsidTr="00C94C14">
        <w:tc>
          <w:tcPr>
            <w:tcW w:w="788" w:type="dxa"/>
            <w:tcBorders>
              <w:top w:val="nil"/>
              <w:left w:val="single" w:sz="4" w:space="0" w:color="auto"/>
              <w:bottom w:val="nil"/>
              <w:right w:val="single" w:sz="4" w:space="0" w:color="auto"/>
            </w:tcBorders>
          </w:tcPr>
          <w:p w14:paraId="38693FC3" w14:textId="77777777" w:rsidR="0049341B" w:rsidRPr="00F15EBF" w:rsidRDefault="0049341B" w:rsidP="0049341B">
            <w:pPr>
              <w:pStyle w:val="TAC"/>
            </w:pPr>
          </w:p>
        </w:tc>
        <w:tc>
          <w:tcPr>
            <w:tcW w:w="849" w:type="dxa"/>
            <w:tcBorders>
              <w:top w:val="nil"/>
              <w:left w:val="single" w:sz="4" w:space="0" w:color="auto"/>
              <w:bottom w:val="nil"/>
              <w:right w:val="single" w:sz="4" w:space="0" w:color="auto"/>
            </w:tcBorders>
          </w:tcPr>
          <w:p w14:paraId="38BFDBD4" w14:textId="77777777" w:rsidR="0049341B" w:rsidRPr="00F15EBF" w:rsidRDefault="0049341B" w:rsidP="0049341B">
            <w:pPr>
              <w:pStyle w:val="TAC"/>
            </w:pPr>
          </w:p>
        </w:tc>
        <w:tc>
          <w:tcPr>
            <w:tcW w:w="1133" w:type="dxa"/>
            <w:tcBorders>
              <w:top w:val="nil"/>
              <w:left w:val="single" w:sz="4" w:space="0" w:color="auto"/>
              <w:bottom w:val="single" w:sz="4" w:space="0" w:color="auto"/>
              <w:right w:val="single" w:sz="4" w:space="0" w:color="auto"/>
            </w:tcBorders>
          </w:tcPr>
          <w:p w14:paraId="33613280" w14:textId="5C5D9D98" w:rsidR="0049341B" w:rsidRPr="00F15EBF" w:rsidRDefault="0049341B" w:rsidP="0049341B">
            <w:pPr>
              <w:pStyle w:val="TAC"/>
            </w:pPr>
            <w:del w:id="185" w:author="Ericsson user" w:date="2021-02-08T19:41:00Z">
              <w:r w:rsidRPr="00F15EBF"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32DB3437" w14:textId="77777777" w:rsidR="0049341B" w:rsidRPr="00F15EBF" w:rsidRDefault="0049341B" w:rsidP="0049341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1E6EE20C" w14:textId="77777777" w:rsidR="0049341B" w:rsidRPr="00F15EBF" w:rsidRDefault="0049341B" w:rsidP="0049341B">
            <w:pPr>
              <w:pStyle w:val="TAC"/>
            </w:pPr>
            <w:r w:rsidRPr="00F15EBF">
              <w:t>3654.99</w:t>
            </w:r>
          </w:p>
        </w:tc>
        <w:tc>
          <w:tcPr>
            <w:tcW w:w="992" w:type="dxa"/>
            <w:tcBorders>
              <w:top w:val="single" w:sz="4" w:space="0" w:color="auto"/>
              <w:left w:val="single" w:sz="4" w:space="0" w:color="auto"/>
              <w:bottom w:val="single" w:sz="4" w:space="0" w:color="auto"/>
              <w:right w:val="single" w:sz="4" w:space="0" w:color="auto"/>
            </w:tcBorders>
          </w:tcPr>
          <w:p w14:paraId="1EE2A574" w14:textId="77777777" w:rsidR="0049341B" w:rsidRPr="00F15EBF" w:rsidRDefault="0049341B" w:rsidP="0049341B">
            <w:pPr>
              <w:pStyle w:val="TAC"/>
            </w:pPr>
            <w:r w:rsidRPr="00F15EBF">
              <w:t>643666</w:t>
            </w:r>
          </w:p>
        </w:tc>
        <w:tc>
          <w:tcPr>
            <w:tcW w:w="993" w:type="dxa"/>
            <w:tcBorders>
              <w:top w:val="single" w:sz="4" w:space="0" w:color="auto"/>
              <w:left w:val="single" w:sz="4" w:space="0" w:color="auto"/>
              <w:bottom w:val="single" w:sz="4" w:space="0" w:color="auto"/>
              <w:right w:val="single" w:sz="4" w:space="0" w:color="auto"/>
            </w:tcBorders>
          </w:tcPr>
          <w:p w14:paraId="77F2045E" w14:textId="77777777" w:rsidR="0049341B" w:rsidRPr="00F15EBF" w:rsidRDefault="0049341B" w:rsidP="0049341B">
            <w:pPr>
              <w:pStyle w:val="TAC"/>
            </w:pPr>
            <w:r w:rsidRPr="00F15EBF">
              <w:t>3429.45</w:t>
            </w:r>
          </w:p>
        </w:tc>
        <w:tc>
          <w:tcPr>
            <w:tcW w:w="992" w:type="dxa"/>
            <w:tcBorders>
              <w:top w:val="single" w:sz="4" w:space="0" w:color="auto"/>
              <w:left w:val="single" w:sz="4" w:space="0" w:color="auto"/>
              <w:bottom w:val="single" w:sz="4" w:space="0" w:color="auto"/>
              <w:right w:val="single" w:sz="4" w:space="0" w:color="auto"/>
            </w:tcBorders>
          </w:tcPr>
          <w:p w14:paraId="1A9E70F4" w14:textId="77777777" w:rsidR="0049341B" w:rsidRPr="00F15EBF" w:rsidRDefault="0049341B" w:rsidP="0049341B">
            <w:pPr>
              <w:pStyle w:val="TAC"/>
            </w:pPr>
            <w:r w:rsidRPr="00F15EBF">
              <w:t>628630</w:t>
            </w:r>
          </w:p>
        </w:tc>
        <w:tc>
          <w:tcPr>
            <w:tcW w:w="992" w:type="dxa"/>
            <w:tcBorders>
              <w:top w:val="single" w:sz="4" w:space="0" w:color="auto"/>
              <w:left w:val="single" w:sz="4" w:space="0" w:color="auto"/>
              <w:bottom w:val="single" w:sz="4" w:space="0" w:color="auto"/>
              <w:right w:val="single" w:sz="4" w:space="0" w:color="auto"/>
            </w:tcBorders>
          </w:tcPr>
          <w:p w14:paraId="4B5FFC35" w14:textId="77777777" w:rsidR="0049341B" w:rsidRPr="00F15EBF" w:rsidRDefault="0049341B" w:rsidP="0049341B">
            <w:pPr>
              <w:pStyle w:val="TAC"/>
            </w:pPr>
            <w:r w:rsidRPr="00F15EBF">
              <w:t>504</w:t>
            </w:r>
          </w:p>
        </w:tc>
        <w:tc>
          <w:tcPr>
            <w:tcW w:w="851" w:type="dxa"/>
            <w:tcBorders>
              <w:top w:val="nil"/>
              <w:left w:val="single" w:sz="4" w:space="0" w:color="auto"/>
              <w:bottom w:val="single" w:sz="4" w:space="0" w:color="auto"/>
              <w:right w:val="single" w:sz="4" w:space="0" w:color="auto"/>
            </w:tcBorders>
          </w:tcPr>
          <w:p w14:paraId="3C5B669B" w14:textId="77777777" w:rsidR="0049341B" w:rsidRPr="00F15EBF"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197C0A9F" w14:textId="0891594E" w:rsidR="0049341B" w:rsidRPr="00F15EBF" w:rsidRDefault="0049341B" w:rsidP="0049341B">
            <w:pPr>
              <w:pStyle w:val="TAC"/>
            </w:pPr>
            <w:ins w:id="186" w:author="Ericsson user" w:date="2021-02-08T19:40:00Z">
              <w:r w:rsidRPr="009759FB">
                <w:t>-</w:t>
              </w:r>
            </w:ins>
            <w:del w:id="187" w:author="Ericsson user" w:date="2021-02-08T19:40:00Z">
              <w:r w:rsidRPr="00F15EBF" w:rsidDel="00AA305A">
                <w:delText>7926</w:delText>
              </w:r>
            </w:del>
          </w:p>
        </w:tc>
        <w:tc>
          <w:tcPr>
            <w:tcW w:w="992" w:type="dxa"/>
            <w:tcBorders>
              <w:top w:val="single" w:sz="4" w:space="0" w:color="auto"/>
              <w:left w:val="single" w:sz="4" w:space="0" w:color="auto"/>
              <w:bottom w:val="single" w:sz="4" w:space="0" w:color="auto"/>
              <w:right w:val="single" w:sz="4" w:space="0" w:color="auto"/>
            </w:tcBorders>
          </w:tcPr>
          <w:p w14:paraId="46B04616" w14:textId="77777777" w:rsidR="0049341B" w:rsidRPr="00F15EBF" w:rsidRDefault="0049341B" w:rsidP="0049341B">
            <w:pPr>
              <w:pStyle w:val="TAC"/>
            </w:pPr>
            <w:r w:rsidRPr="00F15EBF">
              <w:t>640992</w:t>
            </w:r>
          </w:p>
        </w:tc>
        <w:tc>
          <w:tcPr>
            <w:tcW w:w="709" w:type="dxa"/>
            <w:tcBorders>
              <w:top w:val="single" w:sz="4" w:space="0" w:color="auto"/>
              <w:left w:val="single" w:sz="4" w:space="0" w:color="auto"/>
              <w:bottom w:val="single" w:sz="4" w:space="0" w:color="auto"/>
              <w:right w:val="single" w:sz="4" w:space="0" w:color="auto"/>
            </w:tcBorders>
          </w:tcPr>
          <w:p w14:paraId="737D890A" w14:textId="76ADFCAD" w:rsidR="0049341B" w:rsidRPr="0049341B" w:rsidRDefault="0049341B" w:rsidP="0049341B">
            <w:pPr>
              <w:pStyle w:val="TAC"/>
              <w:rPr>
                <w:highlight w:val="yellow"/>
              </w:rPr>
            </w:pPr>
            <w:ins w:id="188" w:author="Ericsson user" w:date="2021-02-11T11:46:00Z">
              <w:r w:rsidRPr="0049341B">
                <w:rPr>
                  <w:highlight w:val="yellow"/>
                </w:rPr>
                <w:t>31</w:t>
              </w:r>
            </w:ins>
            <w:del w:id="189" w:author="Ericsson user" w:date="2021-02-08T19:40:00Z">
              <w:r w:rsidRPr="0049341B" w:rsidDel="0011749F">
                <w:rPr>
                  <w:highlight w:val="yellow"/>
                </w:rPr>
                <w:delText>2</w:delText>
              </w:r>
            </w:del>
          </w:p>
        </w:tc>
        <w:tc>
          <w:tcPr>
            <w:tcW w:w="851" w:type="dxa"/>
            <w:tcBorders>
              <w:top w:val="single" w:sz="4" w:space="0" w:color="auto"/>
              <w:left w:val="single" w:sz="4" w:space="0" w:color="auto"/>
              <w:bottom w:val="single" w:sz="4" w:space="0" w:color="auto"/>
              <w:right w:val="single" w:sz="4" w:space="0" w:color="auto"/>
            </w:tcBorders>
          </w:tcPr>
          <w:p w14:paraId="31FF36AD" w14:textId="6D310132" w:rsidR="0049341B" w:rsidRPr="00F15EBF" w:rsidRDefault="0049341B" w:rsidP="0049341B">
            <w:pPr>
              <w:pStyle w:val="TAC"/>
            </w:pPr>
            <w:ins w:id="190" w:author="Ericsson user" w:date="2021-02-08T19:40:00Z">
              <w:r w:rsidRPr="00CA03CF">
                <w:t>-</w:t>
              </w:r>
            </w:ins>
            <w:del w:id="191"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6E15002" w14:textId="6942E547" w:rsidR="0049341B" w:rsidRPr="00F15EBF" w:rsidRDefault="0049341B" w:rsidP="0049341B">
            <w:pPr>
              <w:pStyle w:val="TAC"/>
            </w:pPr>
            <w:ins w:id="192" w:author="Ericsson user" w:date="2021-02-08T19:40:00Z">
              <w:r w:rsidRPr="00CA03CF">
                <w:t>-</w:t>
              </w:r>
            </w:ins>
            <w:del w:id="193" w:author="Ericsson user" w:date="2021-02-08T19:40:00Z">
              <w:r w:rsidRPr="00F15EBF"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2CC7294E" w14:textId="78D74D4A" w:rsidR="0049341B" w:rsidRPr="00F15EBF" w:rsidRDefault="0049341B" w:rsidP="0049341B">
            <w:pPr>
              <w:pStyle w:val="TAC"/>
            </w:pPr>
            <w:ins w:id="194" w:author="Ericsson user" w:date="2021-02-08T19:40:00Z">
              <w:r w:rsidRPr="00CA03CF">
                <w:t>-</w:t>
              </w:r>
            </w:ins>
            <w:del w:id="195" w:author="Ericsson user" w:date="2021-02-08T19:40:00Z">
              <w:r w:rsidRPr="00F15EBF" w:rsidDel="0011749F">
                <w:delText>1010</w:delText>
              </w:r>
            </w:del>
          </w:p>
        </w:tc>
      </w:tr>
      <w:tr w:rsidR="0049341B" w:rsidRPr="00F15EBF" w14:paraId="058C4DA4" w14:textId="77777777" w:rsidTr="00C94C14">
        <w:tc>
          <w:tcPr>
            <w:tcW w:w="788" w:type="dxa"/>
            <w:tcBorders>
              <w:top w:val="single" w:sz="4" w:space="0" w:color="auto"/>
              <w:left w:val="single" w:sz="4" w:space="0" w:color="auto"/>
              <w:bottom w:val="nil"/>
              <w:right w:val="single" w:sz="4" w:space="0" w:color="auto"/>
            </w:tcBorders>
          </w:tcPr>
          <w:p w14:paraId="5E073B13" w14:textId="77777777" w:rsidR="0049341B" w:rsidRPr="00F15EBF" w:rsidRDefault="0049341B" w:rsidP="0049341B">
            <w:pPr>
              <w:pStyle w:val="TAC"/>
            </w:pPr>
            <w:r w:rsidRPr="00F15EBF">
              <w:t>100</w:t>
            </w:r>
          </w:p>
        </w:tc>
        <w:tc>
          <w:tcPr>
            <w:tcW w:w="849" w:type="dxa"/>
            <w:tcBorders>
              <w:top w:val="single" w:sz="4" w:space="0" w:color="auto"/>
              <w:left w:val="single" w:sz="4" w:space="0" w:color="auto"/>
              <w:bottom w:val="nil"/>
              <w:right w:val="single" w:sz="4" w:space="0" w:color="auto"/>
            </w:tcBorders>
          </w:tcPr>
          <w:p w14:paraId="5672208B" w14:textId="77777777" w:rsidR="0049341B" w:rsidRPr="00F15EBF" w:rsidRDefault="0049341B" w:rsidP="0049341B">
            <w:pPr>
              <w:pStyle w:val="TAC"/>
            </w:pPr>
            <w:r w:rsidRPr="00F15EBF">
              <w:t>273</w:t>
            </w:r>
          </w:p>
        </w:tc>
        <w:tc>
          <w:tcPr>
            <w:tcW w:w="1133" w:type="dxa"/>
            <w:tcBorders>
              <w:top w:val="single" w:sz="4" w:space="0" w:color="auto"/>
              <w:left w:val="single" w:sz="4" w:space="0" w:color="auto"/>
              <w:bottom w:val="nil"/>
              <w:right w:val="single" w:sz="4" w:space="0" w:color="auto"/>
            </w:tcBorders>
          </w:tcPr>
          <w:p w14:paraId="735749C3" w14:textId="77777777" w:rsidR="0049341B" w:rsidRPr="00F15EBF" w:rsidRDefault="0049341B" w:rsidP="0049341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76B5B2CD" w14:textId="77777777" w:rsidR="0049341B" w:rsidRPr="00F15EBF" w:rsidRDefault="0049341B" w:rsidP="0049341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33995125" w14:textId="77777777" w:rsidR="0049341B" w:rsidRPr="00F15EBF" w:rsidRDefault="0049341B" w:rsidP="0049341B">
            <w:pPr>
              <w:pStyle w:val="TAC"/>
            </w:pPr>
            <w:r w:rsidRPr="00F15EBF">
              <w:t>3600</w:t>
            </w:r>
          </w:p>
        </w:tc>
        <w:tc>
          <w:tcPr>
            <w:tcW w:w="992" w:type="dxa"/>
            <w:tcBorders>
              <w:top w:val="single" w:sz="4" w:space="0" w:color="auto"/>
              <w:left w:val="single" w:sz="4" w:space="0" w:color="auto"/>
              <w:bottom w:val="single" w:sz="4" w:space="0" w:color="auto"/>
              <w:right w:val="single" w:sz="4" w:space="0" w:color="auto"/>
            </w:tcBorders>
          </w:tcPr>
          <w:p w14:paraId="1BCAB6DC" w14:textId="77777777" w:rsidR="0049341B" w:rsidRPr="00F15EBF" w:rsidRDefault="0049341B" w:rsidP="0049341B">
            <w:pPr>
              <w:pStyle w:val="TAC"/>
            </w:pPr>
            <w:r w:rsidRPr="00F15EBF">
              <w:t>640000</w:t>
            </w:r>
          </w:p>
        </w:tc>
        <w:tc>
          <w:tcPr>
            <w:tcW w:w="993" w:type="dxa"/>
            <w:tcBorders>
              <w:top w:val="single" w:sz="4" w:space="0" w:color="auto"/>
              <w:left w:val="single" w:sz="4" w:space="0" w:color="auto"/>
              <w:bottom w:val="single" w:sz="4" w:space="0" w:color="auto"/>
              <w:right w:val="single" w:sz="4" w:space="0" w:color="auto"/>
            </w:tcBorders>
          </w:tcPr>
          <w:p w14:paraId="4AD5D529" w14:textId="77777777" w:rsidR="0049341B" w:rsidRPr="00F15EBF" w:rsidRDefault="0049341B" w:rsidP="0049341B">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14:paraId="085F6B6D" w14:textId="77777777" w:rsidR="0049341B" w:rsidRPr="00F15EBF" w:rsidRDefault="0049341B" w:rsidP="0049341B">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14:paraId="4FA8ECCB" w14:textId="77777777" w:rsidR="0049341B" w:rsidRPr="00F15EBF" w:rsidRDefault="0049341B" w:rsidP="0049341B">
            <w:pPr>
              <w:pStyle w:val="TAC"/>
            </w:pPr>
            <w:r w:rsidRPr="00F15EBF">
              <w:t>0</w:t>
            </w:r>
          </w:p>
        </w:tc>
        <w:tc>
          <w:tcPr>
            <w:tcW w:w="851" w:type="dxa"/>
            <w:tcBorders>
              <w:top w:val="single" w:sz="4" w:space="0" w:color="auto"/>
              <w:left w:val="single" w:sz="4" w:space="0" w:color="auto"/>
              <w:bottom w:val="nil"/>
              <w:right w:val="single" w:sz="4" w:space="0" w:color="auto"/>
            </w:tcBorders>
          </w:tcPr>
          <w:p w14:paraId="1E910A6E" w14:textId="77777777" w:rsidR="0049341B" w:rsidRPr="00F15EBF" w:rsidRDefault="0049341B" w:rsidP="0049341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3D49D9E7" w14:textId="026B2B48" w:rsidR="0049341B" w:rsidRPr="00F15EBF" w:rsidRDefault="0049341B" w:rsidP="0049341B">
            <w:pPr>
              <w:pStyle w:val="TAC"/>
            </w:pPr>
            <w:ins w:id="196" w:author="Ericsson user" w:date="2021-02-08T19:40:00Z">
              <w:r w:rsidRPr="009759FB">
                <w:t>-</w:t>
              </w:r>
            </w:ins>
            <w:del w:id="197" w:author="Ericsson user" w:date="2021-02-08T19:40:00Z">
              <w:r w:rsidRPr="00F15EBF" w:rsidDel="00AA305A">
                <w:delText>7885</w:delText>
              </w:r>
            </w:del>
          </w:p>
        </w:tc>
        <w:tc>
          <w:tcPr>
            <w:tcW w:w="992" w:type="dxa"/>
            <w:tcBorders>
              <w:top w:val="single" w:sz="4" w:space="0" w:color="auto"/>
              <w:left w:val="single" w:sz="4" w:space="0" w:color="auto"/>
              <w:bottom w:val="single" w:sz="4" w:space="0" w:color="auto"/>
              <w:right w:val="single" w:sz="4" w:space="0" w:color="auto"/>
            </w:tcBorders>
          </w:tcPr>
          <w:p w14:paraId="553958BF" w14:textId="77777777" w:rsidR="0049341B" w:rsidRPr="00F15EBF" w:rsidRDefault="0049341B" w:rsidP="0049341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140E6B76" w14:textId="63A34981" w:rsidR="0049341B" w:rsidRPr="0049341B" w:rsidRDefault="0049341B" w:rsidP="0049341B">
            <w:pPr>
              <w:pStyle w:val="TAC"/>
              <w:rPr>
                <w:highlight w:val="yellow"/>
              </w:rPr>
            </w:pPr>
            <w:ins w:id="198" w:author="Ericsson user" w:date="2021-02-11T11:46:00Z">
              <w:r w:rsidRPr="0049341B">
                <w:rPr>
                  <w:highlight w:val="yellow"/>
                </w:rPr>
                <w:t>31</w:t>
              </w:r>
            </w:ins>
            <w:del w:id="199" w:author="Ericsson user" w:date="2021-02-08T19:40:00Z">
              <w:r w:rsidRPr="0049341B" w:rsidDel="0011749F">
                <w:rPr>
                  <w:highlight w:val="yellow"/>
                </w:rPr>
                <w:delText>20</w:delText>
              </w:r>
            </w:del>
          </w:p>
        </w:tc>
        <w:tc>
          <w:tcPr>
            <w:tcW w:w="851" w:type="dxa"/>
            <w:tcBorders>
              <w:top w:val="single" w:sz="4" w:space="0" w:color="auto"/>
              <w:left w:val="single" w:sz="4" w:space="0" w:color="auto"/>
              <w:bottom w:val="single" w:sz="4" w:space="0" w:color="auto"/>
              <w:right w:val="single" w:sz="4" w:space="0" w:color="auto"/>
            </w:tcBorders>
          </w:tcPr>
          <w:p w14:paraId="083D39B4" w14:textId="239FE086" w:rsidR="0049341B" w:rsidRPr="00F15EBF" w:rsidRDefault="0049341B" w:rsidP="0049341B">
            <w:pPr>
              <w:pStyle w:val="TAC"/>
            </w:pPr>
            <w:ins w:id="200" w:author="Ericsson user" w:date="2021-02-08T19:40:00Z">
              <w:r w:rsidRPr="00CA03CF">
                <w:t>-</w:t>
              </w:r>
            </w:ins>
            <w:del w:id="201"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FDB6BD5" w14:textId="56E5BF94" w:rsidR="0049341B" w:rsidRPr="00F15EBF" w:rsidRDefault="0049341B" w:rsidP="0049341B">
            <w:pPr>
              <w:pStyle w:val="TAC"/>
            </w:pPr>
            <w:ins w:id="202" w:author="Ericsson user" w:date="2021-02-08T19:40:00Z">
              <w:r w:rsidRPr="00CA03CF">
                <w:t>-</w:t>
              </w:r>
            </w:ins>
            <w:del w:id="203" w:author="Ericsson user" w:date="2021-02-08T19:40:00Z">
              <w:r w:rsidRPr="00F15EBF"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0FC4A220" w14:textId="4BE8A74A" w:rsidR="0049341B" w:rsidRPr="00F15EBF" w:rsidRDefault="0049341B" w:rsidP="0049341B">
            <w:pPr>
              <w:pStyle w:val="TAC"/>
            </w:pPr>
            <w:ins w:id="204" w:author="Ericsson user" w:date="2021-02-08T19:40:00Z">
              <w:r w:rsidRPr="00CA03CF">
                <w:t>-</w:t>
              </w:r>
            </w:ins>
            <w:del w:id="205" w:author="Ericsson user" w:date="2021-02-08T19:40:00Z">
              <w:r w:rsidRPr="00F15EBF" w:rsidDel="0011749F">
                <w:delText>6</w:delText>
              </w:r>
            </w:del>
          </w:p>
        </w:tc>
      </w:tr>
      <w:tr w:rsidR="0049341B" w:rsidRPr="00F15EBF" w14:paraId="269E226E" w14:textId="77777777" w:rsidTr="00C94C14">
        <w:tc>
          <w:tcPr>
            <w:tcW w:w="788" w:type="dxa"/>
            <w:tcBorders>
              <w:top w:val="nil"/>
              <w:left w:val="single" w:sz="4" w:space="0" w:color="auto"/>
              <w:bottom w:val="nil"/>
              <w:right w:val="single" w:sz="4" w:space="0" w:color="auto"/>
            </w:tcBorders>
          </w:tcPr>
          <w:p w14:paraId="728B3FE7" w14:textId="77777777" w:rsidR="0049341B" w:rsidRPr="00F15EBF" w:rsidRDefault="0049341B" w:rsidP="0049341B">
            <w:pPr>
              <w:pStyle w:val="TAC"/>
            </w:pPr>
          </w:p>
        </w:tc>
        <w:tc>
          <w:tcPr>
            <w:tcW w:w="849" w:type="dxa"/>
            <w:tcBorders>
              <w:top w:val="nil"/>
              <w:left w:val="single" w:sz="4" w:space="0" w:color="auto"/>
              <w:bottom w:val="nil"/>
              <w:right w:val="single" w:sz="4" w:space="0" w:color="auto"/>
            </w:tcBorders>
          </w:tcPr>
          <w:p w14:paraId="631F6B04" w14:textId="77777777" w:rsidR="0049341B" w:rsidRPr="00F15EBF" w:rsidRDefault="0049341B" w:rsidP="0049341B">
            <w:pPr>
              <w:pStyle w:val="TAC"/>
            </w:pPr>
          </w:p>
        </w:tc>
        <w:tc>
          <w:tcPr>
            <w:tcW w:w="1133" w:type="dxa"/>
            <w:tcBorders>
              <w:top w:val="nil"/>
              <w:left w:val="single" w:sz="4" w:space="0" w:color="auto"/>
              <w:bottom w:val="nil"/>
              <w:right w:val="single" w:sz="4" w:space="0" w:color="auto"/>
            </w:tcBorders>
          </w:tcPr>
          <w:p w14:paraId="47595A16" w14:textId="789584C0" w:rsidR="0049341B" w:rsidRPr="00F15EBF" w:rsidRDefault="0049341B" w:rsidP="0049341B">
            <w:pPr>
              <w:pStyle w:val="TAC"/>
            </w:pPr>
            <w:ins w:id="206" w:author="Ericsson user" w:date="2021-02-08T19:41:00Z">
              <w:r>
                <w:t>(Note 3)</w:t>
              </w:r>
            </w:ins>
            <w:del w:id="207" w:author="Ericsson user" w:date="2021-02-08T19:41:00Z">
              <w:r w:rsidRPr="00F15EBF"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49E1CB78" w14:textId="77777777" w:rsidR="0049341B" w:rsidRPr="00F15EBF" w:rsidRDefault="0049341B" w:rsidP="0049341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6478D63" w14:textId="77777777" w:rsidR="0049341B" w:rsidRPr="00F15EBF" w:rsidRDefault="0049341B" w:rsidP="0049341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32080427" w14:textId="77777777" w:rsidR="0049341B" w:rsidRPr="00F15EBF" w:rsidRDefault="0049341B" w:rsidP="0049341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7894294D" w14:textId="77777777" w:rsidR="0049341B" w:rsidRPr="00F15EBF" w:rsidRDefault="0049341B" w:rsidP="0049341B">
            <w:pPr>
              <w:pStyle w:val="TAC"/>
            </w:pPr>
            <w:r w:rsidRPr="00F15EBF">
              <w:t>3539.13</w:t>
            </w:r>
          </w:p>
        </w:tc>
        <w:tc>
          <w:tcPr>
            <w:tcW w:w="992" w:type="dxa"/>
            <w:tcBorders>
              <w:top w:val="single" w:sz="4" w:space="0" w:color="auto"/>
              <w:left w:val="single" w:sz="4" w:space="0" w:color="auto"/>
              <w:bottom w:val="single" w:sz="4" w:space="0" w:color="auto"/>
              <w:right w:val="single" w:sz="4" w:space="0" w:color="auto"/>
            </w:tcBorders>
          </w:tcPr>
          <w:p w14:paraId="670166B5" w14:textId="77777777" w:rsidR="0049341B" w:rsidRPr="00F15EBF" w:rsidRDefault="0049341B" w:rsidP="0049341B">
            <w:pPr>
              <w:pStyle w:val="TAC"/>
            </w:pPr>
            <w:r w:rsidRPr="00F15EBF">
              <w:t>635942</w:t>
            </w:r>
          </w:p>
        </w:tc>
        <w:tc>
          <w:tcPr>
            <w:tcW w:w="992" w:type="dxa"/>
            <w:tcBorders>
              <w:top w:val="single" w:sz="4" w:space="0" w:color="auto"/>
              <w:left w:val="single" w:sz="4" w:space="0" w:color="auto"/>
              <w:bottom w:val="single" w:sz="4" w:space="0" w:color="auto"/>
              <w:right w:val="single" w:sz="4" w:space="0" w:color="auto"/>
            </w:tcBorders>
          </w:tcPr>
          <w:p w14:paraId="3BCE11C9" w14:textId="77777777" w:rsidR="0049341B" w:rsidRPr="00F15EBF" w:rsidRDefault="0049341B" w:rsidP="0049341B">
            <w:pPr>
              <w:pStyle w:val="TAC"/>
            </w:pPr>
            <w:r w:rsidRPr="00F15EBF">
              <w:t>102</w:t>
            </w:r>
          </w:p>
        </w:tc>
        <w:tc>
          <w:tcPr>
            <w:tcW w:w="851" w:type="dxa"/>
            <w:tcBorders>
              <w:top w:val="nil"/>
              <w:left w:val="single" w:sz="4" w:space="0" w:color="auto"/>
              <w:bottom w:val="nil"/>
              <w:right w:val="single" w:sz="4" w:space="0" w:color="auto"/>
            </w:tcBorders>
          </w:tcPr>
          <w:p w14:paraId="6B8D124D" w14:textId="77777777" w:rsidR="0049341B" w:rsidRPr="00F15EBF"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1E03FC5A" w14:textId="077E7748" w:rsidR="0049341B" w:rsidRPr="00F15EBF" w:rsidRDefault="0049341B" w:rsidP="0049341B">
            <w:pPr>
              <w:pStyle w:val="TAC"/>
            </w:pPr>
            <w:ins w:id="208" w:author="Ericsson user" w:date="2021-02-08T19:40:00Z">
              <w:r w:rsidRPr="009759FB">
                <w:t>-</w:t>
              </w:r>
            </w:ins>
            <w:del w:id="209" w:author="Ericsson user" w:date="2021-02-08T19:40:00Z">
              <w:r w:rsidRPr="00F15EBF" w:rsidDel="00AA305A">
                <w:delText>7902</w:delText>
              </w:r>
            </w:del>
          </w:p>
        </w:tc>
        <w:tc>
          <w:tcPr>
            <w:tcW w:w="992" w:type="dxa"/>
            <w:tcBorders>
              <w:top w:val="single" w:sz="4" w:space="0" w:color="auto"/>
              <w:left w:val="single" w:sz="4" w:space="0" w:color="auto"/>
              <w:bottom w:val="single" w:sz="4" w:space="0" w:color="auto"/>
              <w:right w:val="single" w:sz="4" w:space="0" w:color="auto"/>
            </w:tcBorders>
          </w:tcPr>
          <w:p w14:paraId="19F4BD39" w14:textId="77777777" w:rsidR="0049341B" w:rsidRPr="00F15EBF" w:rsidRDefault="0049341B" w:rsidP="0049341B">
            <w:pPr>
              <w:pStyle w:val="TAC"/>
            </w:pPr>
            <w:r w:rsidRPr="00F15EBF">
              <w:t>638688</w:t>
            </w:r>
          </w:p>
        </w:tc>
        <w:tc>
          <w:tcPr>
            <w:tcW w:w="709" w:type="dxa"/>
            <w:tcBorders>
              <w:top w:val="single" w:sz="4" w:space="0" w:color="auto"/>
              <w:left w:val="single" w:sz="4" w:space="0" w:color="auto"/>
              <w:bottom w:val="single" w:sz="4" w:space="0" w:color="auto"/>
              <w:right w:val="single" w:sz="4" w:space="0" w:color="auto"/>
            </w:tcBorders>
          </w:tcPr>
          <w:p w14:paraId="5D0BF3D8" w14:textId="7E975199" w:rsidR="0049341B" w:rsidRPr="0049341B" w:rsidRDefault="0049341B" w:rsidP="0049341B">
            <w:pPr>
              <w:pStyle w:val="TAC"/>
              <w:rPr>
                <w:highlight w:val="yellow"/>
              </w:rPr>
            </w:pPr>
            <w:ins w:id="210" w:author="Ericsson user" w:date="2021-02-11T11:46:00Z">
              <w:r w:rsidRPr="0049341B">
                <w:rPr>
                  <w:highlight w:val="yellow"/>
                </w:rPr>
                <w:t>31</w:t>
              </w:r>
            </w:ins>
            <w:del w:id="211" w:author="Ericsson user" w:date="2021-02-08T19:40:00Z">
              <w:r w:rsidRPr="0049341B" w:rsidDel="0011749F">
                <w:rPr>
                  <w:highlight w:val="yellow"/>
                </w:rPr>
                <w:delText>10</w:delText>
              </w:r>
            </w:del>
          </w:p>
        </w:tc>
        <w:tc>
          <w:tcPr>
            <w:tcW w:w="851" w:type="dxa"/>
            <w:tcBorders>
              <w:top w:val="single" w:sz="4" w:space="0" w:color="auto"/>
              <w:left w:val="single" w:sz="4" w:space="0" w:color="auto"/>
              <w:bottom w:val="single" w:sz="4" w:space="0" w:color="auto"/>
              <w:right w:val="single" w:sz="4" w:space="0" w:color="auto"/>
            </w:tcBorders>
          </w:tcPr>
          <w:p w14:paraId="2E9691E4" w14:textId="74D4753A" w:rsidR="0049341B" w:rsidRPr="00F15EBF" w:rsidRDefault="0049341B" w:rsidP="0049341B">
            <w:pPr>
              <w:pStyle w:val="TAC"/>
            </w:pPr>
            <w:ins w:id="212" w:author="Ericsson user" w:date="2021-02-08T19:40:00Z">
              <w:r w:rsidRPr="00CA03CF">
                <w:t>-</w:t>
              </w:r>
            </w:ins>
            <w:del w:id="213"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6167AB4C" w14:textId="0344EE5F" w:rsidR="0049341B" w:rsidRPr="00F15EBF" w:rsidRDefault="0049341B" w:rsidP="0049341B">
            <w:pPr>
              <w:pStyle w:val="TAC"/>
            </w:pPr>
            <w:ins w:id="214" w:author="Ericsson user" w:date="2021-02-08T19:40:00Z">
              <w:r w:rsidRPr="00CA03CF">
                <w:t>-</w:t>
              </w:r>
            </w:ins>
            <w:del w:id="215" w:author="Ericsson user" w:date="2021-02-08T19:40:00Z">
              <w:r w:rsidRPr="00F15EBF" w:rsidDel="0011749F">
                <w:delText>2 (2)</w:delText>
              </w:r>
            </w:del>
          </w:p>
        </w:tc>
        <w:tc>
          <w:tcPr>
            <w:tcW w:w="992" w:type="dxa"/>
            <w:tcBorders>
              <w:top w:val="single" w:sz="4" w:space="0" w:color="auto"/>
              <w:left w:val="single" w:sz="4" w:space="0" w:color="auto"/>
              <w:bottom w:val="single" w:sz="4" w:space="0" w:color="auto"/>
              <w:right w:val="single" w:sz="4" w:space="0" w:color="auto"/>
            </w:tcBorders>
          </w:tcPr>
          <w:p w14:paraId="612369C9" w14:textId="7967B7BC" w:rsidR="0049341B" w:rsidRPr="00F15EBF" w:rsidRDefault="0049341B" w:rsidP="0049341B">
            <w:pPr>
              <w:pStyle w:val="TAC"/>
            </w:pPr>
            <w:ins w:id="216" w:author="Ericsson user" w:date="2021-02-08T19:40:00Z">
              <w:r w:rsidRPr="00CA03CF">
                <w:t>-</w:t>
              </w:r>
            </w:ins>
            <w:del w:id="217" w:author="Ericsson user" w:date="2021-02-08T19:40:00Z">
              <w:r w:rsidRPr="00F15EBF" w:rsidDel="0011749F">
                <w:delText>208</w:delText>
              </w:r>
            </w:del>
          </w:p>
        </w:tc>
      </w:tr>
      <w:tr w:rsidR="0049341B" w:rsidRPr="00F15EBF" w14:paraId="5289079D" w14:textId="77777777" w:rsidTr="00C94C14">
        <w:tc>
          <w:tcPr>
            <w:tcW w:w="788" w:type="dxa"/>
            <w:tcBorders>
              <w:top w:val="nil"/>
              <w:left w:val="single" w:sz="4" w:space="0" w:color="auto"/>
              <w:bottom w:val="nil"/>
              <w:right w:val="single" w:sz="4" w:space="0" w:color="auto"/>
            </w:tcBorders>
          </w:tcPr>
          <w:p w14:paraId="1B9BAAB5" w14:textId="77777777" w:rsidR="0049341B" w:rsidRPr="00F15EBF" w:rsidRDefault="0049341B" w:rsidP="0049341B">
            <w:pPr>
              <w:pStyle w:val="TAC"/>
            </w:pPr>
          </w:p>
        </w:tc>
        <w:tc>
          <w:tcPr>
            <w:tcW w:w="849" w:type="dxa"/>
            <w:tcBorders>
              <w:top w:val="nil"/>
              <w:left w:val="single" w:sz="4" w:space="0" w:color="auto"/>
              <w:bottom w:val="nil"/>
              <w:right w:val="single" w:sz="4" w:space="0" w:color="auto"/>
            </w:tcBorders>
          </w:tcPr>
          <w:p w14:paraId="3DF0A5F0" w14:textId="77777777" w:rsidR="0049341B" w:rsidRPr="00F15EBF" w:rsidRDefault="0049341B" w:rsidP="0049341B">
            <w:pPr>
              <w:pStyle w:val="TAC"/>
            </w:pPr>
          </w:p>
        </w:tc>
        <w:tc>
          <w:tcPr>
            <w:tcW w:w="1133" w:type="dxa"/>
            <w:tcBorders>
              <w:top w:val="nil"/>
              <w:left w:val="single" w:sz="4" w:space="0" w:color="auto"/>
              <w:bottom w:val="single" w:sz="4" w:space="0" w:color="auto"/>
              <w:right w:val="single" w:sz="4" w:space="0" w:color="auto"/>
            </w:tcBorders>
          </w:tcPr>
          <w:p w14:paraId="541ACD44" w14:textId="71086CE7" w:rsidR="0049341B" w:rsidRPr="00F15EBF" w:rsidRDefault="0049341B" w:rsidP="0049341B">
            <w:pPr>
              <w:pStyle w:val="TAC"/>
            </w:pPr>
            <w:del w:id="218" w:author="Ericsson user" w:date="2021-02-08T19:41:00Z">
              <w:r w:rsidRPr="00F15EBF"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234184D1" w14:textId="77777777" w:rsidR="0049341B" w:rsidRPr="00F15EBF" w:rsidRDefault="0049341B" w:rsidP="0049341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23911AF9" w14:textId="77777777" w:rsidR="0049341B" w:rsidRPr="00F15EBF" w:rsidRDefault="0049341B" w:rsidP="0049341B">
            <w:pPr>
              <w:pStyle w:val="TAC"/>
            </w:pPr>
            <w:r w:rsidRPr="00F15EBF">
              <w:t>3649.98</w:t>
            </w:r>
          </w:p>
        </w:tc>
        <w:tc>
          <w:tcPr>
            <w:tcW w:w="992" w:type="dxa"/>
            <w:tcBorders>
              <w:top w:val="single" w:sz="4" w:space="0" w:color="auto"/>
              <w:left w:val="single" w:sz="4" w:space="0" w:color="auto"/>
              <w:bottom w:val="single" w:sz="4" w:space="0" w:color="auto"/>
              <w:right w:val="single" w:sz="4" w:space="0" w:color="auto"/>
            </w:tcBorders>
          </w:tcPr>
          <w:p w14:paraId="10C47C28" w14:textId="77777777" w:rsidR="0049341B" w:rsidRPr="00F15EBF" w:rsidRDefault="0049341B" w:rsidP="0049341B">
            <w:pPr>
              <w:pStyle w:val="TAC"/>
            </w:pPr>
            <w:r w:rsidRPr="00F15EBF">
              <w:t>643332</w:t>
            </w:r>
          </w:p>
        </w:tc>
        <w:tc>
          <w:tcPr>
            <w:tcW w:w="993" w:type="dxa"/>
            <w:tcBorders>
              <w:top w:val="single" w:sz="4" w:space="0" w:color="auto"/>
              <w:left w:val="single" w:sz="4" w:space="0" w:color="auto"/>
              <w:bottom w:val="single" w:sz="4" w:space="0" w:color="auto"/>
              <w:right w:val="single" w:sz="4" w:space="0" w:color="auto"/>
            </w:tcBorders>
          </w:tcPr>
          <w:p w14:paraId="5CDBB8C3" w14:textId="77777777" w:rsidR="0049341B" w:rsidRPr="00F15EBF" w:rsidRDefault="0049341B" w:rsidP="0049341B">
            <w:pPr>
              <w:pStyle w:val="TAC"/>
            </w:pPr>
            <w:r w:rsidRPr="00F15EBF">
              <w:t>3419.4</w:t>
            </w:r>
          </w:p>
        </w:tc>
        <w:tc>
          <w:tcPr>
            <w:tcW w:w="992" w:type="dxa"/>
            <w:tcBorders>
              <w:top w:val="single" w:sz="4" w:space="0" w:color="auto"/>
              <w:left w:val="single" w:sz="4" w:space="0" w:color="auto"/>
              <w:bottom w:val="single" w:sz="4" w:space="0" w:color="auto"/>
              <w:right w:val="single" w:sz="4" w:space="0" w:color="auto"/>
            </w:tcBorders>
          </w:tcPr>
          <w:p w14:paraId="744BED73" w14:textId="77777777" w:rsidR="0049341B" w:rsidRPr="00F15EBF" w:rsidRDefault="0049341B" w:rsidP="0049341B">
            <w:pPr>
              <w:pStyle w:val="TAC"/>
            </w:pPr>
            <w:r w:rsidRPr="00F15EBF">
              <w:t>627960</w:t>
            </w:r>
          </w:p>
        </w:tc>
        <w:tc>
          <w:tcPr>
            <w:tcW w:w="992" w:type="dxa"/>
            <w:tcBorders>
              <w:top w:val="single" w:sz="4" w:space="0" w:color="auto"/>
              <w:left w:val="single" w:sz="4" w:space="0" w:color="auto"/>
              <w:bottom w:val="single" w:sz="4" w:space="0" w:color="auto"/>
              <w:right w:val="single" w:sz="4" w:space="0" w:color="auto"/>
            </w:tcBorders>
          </w:tcPr>
          <w:p w14:paraId="1FE1421A" w14:textId="77777777" w:rsidR="0049341B" w:rsidRPr="00F15EBF" w:rsidRDefault="0049341B" w:rsidP="0049341B">
            <w:pPr>
              <w:pStyle w:val="TAC"/>
            </w:pPr>
            <w:r w:rsidRPr="00F15EBF">
              <w:t>504</w:t>
            </w:r>
          </w:p>
        </w:tc>
        <w:tc>
          <w:tcPr>
            <w:tcW w:w="851" w:type="dxa"/>
            <w:tcBorders>
              <w:top w:val="nil"/>
              <w:left w:val="single" w:sz="4" w:space="0" w:color="auto"/>
              <w:bottom w:val="single" w:sz="4" w:space="0" w:color="auto"/>
              <w:right w:val="single" w:sz="4" w:space="0" w:color="auto"/>
            </w:tcBorders>
          </w:tcPr>
          <w:p w14:paraId="1FB19386" w14:textId="77777777" w:rsidR="0049341B" w:rsidRPr="00F15EBF" w:rsidRDefault="0049341B" w:rsidP="0049341B">
            <w:pPr>
              <w:pStyle w:val="TAC"/>
            </w:pPr>
          </w:p>
        </w:tc>
        <w:tc>
          <w:tcPr>
            <w:tcW w:w="850" w:type="dxa"/>
            <w:tcBorders>
              <w:top w:val="single" w:sz="4" w:space="0" w:color="auto"/>
              <w:left w:val="single" w:sz="4" w:space="0" w:color="auto"/>
              <w:bottom w:val="single" w:sz="4" w:space="0" w:color="auto"/>
              <w:right w:val="single" w:sz="4" w:space="0" w:color="auto"/>
            </w:tcBorders>
          </w:tcPr>
          <w:p w14:paraId="7A75385E" w14:textId="795365A8" w:rsidR="0049341B" w:rsidRPr="00F15EBF" w:rsidRDefault="0049341B" w:rsidP="0049341B">
            <w:pPr>
              <w:pStyle w:val="TAC"/>
            </w:pPr>
            <w:ins w:id="219" w:author="Ericsson user" w:date="2021-02-08T19:40:00Z">
              <w:r w:rsidRPr="009759FB">
                <w:t>-</w:t>
              </w:r>
            </w:ins>
            <w:del w:id="220" w:author="Ericsson user" w:date="2021-02-08T19:40:00Z">
              <w:r w:rsidRPr="00F15EBF" w:rsidDel="00AA305A">
                <w:delText>7919</w:delText>
              </w:r>
            </w:del>
          </w:p>
        </w:tc>
        <w:tc>
          <w:tcPr>
            <w:tcW w:w="992" w:type="dxa"/>
            <w:tcBorders>
              <w:top w:val="single" w:sz="4" w:space="0" w:color="auto"/>
              <w:left w:val="single" w:sz="4" w:space="0" w:color="auto"/>
              <w:bottom w:val="single" w:sz="4" w:space="0" w:color="auto"/>
              <w:right w:val="single" w:sz="4" w:space="0" w:color="auto"/>
            </w:tcBorders>
          </w:tcPr>
          <w:p w14:paraId="7E00734B" w14:textId="77777777" w:rsidR="0049341B" w:rsidRPr="00F15EBF" w:rsidRDefault="0049341B" w:rsidP="0049341B">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14:paraId="7253FBE7" w14:textId="57270102" w:rsidR="0049341B" w:rsidRPr="0049341B" w:rsidRDefault="0049341B" w:rsidP="0049341B">
            <w:pPr>
              <w:pStyle w:val="TAC"/>
              <w:rPr>
                <w:highlight w:val="yellow"/>
              </w:rPr>
            </w:pPr>
            <w:ins w:id="221" w:author="Ericsson user" w:date="2021-02-11T11:46:00Z">
              <w:r w:rsidRPr="0049341B">
                <w:rPr>
                  <w:highlight w:val="yellow"/>
                </w:rPr>
                <w:t>31</w:t>
              </w:r>
            </w:ins>
            <w:del w:id="222" w:author="Ericsson user" w:date="2021-02-08T19:40:00Z">
              <w:r w:rsidRPr="0049341B" w:rsidDel="0011749F">
                <w:rPr>
                  <w:highlight w:val="yellow"/>
                </w:rPr>
                <w:delText>0</w:delText>
              </w:r>
            </w:del>
          </w:p>
        </w:tc>
        <w:tc>
          <w:tcPr>
            <w:tcW w:w="851" w:type="dxa"/>
            <w:tcBorders>
              <w:top w:val="single" w:sz="4" w:space="0" w:color="auto"/>
              <w:left w:val="single" w:sz="4" w:space="0" w:color="auto"/>
              <w:bottom w:val="single" w:sz="4" w:space="0" w:color="auto"/>
              <w:right w:val="single" w:sz="4" w:space="0" w:color="auto"/>
            </w:tcBorders>
          </w:tcPr>
          <w:p w14:paraId="1AF3D045" w14:textId="07A9790C" w:rsidR="0049341B" w:rsidRPr="00F15EBF" w:rsidRDefault="0049341B" w:rsidP="0049341B">
            <w:pPr>
              <w:pStyle w:val="TAC"/>
            </w:pPr>
            <w:ins w:id="223" w:author="Ericsson user" w:date="2021-02-08T19:40:00Z">
              <w:r w:rsidRPr="00CA03CF">
                <w:t>-</w:t>
              </w:r>
            </w:ins>
            <w:del w:id="224"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1689AA94" w14:textId="7C137805" w:rsidR="0049341B" w:rsidRPr="00F15EBF" w:rsidRDefault="0049341B" w:rsidP="0049341B">
            <w:pPr>
              <w:pStyle w:val="TAC"/>
            </w:pPr>
            <w:ins w:id="225" w:author="Ericsson user" w:date="2021-02-08T19:40:00Z">
              <w:r w:rsidRPr="00CA03CF">
                <w:t>-</w:t>
              </w:r>
            </w:ins>
            <w:del w:id="226" w:author="Ericsson user" w:date="2021-02-08T19:40:00Z">
              <w:r w:rsidRPr="00F15EBF"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3A61BC7E" w14:textId="010483D3" w:rsidR="0049341B" w:rsidRPr="00F15EBF" w:rsidRDefault="0049341B" w:rsidP="0049341B">
            <w:pPr>
              <w:pStyle w:val="TAC"/>
            </w:pPr>
            <w:ins w:id="227" w:author="Ericsson user" w:date="2021-02-08T19:40:00Z">
              <w:r w:rsidRPr="00CA03CF">
                <w:t>-</w:t>
              </w:r>
            </w:ins>
            <w:del w:id="228" w:author="Ericsson user" w:date="2021-02-08T19:40:00Z">
              <w:r w:rsidRPr="00F15EBF" w:rsidDel="0011749F">
                <w:delText>1010</w:delText>
              </w:r>
            </w:del>
          </w:p>
        </w:tc>
      </w:tr>
      <w:tr w:rsidR="00C94C14" w:rsidRPr="00F15EBF" w14:paraId="233409BE" w14:textId="77777777" w:rsidTr="00C94C14">
        <w:tc>
          <w:tcPr>
            <w:tcW w:w="14535" w:type="dxa"/>
            <w:gridSpan w:val="16"/>
            <w:tcBorders>
              <w:top w:val="single" w:sz="4" w:space="0" w:color="auto"/>
              <w:left w:val="single" w:sz="4" w:space="0" w:color="auto"/>
              <w:bottom w:val="single" w:sz="4" w:space="0" w:color="auto"/>
              <w:right w:val="single" w:sz="4" w:space="0" w:color="auto"/>
            </w:tcBorders>
            <w:hideMark/>
          </w:tcPr>
          <w:p w14:paraId="6DF5E3B4" w14:textId="77777777" w:rsidR="00C94C14" w:rsidRPr="00F15EBF" w:rsidRDefault="00C94C14" w:rsidP="0049341B">
            <w:pPr>
              <w:pStyle w:val="TAN"/>
              <w:pPrChange w:id="229" w:author="Ericsson user" w:date="2021-02-11T11:52:00Z">
                <w:pPr>
                  <w:pStyle w:val="ZH"/>
                  <w:keepNext/>
                  <w:keepLines/>
                  <w:framePr w:wrap="auto" w:vAnchor="margin" w:hAnchor="text" w:xAlign="left" w:yAlign="inline"/>
                  <w:widowControl/>
                  <w:ind w:left="851" w:hanging="851"/>
                </w:pPr>
              </w:pPrChange>
            </w:pPr>
            <w:r w:rsidRPr="00F15EBF">
              <w:t>Note 1:</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6DEFF9A7" w14:textId="77777777" w:rsidR="00C94C14" w:rsidRDefault="00C94C14" w:rsidP="00C94C14">
            <w:pPr>
              <w:pStyle w:val="ZH"/>
              <w:keepNext/>
              <w:keepLines/>
              <w:framePr w:wrap="auto" w:vAnchor="margin" w:hAnchor="text" w:xAlign="left" w:yAlign="inline"/>
              <w:widowControl/>
              <w:ind w:left="851" w:hanging="851"/>
              <w:rPr>
                <w:ins w:id="230" w:author="Ericsson user" w:date="2021-02-08T19:39:00Z"/>
                <w:noProof w:val="0"/>
                <w:sz w:val="18"/>
              </w:rPr>
            </w:pPr>
            <w:r w:rsidRPr="00F15EBF">
              <w:rPr>
                <w:noProof w:val="0"/>
                <w:sz w:val="18"/>
              </w:rPr>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p w14:paraId="0D2D7026" w14:textId="270FDB74" w:rsidR="00052F05" w:rsidRPr="00F15EBF" w:rsidRDefault="00052F05" w:rsidP="0049341B">
            <w:pPr>
              <w:pStyle w:val="TAN"/>
            </w:pPr>
            <w:ins w:id="231" w:author="Ericsson user" w:date="2021-02-08T19:40:00Z">
              <w:r>
                <w:t>Note 3:</w:t>
              </w:r>
              <w:r>
                <w:tab/>
              </w:r>
              <w:r w:rsidRPr="00A1115A">
                <w:rPr>
                  <w:rFonts w:eastAsia="Yu Mincho"/>
                </w:rPr>
                <w:t xml:space="preserve">For this bandwidth, the minimum requirements are restricted to operation when carrier is configured as a downlink </w:t>
              </w:r>
            </w:ins>
            <w:ins w:id="232" w:author="Ericsson user" w:date="2021-02-11T11:44:00Z">
              <w:r w:rsidR="0049341B" w:rsidRPr="0049341B">
                <w:rPr>
                  <w:rFonts w:eastAsia="Yu Mincho"/>
                  <w:highlight w:val="yellow"/>
                </w:rPr>
                <w:t>only</w:t>
              </w:r>
              <w:r w:rsidR="0049341B">
                <w:rPr>
                  <w:rFonts w:eastAsia="Yu Mincho"/>
                </w:rPr>
                <w:t xml:space="preserve"> </w:t>
              </w:r>
            </w:ins>
            <w:ins w:id="233" w:author="Ericsson user" w:date="2021-02-08T19:40:00Z">
              <w:r w:rsidRPr="00A1115A">
                <w:rPr>
                  <w:rFonts w:eastAsia="Yu Mincho"/>
                </w:rPr>
                <w:t xml:space="preserve">SCell part of </w:t>
              </w:r>
            </w:ins>
            <w:ins w:id="234" w:author="Ericsson user" w:date="2021-02-11T11:54:00Z">
              <w:r w:rsidR="00E45BC3" w:rsidRPr="00E45BC3">
                <w:rPr>
                  <w:rFonts w:cs="Arial"/>
                  <w:color w:val="000000"/>
                  <w:szCs w:val="18"/>
                  <w:highlight w:val="yellow"/>
                </w:rPr>
                <w:t>a</w:t>
              </w:r>
              <w:r w:rsidR="00E45BC3">
                <w:rPr>
                  <w:rFonts w:cs="Arial"/>
                  <w:color w:val="000000"/>
                  <w:szCs w:val="18"/>
                </w:rPr>
                <w:t xml:space="preserve"> </w:t>
              </w:r>
            </w:ins>
            <w:ins w:id="235" w:author="Ericsson user" w:date="2021-02-08T19:40:00Z">
              <w:r w:rsidRPr="00A1115A">
                <w:rPr>
                  <w:rFonts w:eastAsia="Yu Mincho"/>
                </w:rPr>
                <w:t>CA configuration.</w:t>
              </w:r>
            </w:ins>
            <w:r w:rsidR="0049341B">
              <w:rPr>
                <w:rFonts w:eastAsia="Yu Mincho"/>
              </w:rPr>
              <w:t xml:space="preserve"> </w:t>
            </w:r>
            <w:ins w:id="236" w:author="Ericsson user" w:date="2021-02-11T11:49:00Z">
              <w:r w:rsidR="0049341B" w:rsidRPr="0049341B">
                <w:rPr>
                  <w:rFonts w:eastAsia="Yu Mincho"/>
                  <w:highlight w:val="yellow"/>
                </w:rPr>
                <w:t xml:space="preserve">As </w:t>
              </w:r>
            </w:ins>
            <w:ins w:id="237" w:author="Ericsson user" w:date="2021-02-11T11:50:00Z">
              <w:r w:rsidR="0049341B" w:rsidRPr="0049341B">
                <w:rPr>
                  <w:rFonts w:eastAsia="Yu Mincho"/>
                  <w:highlight w:val="yellow"/>
                </w:rPr>
                <w:t xml:space="preserve">the bandwidth is limited to SCell then </w:t>
              </w:r>
            </w:ins>
            <w:ins w:id="238" w:author="Ericsson user" w:date="2021-02-11T12:05:00Z">
              <w:r w:rsidR="003E54E6">
                <w:rPr>
                  <w:rFonts w:eastAsia="Yu Mincho"/>
                  <w:highlight w:val="yellow"/>
                </w:rPr>
                <w:t>absence</w:t>
              </w:r>
            </w:ins>
            <w:ins w:id="239" w:author="Ericsson user" w:date="2021-02-11T11:50:00Z">
              <w:r w:rsidR="0049341B" w:rsidRPr="0049341B">
                <w:rPr>
                  <w:rFonts w:eastAsia="Yu Mincho"/>
                  <w:highlight w:val="yellow"/>
                </w:rPr>
                <w:t xml:space="preserve"> of </w:t>
              </w:r>
            </w:ins>
            <w:ins w:id="240" w:author="Ericsson user" w:date="2021-02-11T11:49:00Z">
              <w:r w:rsidR="0049341B" w:rsidRPr="0049341B">
                <w:rPr>
                  <w:highlight w:val="yellow"/>
                </w:rPr>
                <w:t xml:space="preserve">CORESET#0 is indicated in the MIB by setting </w:t>
              </w:r>
              <w:r w:rsidR="0049341B" w:rsidRPr="0049341B">
                <w:rPr>
                  <w:position w:val="-10"/>
                  <w:highlight w:val="yellow"/>
                </w:rPr>
                <w:object w:dxaOrig="420" w:dyaOrig="300" w14:anchorId="745EF50C">
                  <v:shape id="_x0000_i1035" type="#_x0000_t75" style="width:21pt;height:15pt" o:ole="">
                    <v:imagedata r:id="rId13" o:title=""/>
                  </v:shape>
                  <o:OLEObject Type="Embed" ProgID="Equation.3" ShapeID="_x0000_i1035" DrawAspect="Content" ObjectID="_1674550329" r:id="rId17"/>
                </w:object>
              </w:r>
              <w:r w:rsidR="0049341B" w:rsidRPr="0049341B">
                <w:rPr>
                  <w:highlight w:val="yellow"/>
                </w:rPr>
                <w:t xml:space="preserve">=31, </w:t>
              </w:r>
              <w:r w:rsidR="0049341B" w:rsidRPr="0049341B">
                <w:rPr>
                  <w:i/>
                  <w:iCs/>
                  <w:highlight w:val="yellow"/>
                </w:rPr>
                <w:t>controlResourceSetZero</w:t>
              </w:r>
              <w:r w:rsidR="0049341B" w:rsidRPr="0049341B">
                <w:rPr>
                  <w:highlight w:val="yellow"/>
                </w:rPr>
                <w:t xml:space="preserve">=0 and </w:t>
              </w:r>
              <w:r w:rsidR="0049341B" w:rsidRPr="0049341B">
                <w:rPr>
                  <w:i/>
                  <w:iCs/>
                  <w:highlight w:val="yellow"/>
                </w:rPr>
                <w:t>searchSpaceZero = 0</w:t>
              </w:r>
              <w:r w:rsidR="0049341B" w:rsidRPr="0049341B">
                <w:rPr>
                  <w:highlight w:val="yellow"/>
                </w:rPr>
                <w:t xml:space="preserve"> (TS 38.213 [22], clause 13).</w:t>
              </w:r>
            </w:ins>
          </w:p>
        </w:tc>
      </w:tr>
    </w:tbl>
    <w:p w14:paraId="1E6690BF" w14:textId="77777777" w:rsidR="00C94C14" w:rsidRPr="00F15EBF" w:rsidRDefault="00C94C14" w:rsidP="00C94C14"/>
    <w:p w14:paraId="5FCBB73E" w14:textId="38F5B4A6" w:rsidR="00C94C14" w:rsidRPr="00F15EBF" w:rsidRDefault="00C94C14" w:rsidP="00C94C14">
      <w:pPr>
        <w:pStyle w:val="TH"/>
      </w:pPr>
      <w:r w:rsidRPr="00F15EBF">
        <w:lastRenderedPageBreak/>
        <w:t>Table 4.3.1.1.1.48-3: Test frequencies for NR operating band n48 and SCS 60 kHz without CORESET#0</w:t>
      </w:r>
      <w:ins w:id="241" w:author="Ericsson user" w:date="2021-02-11T11:43:00Z">
        <w:r w:rsidR="0049341B">
          <w:t xml:space="preserve"> </w:t>
        </w:r>
        <w:r w:rsidR="0049341B" w:rsidRPr="0049341B">
          <w:rPr>
            <w:highlight w:val="yellow"/>
          </w:rPr>
          <w:t>(Note 1)</w:t>
        </w:r>
      </w:ins>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1012"/>
        <w:gridCol w:w="831"/>
        <w:gridCol w:w="992"/>
        <w:gridCol w:w="992"/>
        <w:gridCol w:w="993"/>
        <w:gridCol w:w="993"/>
        <w:gridCol w:w="993"/>
        <w:gridCol w:w="993"/>
      </w:tblGrid>
      <w:tr w:rsidR="00C94C14" w:rsidRPr="00F15EBF" w14:paraId="2B908BA2" w14:textId="77777777" w:rsidTr="00C94C14">
        <w:trPr>
          <w:jc w:val="center"/>
        </w:trPr>
        <w:tc>
          <w:tcPr>
            <w:tcW w:w="1274" w:type="dxa"/>
            <w:tcBorders>
              <w:top w:val="single" w:sz="4" w:space="0" w:color="auto"/>
              <w:left w:val="single" w:sz="4" w:space="0" w:color="auto"/>
              <w:bottom w:val="single" w:sz="4" w:space="0" w:color="auto"/>
              <w:right w:val="single" w:sz="4" w:space="0" w:color="auto"/>
            </w:tcBorders>
            <w:hideMark/>
          </w:tcPr>
          <w:p w14:paraId="2541A6C8" w14:textId="77777777" w:rsidR="00C94C14" w:rsidRPr="00F15EBF" w:rsidRDefault="00C94C14" w:rsidP="00C94C14">
            <w:pPr>
              <w:pStyle w:val="TAH"/>
            </w:pPr>
            <w:r w:rsidRPr="00F15EBF">
              <w:t>CBW [MHz]</w:t>
            </w:r>
          </w:p>
        </w:tc>
        <w:tc>
          <w:tcPr>
            <w:tcW w:w="1273" w:type="dxa"/>
            <w:tcBorders>
              <w:top w:val="single" w:sz="4" w:space="0" w:color="auto"/>
              <w:left w:val="single" w:sz="4" w:space="0" w:color="auto"/>
              <w:bottom w:val="single" w:sz="4" w:space="0" w:color="auto"/>
              <w:right w:val="single" w:sz="4" w:space="0" w:color="auto"/>
            </w:tcBorders>
            <w:hideMark/>
          </w:tcPr>
          <w:p w14:paraId="62A817A7" w14:textId="77777777" w:rsidR="00C94C14" w:rsidRPr="00F15EBF" w:rsidRDefault="00C94C14" w:rsidP="00C94C14">
            <w:pPr>
              <w:pStyle w:val="TAH"/>
              <w:rPr>
                <w:i/>
              </w:rPr>
            </w:pPr>
            <w:r w:rsidRPr="00F15EBF">
              <w:rPr>
                <w:i/>
              </w:rPr>
              <w:t>carrierBandwidth</w:t>
            </w:r>
          </w:p>
          <w:p w14:paraId="65A04911" w14:textId="77777777" w:rsidR="00C94C14" w:rsidRPr="00F15EBF" w:rsidRDefault="00C94C14" w:rsidP="00C94C14">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5120047D" w14:textId="77777777" w:rsidR="00C94C14" w:rsidRPr="00F15EBF" w:rsidRDefault="00C94C14" w:rsidP="00C94C14">
            <w:pPr>
              <w:pStyle w:val="TAH"/>
            </w:pPr>
            <w:r w:rsidRPr="00F15EBF">
              <w:t>Range</w:t>
            </w:r>
          </w:p>
        </w:tc>
        <w:tc>
          <w:tcPr>
            <w:tcW w:w="1012" w:type="dxa"/>
            <w:tcBorders>
              <w:top w:val="single" w:sz="4" w:space="0" w:color="auto"/>
              <w:left w:val="single" w:sz="4" w:space="0" w:color="auto"/>
              <w:bottom w:val="single" w:sz="4" w:space="0" w:color="auto"/>
              <w:right w:val="single" w:sz="4" w:space="0" w:color="auto"/>
            </w:tcBorders>
            <w:hideMark/>
          </w:tcPr>
          <w:p w14:paraId="54591E27" w14:textId="77777777" w:rsidR="00C94C14" w:rsidRPr="00F15EBF" w:rsidRDefault="00C94C14" w:rsidP="00C94C14">
            <w:pPr>
              <w:pStyle w:val="TAH"/>
            </w:pPr>
            <w:r w:rsidRPr="00F15EBF">
              <w:t>Carrier centre</w:t>
            </w:r>
          </w:p>
          <w:p w14:paraId="79E6A9D6" w14:textId="77777777" w:rsidR="00C94C14" w:rsidRPr="00F15EBF" w:rsidRDefault="00C94C14" w:rsidP="00C94C14">
            <w:pPr>
              <w:pStyle w:val="TAH"/>
            </w:pPr>
            <w:r w:rsidRPr="00F15EBF">
              <w:t>[MHz]</w:t>
            </w:r>
          </w:p>
        </w:tc>
        <w:tc>
          <w:tcPr>
            <w:tcW w:w="831" w:type="dxa"/>
            <w:tcBorders>
              <w:top w:val="single" w:sz="4" w:space="0" w:color="auto"/>
              <w:left w:val="single" w:sz="4" w:space="0" w:color="auto"/>
              <w:bottom w:val="single" w:sz="4" w:space="0" w:color="auto"/>
              <w:right w:val="single" w:sz="4" w:space="0" w:color="auto"/>
            </w:tcBorders>
            <w:hideMark/>
          </w:tcPr>
          <w:p w14:paraId="210E779F" w14:textId="77777777" w:rsidR="00C94C14" w:rsidRPr="00F15EBF" w:rsidRDefault="00C94C14" w:rsidP="00C94C14">
            <w:pPr>
              <w:pStyle w:val="TAH"/>
            </w:pPr>
            <w:r w:rsidRPr="00F15EBF">
              <w:t>Carrier centre</w:t>
            </w:r>
          </w:p>
          <w:p w14:paraId="430FD26C" w14:textId="77777777" w:rsidR="00C94C14" w:rsidRPr="00F15EBF" w:rsidRDefault="00C94C14" w:rsidP="00C94C14">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14:paraId="510853E6" w14:textId="77777777" w:rsidR="00C94C14" w:rsidRPr="00F15EBF" w:rsidRDefault="00C94C14" w:rsidP="00C94C14">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47877027" w14:textId="77777777" w:rsidR="00C94C14" w:rsidRPr="00F15EBF" w:rsidRDefault="00C94C14" w:rsidP="00C94C14">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14:paraId="31E65A97" w14:textId="77777777" w:rsidR="00C94C14" w:rsidRPr="00F15EBF" w:rsidRDefault="00C94C14" w:rsidP="00C94C14">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14:paraId="6D2E2533" w14:textId="77777777" w:rsidR="00C94C14" w:rsidRPr="00F15EBF" w:rsidRDefault="00C94C14" w:rsidP="00C94C14">
            <w:pPr>
              <w:pStyle w:val="TAH"/>
            </w:pPr>
            <w:r w:rsidRPr="00F15EBF">
              <w:t>SS block SCS</w:t>
            </w:r>
          </w:p>
          <w:p w14:paraId="1E560745" w14:textId="77777777" w:rsidR="00C94C14" w:rsidRPr="00F15EBF" w:rsidRDefault="00C94C14" w:rsidP="00C94C14">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14:paraId="6561B1B7" w14:textId="77777777" w:rsidR="00C94C14" w:rsidRPr="00F15EBF" w:rsidRDefault="00C94C14" w:rsidP="00C94C14">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14:paraId="6FEB968A" w14:textId="77777777" w:rsidR="00C94C14" w:rsidRPr="00F15EBF" w:rsidRDefault="00C94C14" w:rsidP="00C94C14">
            <w:pPr>
              <w:pStyle w:val="TAH"/>
              <w:rPr>
                <w:i/>
              </w:rPr>
            </w:pPr>
            <w:r w:rsidRPr="00F15EBF">
              <w:rPr>
                <w:i/>
              </w:rPr>
              <w:t>absoluteFrequencySSB</w:t>
            </w:r>
          </w:p>
          <w:p w14:paraId="3BFB1CE7" w14:textId="77777777" w:rsidR="00C94C14" w:rsidRPr="00F15EBF" w:rsidRDefault="00C94C14" w:rsidP="00C94C14">
            <w:pPr>
              <w:pStyle w:val="TAH"/>
              <w:rPr>
                <w:i/>
              </w:rPr>
            </w:pPr>
            <w:r w:rsidRPr="00F15EBF">
              <w:t>[ARFCN]</w:t>
            </w:r>
          </w:p>
        </w:tc>
      </w:tr>
      <w:tr w:rsidR="00C94C14" w:rsidRPr="00F15EBF" w14:paraId="1AE14B81" w14:textId="77777777" w:rsidTr="00C94C14">
        <w:trPr>
          <w:jc w:val="center"/>
        </w:trPr>
        <w:tc>
          <w:tcPr>
            <w:tcW w:w="1274" w:type="dxa"/>
            <w:tcBorders>
              <w:top w:val="single" w:sz="4" w:space="0" w:color="auto"/>
              <w:left w:val="single" w:sz="4" w:space="0" w:color="auto"/>
              <w:bottom w:val="nil"/>
              <w:right w:val="single" w:sz="4" w:space="0" w:color="auto"/>
            </w:tcBorders>
          </w:tcPr>
          <w:p w14:paraId="634984CA" w14:textId="77777777" w:rsidR="00C94C14" w:rsidRPr="00F15EBF" w:rsidRDefault="00C94C14" w:rsidP="00C94C14">
            <w:pPr>
              <w:pStyle w:val="TAC"/>
            </w:pPr>
            <w:r w:rsidRPr="00F15EBF">
              <w:t>10</w:t>
            </w:r>
          </w:p>
        </w:tc>
        <w:tc>
          <w:tcPr>
            <w:tcW w:w="1273" w:type="dxa"/>
            <w:tcBorders>
              <w:top w:val="single" w:sz="4" w:space="0" w:color="auto"/>
              <w:left w:val="single" w:sz="4" w:space="0" w:color="auto"/>
              <w:bottom w:val="nil"/>
              <w:right w:val="single" w:sz="4" w:space="0" w:color="auto"/>
            </w:tcBorders>
          </w:tcPr>
          <w:p w14:paraId="16782967" w14:textId="77777777" w:rsidR="00C94C14" w:rsidRPr="00F15EBF" w:rsidRDefault="00C94C14" w:rsidP="00C94C14">
            <w:pPr>
              <w:pStyle w:val="TAC"/>
            </w:pPr>
            <w:r w:rsidRPr="00F15EBF">
              <w:t>11</w:t>
            </w:r>
          </w:p>
        </w:tc>
        <w:tc>
          <w:tcPr>
            <w:tcW w:w="992" w:type="dxa"/>
            <w:tcBorders>
              <w:top w:val="single" w:sz="4" w:space="0" w:color="auto"/>
              <w:left w:val="single" w:sz="4" w:space="0" w:color="auto"/>
              <w:bottom w:val="nil"/>
              <w:right w:val="single" w:sz="4" w:space="0" w:color="auto"/>
            </w:tcBorders>
          </w:tcPr>
          <w:p w14:paraId="1AD91D1A" w14:textId="77777777" w:rsidR="00C94C14" w:rsidRPr="00F15EBF" w:rsidRDefault="00C94C14" w:rsidP="00C94C1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163E2944" w14:textId="77777777" w:rsidR="00C94C14" w:rsidRPr="00F15EBF" w:rsidRDefault="00C94C14" w:rsidP="00C94C1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69C1DFBB" w14:textId="77777777" w:rsidR="00C94C14" w:rsidRPr="00F15EBF" w:rsidRDefault="00C94C14" w:rsidP="00C94C14">
            <w:pPr>
              <w:pStyle w:val="TAC"/>
            </w:pPr>
            <w:r w:rsidRPr="00F15EBF">
              <w:t>3555</w:t>
            </w:r>
          </w:p>
        </w:tc>
        <w:tc>
          <w:tcPr>
            <w:tcW w:w="831" w:type="dxa"/>
            <w:tcBorders>
              <w:top w:val="single" w:sz="4" w:space="0" w:color="auto"/>
              <w:left w:val="single" w:sz="4" w:space="0" w:color="auto"/>
              <w:bottom w:val="single" w:sz="4" w:space="0" w:color="auto"/>
              <w:right w:val="single" w:sz="4" w:space="0" w:color="auto"/>
            </w:tcBorders>
          </w:tcPr>
          <w:p w14:paraId="4DB0F475" w14:textId="77777777" w:rsidR="00C94C14" w:rsidRPr="00F15EBF" w:rsidRDefault="00C94C14" w:rsidP="00C94C14">
            <w:pPr>
              <w:pStyle w:val="TAC"/>
            </w:pPr>
            <w:r w:rsidRPr="00F15EBF">
              <w:t>637000</w:t>
            </w:r>
          </w:p>
        </w:tc>
        <w:tc>
          <w:tcPr>
            <w:tcW w:w="992" w:type="dxa"/>
            <w:tcBorders>
              <w:top w:val="single" w:sz="4" w:space="0" w:color="auto"/>
              <w:left w:val="single" w:sz="4" w:space="0" w:color="auto"/>
              <w:bottom w:val="single" w:sz="4" w:space="0" w:color="auto"/>
              <w:right w:val="single" w:sz="4" w:space="0" w:color="auto"/>
            </w:tcBorders>
          </w:tcPr>
          <w:p w14:paraId="189EF915" w14:textId="77777777" w:rsidR="00C94C14" w:rsidRPr="00F15EBF" w:rsidRDefault="00C94C14" w:rsidP="00C94C14">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14:paraId="25C66688" w14:textId="77777777" w:rsidR="00C94C14" w:rsidRPr="00F15EBF" w:rsidRDefault="00C94C14" w:rsidP="00C94C14">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14:paraId="47584952" w14:textId="77777777" w:rsidR="00C94C14" w:rsidRPr="00F15EBF" w:rsidRDefault="00C94C14" w:rsidP="00C94C14">
            <w:pPr>
              <w:pStyle w:val="TAC"/>
            </w:pPr>
            <w:r w:rsidRPr="00F15EBF">
              <w:t>0</w:t>
            </w:r>
          </w:p>
        </w:tc>
        <w:tc>
          <w:tcPr>
            <w:tcW w:w="993" w:type="dxa"/>
            <w:tcBorders>
              <w:top w:val="single" w:sz="4" w:space="0" w:color="auto"/>
              <w:left w:val="single" w:sz="4" w:space="0" w:color="auto"/>
              <w:bottom w:val="nil"/>
              <w:right w:val="single" w:sz="4" w:space="0" w:color="auto"/>
            </w:tcBorders>
          </w:tcPr>
          <w:p w14:paraId="2101A76E" w14:textId="77777777" w:rsidR="00C94C14" w:rsidRPr="00F15EBF" w:rsidRDefault="00C94C14" w:rsidP="00C94C1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5780FC3A"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A593209" w14:textId="77777777" w:rsidR="00C94C14" w:rsidRPr="00F15EBF" w:rsidRDefault="00C94C14" w:rsidP="00C94C14">
            <w:pPr>
              <w:pStyle w:val="TAC"/>
            </w:pPr>
            <w:r w:rsidRPr="00F15EBF">
              <w:t>636976</w:t>
            </w:r>
          </w:p>
        </w:tc>
      </w:tr>
      <w:tr w:rsidR="00C94C14" w:rsidRPr="00F15EBF" w14:paraId="779F3BA9" w14:textId="77777777" w:rsidTr="00C94C14">
        <w:trPr>
          <w:jc w:val="center"/>
        </w:trPr>
        <w:tc>
          <w:tcPr>
            <w:tcW w:w="1274" w:type="dxa"/>
            <w:tcBorders>
              <w:top w:val="nil"/>
              <w:left w:val="single" w:sz="4" w:space="0" w:color="auto"/>
              <w:bottom w:val="nil"/>
              <w:right w:val="single" w:sz="4" w:space="0" w:color="auto"/>
            </w:tcBorders>
          </w:tcPr>
          <w:p w14:paraId="501A4B3C" w14:textId="77777777" w:rsidR="00C94C14" w:rsidRPr="00F15EBF" w:rsidRDefault="00C94C14" w:rsidP="00C94C14">
            <w:pPr>
              <w:pStyle w:val="TAC"/>
            </w:pPr>
          </w:p>
        </w:tc>
        <w:tc>
          <w:tcPr>
            <w:tcW w:w="1273" w:type="dxa"/>
            <w:tcBorders>
              <w:top w:val="nil"/>
              <w:left w:val="single" w:sz="4" w:space="0" w:color="auto"/>
              <w:bottom w:val="nil"/>
              <w:right w:val="single" w:sz="4" w:space="0" w:color="auto"/>
            </w:tcBorders>
          </w:tcPr>
          <w:p w14:paraId="1BC51F8E" w14:textId="77777777" w:rsidR="00C94C14" w:rsidRPr="00F15EBF" w:rsidRDefault="00C94C14" w:rsidP="00C94C14">
            <w:pPr>
              <w:pStyle w:val="TAC"/>
            </w:pPr>
          </w:p>
        </w:tc>
        <w:tc>
          <w:tcPr>
            <w:tcW w:w="992" w:type="dxa"/>
            <w:tcBorders>
              <w:top w:val="nil"/>
              <w:left w:val="single" w:sz="4" w:space="0" w:color="auto"/>
              <w:bottom w:val="nil"/>
              <w:right w:val="single" w:sz="4" w:space="0" w:color="auto"/>
            </w:tcBorders>
          </w:tcPr>
          <w:p w14:paraId="74584D7E" w14:textId="77777777" w:rsidR="00C94C14" w:rsidRPr="00F15EBF" w:rsidRDefault="00C94C14" w:rsidP="00C94C1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7AA1E2D7" w14:textId="77777777" w:rsidR="00C94C14" w:rsidRPr="00F15EBF" w:rsidRDefault="00C94C14" w:rsidP="00C94C1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2F884CEA" w14:textId="77777777" w:rsidR="00C94C14" w:rsidRPr="00F15EBF" w:rsidRDefault="00C94C14" w:rsidP="00C94C1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1AFB7BC3" w14:textId="77777777" w:rsidR="00C94C14" w:rsidRPr="00F15EBF" w:rsidRDefault="00C94C14" w:rsidP="00C94C1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3CC797A5" w14:textId="77777777" w:rsidR="00C94C14" w:rsidRPr="00F15EBF" w:rsidRDefault="00C94C14" w:rsidP="00C94C14">
            <w:pPr>
              <w:pStyle w:val="TAC"/>
            </w:pPr>
            <w:r w:rsidRPr="00F15EBF">
              <w:t>3547.59</w:t>
            </w:r>
          </w:p>
        </w:tc>
        <w:tc>
          <w:tcPr>
            <w:tcW w:w="992" w:type="dxa"/>
            <w:tcBorders>
              <w:top w:val="single" w:sz="4" w:space="0" w:color="auto"/>
              <w:left w:val="single" w:sz="4" w:space="0" w:color="auto"/>
              <w:bottom w:val="single" w:sz="4" w:space="0" w:color="auto"/>
              <w:right w:val="single" w:sz="4" w:space="0" w:color="auto"/>
            </w:tcBorders>
          </w:tcPr>
          <w:p w14:paraId="50116A6F" w14:textId="77777777" w:rsidR="00C94C14" w:rsidRPr="00F15EBF" w:rsidRDefault="00C94C14" w:rsidP="00C94C14">
            <w:pPr>
              <w:pStyle w:val="TAC"/>
            </w:pPr>
            <w:r w:rsidRPr="00F15EBF">
              <w:t>636506</w:t>
            </w:r>
          </w:p>
        </w:tc>
        <w:tc>
          <w:tcPr>
            <w:tcW w:w="993" w:type="dxa"/>
            <w:tcBorders>
              <w:top w:val="single" w:sz="4" w:space="0" w:color="auto"/>
              <w:left w:val="single" w:sz="4" w:space="0" w:color="auto"/>
              <w:bottom w:val="single" w:sz="4" w:space="0" w:color="auto"/>
              <w:right w:val="single" w:sz="4" w:space="0" w:color="auto"/>
            </w:tcBorders>
          </w:tcPr>
          <w:p w14:paraId="472D07D4" w14:textId="77777777" w:rsidR="00C94C14" w:rsidRPr="00F15EBF" w:rsidRDefault="00C94C14" w:rsidP="00C94C14">
            <w:pPr>
              <w:pStyle w:val="TAC"/>
            </w:pPr>
            <w:r w:rsidRPr="00F15EBF">
              <w:t>102</w:t>
            </w:r>
          </w:p>
        </w:tc>
        <w:tc>
          <w:tcPr>
            <w:tcW w:w="993" w:type="dxa"/>
            <w:tcBorders>
              <w:top w:val="nil"/>
              <w:left w:val="single" w:sz="4" w:space="0" w:color="auto"/>
              <w:bottom w:val="nil"/>
              <w:right w:val="single" w:sz="4" w:space="0" w:color="auto"/>
            </w:tcBorders>
          </w:tcPr>
          <w:p w14:paraId="25923240"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749E79BE"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EB16C93" w14:textId="77777777" w:rsidR="00C94C14" w:rsidRPr="00F15EBF" w:rsidRDefault="00C94C14" w:rsidP="00C94C14">
            <w:pPr>
              <w:pStyle w:val="TAC"/>
            </w:pPr>
            <w:r w:rsidRPr="00F15EBF">
              <w:t>641642</w:t>
            </w:r>
          </w:p>
        </w:tc>
      </w:tr>
      <w:tr w:rsidR="00C94C14" w:rsidRPr="00F15EBF" w14:paraId="301AA999" w14:textId="77777777" w:rsidTr="00C94C14">
        <w:trPr>
          <w:jc w:val="center"/>
        </w:trPr>
        <w:tc>
          <w:tcPr>
            <w:tcW w:w="1274" w:type="dxa"/>
            <w:tcBorders>
              <w:top w:val="nil"/>
              <w:left w:val="single" w:sz="4" w:space="0" w:color="auto"/>
              <w:bottom w:val="single" w:sz="4" w:space="0" w:color="auto"/>
              <w:right w:val="single" w:sz="4" w:space="0" w:color="auto"/>
            </w:tcBorders>
          </w:tcPr>
          <w:p w14:paraId="32C0B0C4" w14:textId="77777777" w:rsidR="00C94C14" w:rsidRPr="00F15EBF"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254A181C" w14:textId="77777777" w:rsidR="00C94C14" w:rsidRPr="00F15EBF"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268BB9E6" w14:textId="77777777" w:rsidR="00C94C14" w:rsidRPr="00F15EBF" w:rsidRDefault="00C94C14" w:rsidP="00C94C1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59676A38" w14:textId="77777777" w:rsidR="00C94C14" w:rsidRPr="00F15EBF" w:rsidRDefault="00C94C14" w:rsidP="00C94C1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6F62D2FD" w14:textId="77777777" w:rsidR="00C94C14" w:rsidRPr="00F15EBF" w:rsidRDefault="00C94C14" w:rsidP="00C94C14">
            <w:pPr>
              <w:pStyle w:val="TAC"/>
            </w:pPr>
            <w:r w:rsidRPr="00F15EBF">
              <w:t>3694.98</w:t>
            </w:r>
          </w:p>
        </w:tc>
        <w:tc>
          <w:tcPr>
            <w:tcW w:w="831" w:type="dxa"/>
            <w:tcBorders>
              <w:top w:val="single" w:sz="4" w:space="0" w:color="auto"/>
              <w:left w:val="single" w:sz="4" w:space="0" w:color="auto"/>
              <w:bottom w:val="single" w:sz="4" w:space="0" w:color="auto"/>
              <w:right w:val="single" w:sz="4" w:space="0" w:color="auto"/>
            </w:tcBorders>
          </w:tcPr>
          <w:p w14:paraId="3D451C49" w14:textId="77777777" w:rsidR="00C94C14" w:rsidRPr="00F15EBF" w:rsidRDefault="00C94C14" w:rsidP="00C94C14">
            <w:pPr>
              <w:pStyle w:val="TAC"/>
            </w:pPr>
            <w:r w:rsidRPr="00F15EBF">
              <w:t>646332</w:t>
            </w:r>
          </w:p>
        </w:tc>
        <w:tc>
          <w:tcPr>
            <w:tcW w:w="992" w:type="dxa"/>
            <w:tcBorders>
              <w:top w:val="single" w:sz="4" w:space="0" w:color="auto"/>
              <w:left w:val="single" w:sz="4" w:space="0" w:color="auto"/>
              <w:bottom w:val="single" w:sz="4" w:space="0" w:color="auto"/>
              <w:right w:val="single" w:sz="4" w:space="0" w:color="auto"/>
            </w:tcBorders>
          </w:tcPr>
          <w:p w14:paraId="1F5AF769" w14:textId="77777777" w:rsidR="00C94C14" w:rsidRPr="00F15EBF" w:rsidRDefault="00C94C14" w:rsidP="00C94C14">
            <w:pPr>
              <w:pStyle w:val="TAC"/>
            </w:pPr>
            <w:r w:rsidRPr="00F15EBF">
              <w:t>3328.14</w:t>
            </w:r>
          </w:p>
        </w:tc>
        <w:tc>
          <w:tcPr>
            <w:tcW w:w="992" w:type="dxa"/>
            <w:tcBorders>
              <w:top w:val="single" w:sz="4" w:space="0" w:color="auto"/>
              <w:left w:val="single" w:sz="4" w:space="0" w:color="auto"/>
              <w:bottom w:val="single" w:sz="4" w:space="0" w:color="auto"/>
              <w:right w:val="single" w:sz="4" w:space="0" w:color="auto"/>
            </w:tcBorders>
          </w:tcPr>
          <w:p w14:paraId="7FD23748" w14:textId="77777777" w:rsidR="00C94C14" w:rsidRPr="00F15EBF" w:rsidRDefault="00C94C14" w:rsidP="00C94C14">
            <w:pPr>
              <w:pStyle w:val="TAC"/>
            </w:pPr>
            <w:r w:rsidRPr="00F15EBF">
              <w:t>621876</w:t>
            </w:r>
          </w:p>
        </w:tc>
        <w:tc>
          <w:tcPr>
            <w:tcW w:w="993" w:type="dxa"/>
            <w:tcBorders>
              <w:top w:val="single" w:sz="4" w:space="0" w:color="auto"/>
              <w:left w:val="single" w:sz="4" w:space="0" w:color="auto"/>
              <w:bottom w:val="single" w:sz="4" w:space="0" w:color="auto"/>
              <w:right w:val="single" w:sz="4" w:space="0" w:color="auto"/>
            </w:tcBorders>
          </w:tcPr>
          <w:p w14:paraId="3E9FB194" w14:textId="77777777" w:rsidR="00C94C14" w:rsidRPr="00F15EBF" w:rsidRDefault="00C94C14" w:rsidP="00C94C14">
            <w:pPr>
              <w:pStyle w:val="TAC"/>
            </w:pPr>
            <w:r w:rsidRPr="00F15EBF">
              <w:t>504</w:t>
            </w:r>
          </w:p>
        </w:tc>
        <w:tc>
          <w:tcPr>
            <w:tcW w:w="993" w:type="dxa"/>
            <w:tcBorders>
              <w:top w:val="nil"/>
              <w:left w:val="single" w:sz="4" w:space="0" w:color="auto"/>
              <w:bottom w:val="single" w:sz="4" w:space="0" w:color="auto"/>
              <w:right w:val="single" w:sz="4" w:space="0" w:color="auto"/>
            </w:tcBorders>
          </w:tcPr>
          <w:p w14:paraId="0F6C4E50"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49051AD8"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3E3AAC1" w14:textId="77777777" w:rsidR="00C94C14" w:rsidRPr="00F15EBF" w:rsidRDefault="00C94C14" w:rsidP="00C94C14">
            <w:pPr>
              <w:pStyle w:val="TAC"/>
            </w:pPr>
            <w:r w:rsidRPr="00F15EBF">
              <w:t>646308</w:t>
            </w:r>
          </w:p>
        </w:tc>
      </w:tr>
      <w:tr w:rsidR="00C94C14" w:rsidRPr="00F15EBF" w14:paraId="262C105C" w14:textId="77777777" w:rsidTr="00C94C14">
        <w:trPr>
          <w:jc w:val="center"/>
        </w:trPr>
        <w:tc>
          <w:tcPr>
            <w:tcW w:w="1274" w:type="dxa"/>
            <w:tcBorders>
              <w:top w:val="single" w:sz="4" w:space="0" w:color="auto"/>
              <w:left w:val="single" w:sz="4" w:space="0" w:color="auto"/>
              <w:bottom w:val="nil"/>
              <w:right w:val="single" w:sz="4" w:space="0" w:color="auto"/>
            </w:tcBorders>
          </w:tcPr>
          <w:p w14:paraId="09E91340" w14:textId="77777777" w:rsidR="00C94C14" w:rsidRPr="00F15EBF" w:rsidRDefault="00C94C14" w:rsidP="00C94C14">
            <w:pPr>
              <w:pStyle w:val="TAC"/>
            </w:pPr>
            <w:r w:rsidRPr="00F15EBF">
              <w:t>15</w:t>
            </w:r>
          </w:p>
        </w:tc>
        <w:tc>
          <w:tcPr>
            <w:tcW w:w="1273" w:type="dxa"/>
            <w:tcBorders>
              <w:top w:val="single" w:sz="4" w:space="0" w:color="auto"/>
              <w:left w:val="single" w:sz="4" w:space="0" w:color="auto"/>
              <w:bottom w:val="nil"/>
              <w:right w:val="single" w:sz="4" w:space="0" w:color="auto"/>
            </w:tcBorders>
          </w:tcPr>
          <w:p w14:paraId="4D94285C" w14:textId="77777777" w:rsidR="00C94C14" w:rsidRPr="00F15EBF" w:rsidRDefault="00C94C14" w:rsidP="00C94C14">
            <w:pPr>
              <w:pStyle w:val="TAC"/>
            </w:pPr>
            <w:r w:rsidRPr="00F15EBF">
              <w:t>18</w:t>
            </w:r>
          </w:p>
        </w:tc>
        <w:tc>
          <w:tcPr>
            <w:tcW w:w="992" w:type="dxa"/>
            <w:tcBorders>
              <w:top w:val="single" w:sz="4" w:space="0" w:color="auto"/>
              <w:left w:val="single" w:sz="4" w:space="0" w:color="auto"/>
              <w:bottom w:val="nil"/>
              <w:right w:val="single" w:sz="4" w:space="0" w:color="auto"/>
            </w:tcBorders>
          </w:tcPr>
          <w:p w14:paraId="47DD2E68" w14:textId="77777777" w:rsidR="00C94C14" w:rsidRPr="00F15EBF" w:rsidRDefault="00C94C14" w:rsidP="00C94C1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0B4A3595" w14:textId="77777777" w:rsidR="00C94C14" w:rsidRPr="00F15EBF" w:rsidRDefault="00C94C14" w:rsidP="00C94C1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38F65AE3" w14:textId="77777777" w:rsidR="00C94C14" w:rsidRPr="00F15EBF" w:rsidRDefault="00C94C14" w:rsidP="00C94C14">
            <w:pPr>
              <w:pStyle w:val="TAC"/>
            </w:pPr>
            <w:r w:rsidRPr="00F15EBF">
              <w:t>3557.52</w:t>
            </w:r>
          </w:p>
        </w:tc>
        <w:tc>
          <w:tcPr>
            <w:tcW w:w="831" w:type="dxa"/>
            <w:tcBorders>
              <w:top w:val="single" w:sz="4" w:space="0" w:color="auto"/>
              <w:left w:val="single" w:sz="4" w:space="0" w:color="auto"/>
              <w:bottom w:val="single" w:sz="4" w:space="0" w:color="auto"/>
              <w:right w:val="single" w:sz="4" w:space="0" w:color="auto"/>
            </w:tcBorders>
          </w:tcPr>
          <w:p w14:paraId="5E09946C" w14:textId="77777777" w:rsidR="00C94C14" w:rsidRPr="00F15EBF" w:rsidRDefault="00C94C14" w:rsidP="00C94C14">
            <w:pPr>
              <w:pStyle w:val="TAC"/>
            </w:pPr>
            <w:r w:rsidRPr="00F15EBF">
              <w:t>637168</w:t>
            </w:r>
          </w:p>
        </w:tc>
        <w:tc>
          <w:tcPr>
            <w:tcW w:w="992" w:type="dxa"/>
            <w:tcBorders>
              <w:top w:val="single" w:sz="4" w:space="0" w:color="auto"/>
              <w:left w:val="single" w:sz="4" w:space="0" w:color="auto"/>
              <w:bottom w:val="single" w:sz="4" w:space="0" w:color="auto"/>
              <w:right w:val="single" w:sz="4" w:space="0" w:color="auto"/>
            </w:tcBorders>
          </w:tcPr>
          <w:p w14:paraId="308FEAE5" w14:textId="77777777" w:rsidR="00C94C14" w:rsidRPr="00F15EBF" w:rsidRDefault="00C94C14" w:rsidP="00C94C14">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14:paraId="1C33301B" w14:textId="77777777" w:rsidR="00C94C14" w:rsidRPr="00F15EBF" w:rsidRDefault="00C94C14" w:rsidP="00C94C14">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14:paraId="72C93846" w14:textId="77777777" w:rsidR="00C94C14" w:rsidRPr="00F15EBF" w:rsidRDefault="00C94C14" w:rsidP="00C94C14">
            <w:pPr>
              <w:pStyle w:val="TAC"/>
            </w:pPr>
            <w:r w:rsidRPr="00F15EBF">
              <w:t>0</w:t>
            </w:r>
          </w:p>
        </w:tc>
        <w:tc>
          <w:tcPr>
            <w:tcW w:w="993" w:type="dxa"/>
            <w:tcBorders>
              <w:top w:val="single" w:sz="4" w:space="0" w:color="auto"/>
              <w:left w:val="single" w:sz="4" w:space="0" w:color="auto"/>
              <w:bottom w:val="nil"/>
              <w:right w:val="single" w:sz="4" w:space="0" w:color="auto"/>
            </w:tcBorders>
          </w:tcPr>
          <w:p w14:paraId="2C80C5AC" w14:textId="77777777" w:rsidR="00C94C14" w:rsidRPr="00F15EBF" w:rsidRDefault="00C94C14" w:rsidP="00C94C1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632C3538"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202881A" w14:textId="77777777" w:rsidR="00C94C14" w:rsidRPr="00F15EBF" w:rsidRDefault="00C94C14" w:rsidP="00C94C14">
            <w:pPr>
              <w:pStyle w:val="TAC"/>
            </w:pPr>
            <w:r w:rsidRPr="00F15EBF">
              <w:t>636976</w:t>
            </w:r>
          </w:p>
        </w:tc>
      </w:tr>
      <w:tr w:rsidR="00C94C14" w:rsidRPr="00F15EBF" w14:paraId="4FFB4DE5" w14:textId="77777777" w:rsidTr="00C94C14">
        <w:trPr>
          <w:jc w:val="center"/>
        </w:trPr>
        <w:tc>
          <w:tcPr>
            <w:tcW w:w="1274" w:type="dxa"/>
            <w:tcBorders>
              <w:top w:val="nil"/>
              <w:left w:val="single" w:sz="4" w:space="0" w:color="auto"/>
              <w:bottom w:val="nil"/>
              <w:right w:val="single" w:sz="4" w:space="0" w:color="auto"/>
            </w:tcBorders>
          </w:tcPr>
          <w:p w14:paraId="037C54C5" w14:textId="77777777" w:rsidR="00C94C14" w:rsidRPr="00F15EBF" w:rsidRDefault="00C94C14" w:rsidP="00C94C14">
            <w:pPr>
              <w:pStyle w:val="TAC"/>
            </w:pPr>
          </w:p>
        </w:tc>
        <w:tc>
          <w:tcPr>
            <w:tcW w:w="1273" w:type="dxa"/>
            <w:tcBorders>
              <w:top w:val="nil"/>
              <w:left w:val="single" w:sz="4" w:space="0" w:color="auto"/>
              <w:bottom w:val="nil"/>
              <w:right w:val="single" w:sz="4" w:space="0" w:color="auto"/>
            </w:tcBorders>
          </w:tcPr>
          <w:p w14:paraId="53CCB7A5" w14:textId="77777777" w:rsidR="00C94C14" w:rsidRPr="00F15EBF" w:rsidRDefault="00C94C14" w:rsidP="00C94C14">
            <w:pPr>
              <w:pStyle w:val="TAC"/>
            </w:pPr>
          </w:p>
        </w:tc>
        <w:tc>
          <w:tcPr>
            <w:tcW w:w="992" w:type="dxa"/>
            <w:tcBorders>
              <w:top w:val="nil"/>
              <w:left w:val="single" w:sz="4" w:space="0" w:color="auto"/>
              <w:bottom w:val="nil"/>
              <w:right w:val="single" w:sz="4" w:space="0" w:color="auto"/>
            </w:tcBorders>
          </w:tcPr>
          <w:p w14:paraId="6FAE29FA" w14:textId="77777777" w:rsidR="00C94C14" w:rsidRPr="00F15EBF" w:rsidRDefault="00C94C14" w:rsidP="00C94C1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078D5163" w14:textId="77777777" w:rsidR="00C94C14" w:rsidRPr="00F15EBF" w:rsidRDefault="00C94C14" w:rsidP="00C94C1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377F64A" w14:textId="77777777" w:rsidR="00C94C14" w:rsidRPr="00F15EBF" w:rsidRDefault="00C94C14" w:rsidP="00C94C1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3C305EFB" w14:textId="77777777" w:rsidR="00C94C14" w:rsidRPr="00F15EBF" w:rsidRDefault="00C94C14" w:rsidP="00C94C1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26B8A4D1" w14:textId="77777777" w:rsidR="00C94C14" w:rsidRPr="00F15EBF" w:rsidRDefault="00C94C14" w:rsidP="00C94C14">
            <w:pPr>
              <w:pStyle w:val="TAC"/>
            </w:pPr>
            <w:r w:rsidRPr="00F15EBF">
              <w:t>3545.07</w:t>
            </w:r>
          </w:p>
        </w:tc>
        <w:tc>
          <w:tcPr>
            <w:tcW w:w="992" w:type="dxa"/>
            <w:tcBorders>
              <w:top w:val="single" w:sz="4" w:space="0" w:color="auto"/>
              <w:left w:val="single" w:sz="4" w:space="0" w:color="auto"/>
              <w:bottom w:val="single" w:sz="4" w:space="0" w:color="auto"/>
              <w:right w:val="single" w:sz="4" w:space="0" w:color="auto"/>
            </w:tcBorders>
          </w:tcPr>
          <w:p w14:paraId="1497B368" w14:textId="77777777" w:rsidR="00C94C14" w:rsidRPr="00F15EBF" w:rsidRDefault="00C94C14" w:rsidP="00C94C14">
            <w:pPr>
              <w:pStyle w:val="TAC"/>
            </w:pPr>
            <w:r w:rsidRPr="00F15EBF">
              <w:t>636338</w:t>
            </w:r>
          </w:p>
        </w:tc>
        <w:tc>
          <w:tcPr>
            <w:tcW w:w="993" w:type="dxa"/>
            <w:tcBorders>
              <w:top w:val="single" w:sz="4" w:space="0" w:color="auto"/>
              <w:left w:val="single" w:sz="4" w:space="0" w:color="auto"/>
              <w:bottom w:val="single" w:sz="4" w:space="0" w:color="auto"/>
              <w:right w:val="single" w:sz="4" w:space="0" w:color="auto"/>
            </w:tcBorders>
          </w:tcPr>
          <w:p w14:paraId="1ACA4937" w14:textId="77777777" w:rsidR="00C94C14" w:rsidRPr="00F15EBF" w:rsidRDefault="00C94C14" w:rsidP="00C94C14">
            <w:pPr>
              <w:pStyle w:val="TAC"/>
            </w:pPr>
            <w:r w:rsidRPr="00F15EBF">
              <w:t>102</w:t>
            </w:r>
          </w:p>
        </w:tc>
        <w:tc>
          <w:tcPr>
            <w:tcW w:w="993" w:type="dxa"/>
            <w:tcBorders>
              <w:top w:val="nil"/>
              <w:left w:val="single" w:sz="4" w:space="0" w:color="auto"/>
              <w:bottom w:val="nil"/>
              <w:right w:val="single" w:sz="4" w:space="0" w:color="auto"/>
            </w:tcBorders>
          </w:tcPr>
          <w:p w14:paraId="5D6791CE"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695168F8"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334E9D4" w14:textId="77777777" w:rsidR="00C94C14" w:rsidRPr="00F15EBF" w:rsidRDefault="00C94C14" w:rsidP="00C94C14">
            <w:pPr>
              <w:pStyle w:val="TAC"/>
            </w:pPr>
            <w:r w:rsidRPr="00F15EBF">
              <w:t>641474</w:t>
            </w:r>
          </w:p>
        </w:tc>
      </w:tr>
      <w:tr w:rsidR="00C94C14" w:rsidRPr="00F15EBF" w14:paraId="3985844A" w14:textId="77777777" w:rsidTr="00C94C14">
        <w:trPr>
          <w:jc w:val="center"/>
        </w:trPr>
        <w:tc>
          <w:tcPr>
            <w:tcW w:w="1274" w:type="dxa"/>
            <w:tcBorders>
              <w:top w:val="nil"/>
              <w:left w:val="single" w:sz="4" w:space="0" w:color="auto"/>
              <w:bottom w:val="single" w:sz="4" w:space="0" w:color="auto"/>
              <w:right w:val="single" w:sz="4" w:space="0" w:color="auto"/>
            </w:tcBorders>
          </w:tcPr>
          <w:p w14:paraId="76E828F9" w14:textId="77777777" w:rsidR="00C94C14" w:rsidRPr="00F15EBF"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4378D00B" w14:textId="77777777" w:rsidR="00C94C14" w:rsidRPr="00F15EBF"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0CD20BF1" w14:textId="77777777" w:rsidR="00C94C14" w:rsidRPr="00F15EBF" w:rsidRDefault="00C94C14" w:rsidP="00C94C1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7120DD23" w14:textId="77777777" w:rsidR="00C94C14" w:rsidRPr="00F15EBF" w:rsidRDefault="00C94C14" w:rsidP="00C94C1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14D07796" w14:textId="77777777" w:rsidR="00C94C14" w:rsidRPr="00F15EBF" w:rsidRDefault="00C94C14" w:rsidP="00C94C14">
            <w:pPr>
              <w:pStyle w:val="TAC"/>
            </w:pPr>
            <w:r w:rsidRPr="00F15EBF">
              <w:t>3692.49</w:t>
            </w:r>
          </w:p>
        </w:tc>
        <w:tc>
          <w:tcPr>
            <w:tcW w:w="831" w:type="dxa"/>
            <w:tcBorders>
              <w:top w:val="single" w:sz="4" w:space="0" w:color="auto"/>
              <w:left w:val="single" w:sz="4" w:space="0" w:color="auto"/>
              <w:bottom w:val="single" w:sz="4" w:space="0" w:color="auto"/>
              <w:right w:val="single" w:sz="4" w:space="0" w:color="auto"/>
            </w:tcBorders>
          </w:tcPr>
          <w:p w14:paraId="1C887050" w14:textId="77777777" w:rsidR="00C94C14" w:rsidRPr="00F15EBF" w:rsidRDefault="00C94C14" w:rsidP="00C94C14">
            <w:pPr>
              <w:pStyle w:val="TAC"/>
            </w:pPr>
            <w:r w:rsidRPr="00F15EBF">
              <w:t>646166</w:t>
            </w:r>
          </w:p>
        </w:tc>
        <w:tc>
          <w:tcPr>
            <w:tcW w:w="992" w:type="dxa"/>
            <w:tcBorders>
              <w:top w:val="single" w:sz="4" w:space="0" w:color="auto"/>
              <w:left w:val="single" w:sz="4" w:space="0" w:color="auto"/>
              <w:bottom w:val="single" w:sz="4" w:space="0" w:color="auto"/>
              <w:right w:val="single" w:sz="4" w:space="0" w:color="auto"/>
            </w:tcBorders>
          </w:tcPr>
          <w:p w14:paraId="39497718" w14:textId="77777777" w:rsidR="00C94C14" w:rsidRPr="00F15EBF" w:rsidRDefault="00C94C14" w:rsidP="00C94C14">
            <w:pPr>
              <w:pStyle w:val="TAC"/>
            </w:pPr>
            <w:r w:rsidRPr="00F15EBF">
              <w:t>3323.13</w:t>
            </w:r>
          </w:p>
        </w:tc>
        <w:tc>
          <w:tcPr>
            <w:tcW w:w="992" w:type="dxa"/>
            <w:tcBorders>
              <w:top w:val="single" w:sz="4" w:space="0" w:color="auto"/>
              <w:left w:val="single" w:sz="4" w:space="0" w:color="auto"/>
              <w:bottom w:val="single" w:sz="4" w:space="0" w:color="auto"/>
              <w:right w:val="single" w:sz="4" w:space="0" w:color="auto"/>
            </w:tcBorders>
          </w:tcPr>
          <w:p w14:paraId="526A98E0" w14:textId="77777777" w:rsidR="00C94C14" w:rsidRPr="00F15EBF" w:rsidRDefault="00C94C14" w:rsidP="00C94C14">
            <w:pPr>
              <w:pStyle w:val="TAC"/>
            </w:pPr>
            <w:r w:rsidRPr="00F15EBF">
              <w:t>621542</w:t>
            </w:r>
          </w:p>
        </w:tc>
        <w:tc>
          <w:tcPr>
            <w:tcW w:w="993" w:type="dxa"/>
            <w:tcBorders>
              <w:top w:val="single" w:sz="4" w:space="0" w:color="auto"/>
              <w:left w:val="single" w:sz="4" w:space="0" w:color="auto"/>
              <w:bottom w:val="single" w:sz="4" w:space="0" w:color="auto"/>
              <w:right w:val="single" w:sz="4" w:space="0" w:color="auto"/>
            </w:tcBorders>
          </w:tcPr>
          <w:p w14:paraId="5E77BC50" w14:textId="77777777" w:rsidR="00C94C14" w:rsidRPr="00F15EBF" w:rsidRDefault="00C94C14" w:rsidP="00C94C14">
            <w:pPr>
              <w:pStyle w:val="TAC"/>
            </w:pPr>
            <w:r w:rsidRPr="00F15EBF">
              <w:t>504</w:t>
            </w:r>
          </w:p>
        </w:tc>
        <w:tc>
          <w:tcPr>
            <w:tcW w:w="993" w:type="dxa"/>
            <w:tcBorders>
              <w:top w:val="nil"/>
              <w:left w:val="single" w:sz="4" w:space="0" w:color="auto"/>
              <w:bottom w:val="single" w:sz="4" w:space="0" w:color="auto"/>
              <w:right w:val="single" w:sz="4" w:space="0" w:color="auto"/>
            </w:tcBorders>
          </w:tcPr>
          <w:p w14:paraId="32803B54"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7C70DF6D"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138579B" w14:textId="77777777" w:rsidR="00C94C14" w:rsidRPr="00F15EBF" w:rsidRDefault="00C94C14" w:rsidP="00C94C14">
            <w:pPr>
              <w:pStyle w:val="TAC"/>
            </w:pPr>
            <w:r w:rsidRPr="00F15EBF">
              <w:t>645974</w:t>
            </w:r>
          </w:p>
        </w:tc>
      </w:tr>
      <w:tr w:rsidR="00C94C14" w:rsidRPr="00F15EBF" w14:paraId="450611C4" w14:textId="77777777" w:rsidTr="00C94C14">
        <w:trPr>
          <w:jc w:val="center"/>
        </w:trPr>
        <w:tc>
          <w:tcPr>
            <w:tcW w:w="1274" w:type="dxa"/>
            <w:tcBorders>
              <w:top w:val="single" w:sz="4" w:space="0" w:color="auto"/>
              <w:left w:val="single" w:sz="4" w:space="0" w:color="auto"/>
              <w:bottom w:val="nil"/>
              <w:right w:val="single" w:sz="4" w:space="0" w:color="auto"/>
            </w:tcBorders>
          </w:tcPr>
          <w:p w14:paraId="5230E073" w14:textId="77777777" w:rsidR="00C94C14" w:rsidRPr="00F15EBF" w:rsidRDefault="00C94C14" w:rsidP="00C94C14">
            <w:pPr>
              <w:pStyle w:val="TAC"/>
            </w:pPr>
            <w:r w:rsidRPr="00F15EBF">
              <w:t>20</w:t>
            </w:r>
          </w:p>
        </w:tc>
        <w:tc>
          <w:tcPr>
            <w:tcW w:w="1273" w:type="dxa"/>
            <w:tcBorders>
              <w:top w:val="single" w:sz="4" w:space="0" w:color="auto"/>
              <w:left w:val="single" w:sz="4" w:space="0" w:color="auto"/>
              <w:bottom w:val="nil"/>
              <w:right w:val="single" w:sz="4" w:space="0" w:color="auto"/>
            </w:tcBorders>
          </w:tcPr>
          <w:p w14:paraId="381F8640" w14:textId="77777777" w:rsidR="00C94C14" w:rsidRPr="00F15EBF" w:rsidRDefault="00C94C14" w:rsidP="00C94C14">
            <w:pPr>
              <w:pStyle w:val="TAC"/>
            </w:pPr>
            <w:r w:rsidRPr="00F15EBF">
              <w:t>24</w:t>
            </w:r>
          </w:p>
        </w:tc>
        <w:tc>
          <w:tcPr>
            <w:tcW w:w="992" w:type="dxa"/>
            <w:tcBorders>
              <w:top w:val="single" w:sz="4" w:space="0" w:color="auto"/>
              <w:left w:val="single" w:sz="4" w:space="0" w:color="auto"/>
              <w:bottom w:val="nil"/>
              <w:right w:val="single" w:sz="4" w:space="0" w:color="auto"/>
            </w:tcBorders>
          </w:tcPr>
          <w:p w14:paraId="2C6E235D" w14:textId="77777777" w:rsidR="00C94C14" w:rsidRPr="00F15EBF" w:rsidRDefault="00C94C14" w:rsidP="00C94C1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184F5FA9" w14:textId="77777777" w:rsidR="00C94C14" w:rsidRPr="00F15EBF" w:rsidRDefault="00C94C14" w:rsidP="00C94C1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381584B3" w14:textId="77777777" w:rsidR="00C94C14" w:rsidRPr="00F15EBF" w:rsidRDefault="00C94C14" w:rsidP="00C94C14">
            <w:pPr>
              <w:pStyle w:val="TAC"/>
            </w:pPr>
            <w:r w:rsidRPr="00F15EBF">
              <w:t>3560.01</w:t>
            </w:r>
          </w:p>
        </w:tc>
        <w:tc>
          <w:tcPr>
            <w:tcW w:w="831" w:type="dxa"/>
            <w:tcBorders>
              <w:top w:val="single" w:sz="4" w:space="0" w:color="auto"/>
              <w:left w:val="single" w:sz="4" w:space="0" w:color="auto"/>
              <w:bottom w:val="single" w:sz="4" w:space="0" w:color="auto"/>
              <w:right w:val="single" w:sz="4" w:space="0" w:color="auto"/>
            </w:tcBorders>
          </w:tcPr>
          <w:p w14:paraId="2C90AA9C" w14:textId="77777777" w:rsidR="00C94C14" w:rsidRPr="00F15EBF" w:rsidRDefault="00C94C14" w:rsidP="00C94C14">
            <w:pPr>
              <w:pStyle w:val="TAC"/>
            </w:pPr>
            <w:r w:rsidRPr="00F15EBF">
              <w:t>637334</w:t>
            </w:r>
          </w:p>
        </w:tc>
        <w:tc>
          <w:tcPr>
            <w:tcW w:w="992" w:type="dxa"/>
            <w:tcBorders>
              <w:top w:val="single" w:sz="4" w:space="0" w:color="auto"/>
              <w:left w:val="single" w:sz="4" w:space="0" w:color="auto"/>
              <w:bottom w:val="single" w:sz="4" w:space="0" w:color="auto"/>
              <w:right w:val="single" w:sz="4" w:space="0" w:color="auto"/>
            </w:tcBorders>
          </w:tcPr>
          <w:p w14:paraId="44EDE582" w14:textId="77777777" w:rsidR="00C94C14" w:rsidRPr="00F15EBF" w:rsidRDefault="00C94C14" w:rsidP="00C94C14">
            <w:pPr>
              <w:pStyle w:val="TAC"/>
            </w:pPr>
            <w:r w:rsidRPr="00F15EBF">
              <w:t>3551.37</w:t>
            </w:r>
          </w:p>
        </w:tc>
        <w:tc>
          <w:tcPr>
            <w:tcW w:w="992" w:type="dxa"/>
            <w:tcBorders>
              <w:top w:val="single" w:sz="4" w:space="0" w:color="auto"/>
              <w:left w:val="single" w:sz="4" w:space="0" w:color="auto"/>
              <w:bottom w:val="single" w:sz="4" w:space="0" w:color="auto"/>
              <w:right w:val="single" w:sz="4" w:space="0" w:color="auto"/>
            </w:tcBorders>
          </w:tcPr>
          <w:p w14:paraId="758A86F6" w14:textId="77777777" w:rsidR="00C94C14" w:rsidRPr="00F15EBF" w:rsidRDefault="00C94C14" w:rsidP="00C94C14">
            <w:pPr>
              <w:pStyle w:val="TAC"/>
            </w:pPr>
            <w:r w:rsidRPr="00F15EBF">
              <w:t>636758</w:t>
            </w:r>
          </w:p>
        </w:tc>
        <w:tc>
          <w:tcPr>
            <w:tcW w:w="993" w:type="dxa"/>
            <w:tcBorders>
              <w:top w:val="single" w:sz="4" w:space="0" w:color="auto"/>
              <w:left w:val="single" w:sz="4" w:space="0" w:color="auto"/>
              <w:bottom w:val="single" w:sz="4" w:space="0" w:color="auto"/>
              <w:right w:val="single" w:sz="4" w:space="0" w:color="auto"/>
            </w:tcBorders>
          </w:tcPr>
          <w:p w14:paraId="5E688A4B" w14:textId="77777777" w:rsidR="00C94C14" w:rsidRPr="00F15EBF" w:rsidRDefault="00C94C14" w:rsidP="00C94C14">
            <w:pPr>
              <w:pStyle w:val="TAC"/>
            </w:pPr>
            <w:r w:rsidRPr="00F15EBF">
              <w:t>0</w:t>
            </w:r>
          </w:p>
        </w:tc>
        <w:tc>
          <w:tcPr>
            <w:tcW w:w="993" w:type="dxa"/>
            <w:tcBorders>
              <w:top w:val="single" w:sz="4" w:space="0" w:color="auto"/>
              <w:left w:val="single" w:sz="4" w:space="0" w:color="auto"/>
              <w:bottom w:val="nil"/>
              <w:right w:val="single" w:sz="4" w:space="0" w:color="auto"/>
            </w:tcBorders>
          </w:tcPr>
          <w:p w14:paraId="6B8E540F" w14:textId="77777777" w:rsidR="00C94C14" w:rsidRPr="00F15EBF" w:rsidRDefault="00C94C14" w:rsidP="00C94C1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4E3BA41B"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11385EF" w14:textId="77777777" w:rsidR="00C94C14" w:rsidRPr="00F15EBF" w:rsidRDefault="00C94C14" w:rsidP="00C94C14">
            <w:pPr>
              <w:pStyle w:val="TAC"/>
            </w:pPr>
            <w:r w:rsidRPr="00F15EBF">
              <w:t>636998</w:t>
            </w:r>
          </w:p>
        </w:tc>
      </w:tr>
      <w:tr w:rsidR="00C94C14" w:rsidRPr="00F15EBF" w14:paraId="49AACF2D" w14:textId="77777777" w:rsidTr="00C94C14">
        <w:trPr>
          <w:jc w:val="center"/>
        </w:trPr>
        <w:tc>
          <w:tcPr>
            <w:tcW w:w="1274" w:type="dxa"/>
            <w:tcBorders>
              <w:top w:val="nil"/>
              <w:left w:val="single" w:sz="4" w:space="0" w:color="auto"/>
              <w:bottom w:val="nil"/>
              <w:right w:val="single" w:sz="4" w:space="0" w:color="auto"/>
            </w:tcBorders>
          </w:tcPr>
          <w:p w14:paraId="14E47448" w14:textId="77777777" w:rsidR="00C94C14" w:rsidRPr="00F15EBF" w:rsidRDefault="00C94C14" w:rsidP="00C94C14">
            <w:pPr>
              <w:pStyle w:val="TAC"/>
            </w:pPr>
          </w:p>
        </w:tc>
        <w:tc>
          <w:tcPr>
            <w:tcW w:w="1273" w:type="dxa"/>
            <w:tcBorders>
              <w:top w:val="nil"/>
              <w:left w:val="single" w:sz="4" w:space="0" w:color="auto"/>
              <w:bottom w:val="nil"/>
              <w:right w:val="single" w:sz="4" w:space="0" w:color="auto"/>
            </w:tcBorders>
          </w:tcPr>
          <w:p w14:paraId="1B4DAD19" w14:textId="77777777" w:rsidR="00C94C14" w:rsidRPr="00F15EBF" w:rsidRDefault="00C94C14" w:rsidP="00C94C14">
            <w:pPr>
              <w:pStyle w:val="TAC"/>
            </w:pPr>
          </w:p>
        </w:tc>
        <w:tc>
          <w:tcPr>
            <w:tcW w:w="992" w:type="dxa"/>
            <w:tcBorders>
              <w:top w:val="nil"/>
              <w:left w:val="single" w:sz="4" w:space="0" w:color="auto"/>
              <w:bottom w:val="nil"/>
              <w:right w:val="single" w:sz="4" w:space="0" w:color="auto"/>
            </w:tcBorders>
          </w:tcPr>
          <w:p w14:paraId="0DF661BD" w14:textId="77777777" w:rsidR="00C94C14" w:rsidRPr="00F15EBF" w:rsidRDefault="00C94C14" w:rsidP="00C94C1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40105857" w14:textId="77777777" w:rsidR="00C94C14" w:rsidRPr="00F15EBF" w:rsidRDefault="00C94C14" w:rsidP="00C94C1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4E19E2C9" w14:textId="77777777" w:rsidR="00C94C14" w:rsidRPr="00F15EBF" w:rsidRDefault="00C94C14" w:rsidP="00C94C1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521E2969" w14:textId="77777777" w:rsidR="00C94C14" w:rsidRPr="00F15EBF" w:rsidRDefault="00C94C14" w:rsidP="00C94C1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6A278CAA" w14:textId="77777777" w:rsidR="00C94C14" w:rsidRPr="00F15EBF" w:rsidRDefault="00C94C14" w:rsidP="00C94C14">
            <w:pPr>
              <w:pStyle w:val="TAC"/>
            </w:pPr>
            <w:r w:rsidRPr="00F15EBF">
              <w:t>3542.91</w:t>
            </w:r>
          </w:p>
        </w:tc>
        <w:tc>
          <w:tcPr>
            <w:tcW w:w="992" w:type="dxa"/>
            <w:tcBorders>
              <w:top w:val="single" w:sz="4" w:space="0" w:color="auto"/>
              <w:left w:val="single" w:sz="4" w:space="0" w:color="auto"/>
              <w:bottom w:val="single" w:sz="4" w:space="0" w:color="auto"/>
              <w:right w:val="single" w:sz="4" w:space="0" w:color="auto"/>
            </w:tcBorders>
          </w:tcPr>
          <w:p w14:paraId="0A4C48B4" w14:textId="77777777" w:rsidR="00C94C14" w:rsidRPr="00F15EBF" w:rsidRDefault="00C94C14" w:rsidP="00C94C14">
            <w:pPr>
              <w:pStyle w:val="TAC"/>
            </w:pPr>
            <w:r w:rsidRPr="00F15EBF">
              <w:t>636194</w:t>
            </w:r>
          </w:p>
        </w:tc>
        <w:tc>
          <w:tcPr>
            <w:tcW w:w="993" w:type="dxa"/>
            <w:tcBorders>
              <w:top w:val="single" w:sz="4" w:space="0" w:color="auto"/>
              <w:left w:val="single" w:sz="4" w:space="0" w:color="auto"/>
              <w:bottom w:val="single" w:sz="4" w:space="0" w:color="auto"/>
              <w:right w:val="single" w:sz="4" w:space="0" w:color="auto"/>
            </w:tcBorders>
          </w:tcPr>
          <w:p w14:paraId="2B8DC6EE" w14:textId="77777777" w:rsidR="00C94C14" w:rsidRPr="00F15EBF" w:rsidRDefault="00C94C14" w:rsidP="00C94C14">
            <w:pPr>
              <w:pStyle w:val="TAC"/>
            </w:pPr>
            <w:r w:rsidRPr="00F15EBF">
              <w:t>102</w:t>
            </w:r>
          </w:p>
        </w:tc>
        <w:tc>
          <w:tcPr>
            <w:tcW w:w="993" w:type="dxa"/>
            <w:tcBorders>
              <w:top w:val="nil"/>
              <w:left w:val="single" w:sz="4" w:space="0" w:color="auto"/>
              <w:bottom w:val="nil"/>
              <w:right w:val="single" w:sz="4" w:space="0" w:color="auto"/>
            </w:tcBorders>
          </w:tcPr>
          <w:p w14:paraId="7915725F"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46D1A584"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3C78E4B" w14:textId="77777777" w:rsidR="00C94C14" w:rsidRPr="00F15EBF" w:rsidRDefault="00C94C14" w:rsidP="00C94C14">
            <w:pPr>
              <w:pStyle w:val="TAC"/>
            </w:pPr>
            <w:r w:rsidRPr="00F15EBF">
              <w:t>641330</w:t>
            </w:r>
          </w:p>
        </w:tc>
      </w:tr>
      <w:tr w:rsidR="00C94C14" w:rsidRPr="00F15EBF" w14:paraId="11BCA0D9" w14:textId="77777777" w:rsidTr="00C94C14">
        <w:trPr>
          <w:jc w:val="center"/>
        </w:trPr>
        <w:tc>
          <w:tcPr>
            <w:tcW w:w="1274" w:type="dxa"/>
            <w:tcBorders>
              <w:top w:val="nil"/>
              <w:left w:val="single" w:sz="4" w:space="0" w:color="auto"/>
              <w:bottom w:val="single" w:sz="4" w:space="0" w:color="auto"/>
              <w:right w:val="single" w:sz="4" w:space="0" w:color="auto"/>
            </w:tcBorders>
          </w:tcPr>
          <w:p w14:paraId="38DADBF9" w14:textId="77777777" w:rsidR="00C94C14" w:rsidRPr="00F15EBF"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3F35A524" w14:textId="77777777" w:rsidR="00C94C14" w:rsidRPr="00F15EBF"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080D2D13" w14:textId="77777777" w:rsidR="00C94C14" w:rsidRPr="00F15EBF" w:rsidRDefault="00C94C14" w:rsidP="00C94C1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7C86E0F4" w14:textId="77777777" w:rsidR="00C94C14" w:rsidRPr="00F15EBF" w:rsidRDefault="00C94C14" w:rsidP="00C94C1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5D70F38A" w14:textId="77777777" w:rsidR="00C94C14" w:rsidRPr="00F15EBF" w:rsidRDefault="00C94C14" w:rsidP="00C94C14">
            <w:pPr>
              <w:pStyle w:val="TAC"/>
            </w:pPr>
            <w:r w:rsidRPr="00F15EBF">
              <w:t>3690</w:t>
            </w:r>
          </w:p>
        </w:tc>
        <w:tc>
          <w:tcPr>
            <w:tcW w:w="831" w:type="dxa"/>
            <w:tcBorders>
              <w:top w:val="single" w:sz="4" w:space="0" w:color="auto"/>
              <w:left w:val="single" w:sz="4" w:space="0" w:color="auto"/>
              <w:bottom w:val="single" w:sz="4" w:space="0" w:color="auto"/>
              <w:right w:val="single" w:sz="4" w:space="0" w:color="auto"/>
            </w:tcBorders>
          </w:tcPr>
          <w:p w14:paraId="513BDB8F" w14:textId="77777777" w:rsidR="00C94C14" w:rsidRPr="00F15EBF" w:rsidRDefault="00C94C14" w:rsidP="00C94C14">
            <w:pPr>
              <w:pStyle w:val="TAC"/>
            </w:pPr>
            <w:r w:rsidRPr="00F15EBF">
              <w:t>646000</w:t>
            </w:r>
          </w:p>
        </w:tc>
        <w:tc>
          <w:tcPr>
            <w:tcW w:w="992" w:type="dxa"/>
            <w:tcBorders>
              <w:top w:val="single" w:sz="4" w:space="0" w:color="auto"/>
              <w:left w:val="single" w:sz="4" w:space="0" w:color="auto"/>
              <w:bottom w:val="single" w:sz="4" w:space="0" w:color="auto"/>
              <w:right w:val="single" w:sz="4" w:space="0" w:color="auto"/>
            </w:tcBorders>
          </w:tcPr>
          <w:p w14:paraId="0062E268" w14:textId="77777777" w:rsidR="00C94C14" w:rsidRPr="00F15EBF" w:rsidRDefault="00C94C14" w:rsidP="00C94C14">
            <w:pPr>
              <w:pStyle w:val="TAC"/>
            </w:pPr>
            <w:r w:rsidRPr="00F15EBF">
              <w:t>3318.48</w:t>
            </w:r>
          </w:p>
        </w:tc>
        <w:tc>
          <w:tcPr>
            <w:tcW w:w="992" w:type="dxa"/>
            <w:tcBorders>
              <w:top w:val="single" w:sz="4" w:space="0" w:color="auto"/>
              <w:left w:val="single" w:sz="4" w:space="0" w:color="auto"/>
              <w:bottom w:val="single" w:sz="4" w:space="0" w:color="auto"/>
              <w:right w:val="single" w:sz="4" w:space="0" w:color="auto"/>
            </w:tcBorders>
          </w:tcPr>
          <w:p w14:paraId="6C946102" w14:textId="77777777" w:rsidR="00C94C14" w:rsidRPr="00F15EBF" w:rsidRDefault="00C94C14" w:rsidP="00C94C14">
            <w:pPr>
              <w:pStyle w:val="TAC"/>
            </w:pPr>
            <w:r w:rsidRPr="00F15EBF">
              <w:t>621232</w:t>
            </w:r>
          </w:p>
        </w:tc>
        <w:tc>
          <w:tcPr>
            <w:tcW w:w="993" w:type="dxa"/>
            <w:tcBorders>
              <w:top w:val="single" w:sz="4" w:space="0" w:color="auto"/>
              <w:left w:val="single" w:sz="4" w:space="0" w:color="auto"/>
              <w:bottom w:val="single" w:sz="4" w:space="0" w:color="auto"/>
              <w:right w:val="single" w:sz="4" w:space="0" w:color="auto"/>
            </w:tcBorders>
          </w:tcPr>
          <w:p w14:paraId="135A7088" w14:textId="77777777" w:rsidR="00C94C14" w:rsidRPr="00F15EBF" w:rsidRDefault="00C94C14" w:rsidP="00C94C14">
            <w:pPr>
              <w:pStyle w:val="TAC"/>
            </w:pPr>
            <w:r w:rsidRPr="00F15EBF">
              <w:t>504</w:t>
            </w:r>
          </w:p>
        </w:tc>
        <w:tc>
          <w:tcPr>
            <w:tcW w:w="993" w:type="dxa"/>
            <w:tcBorders>
              <w:top w:val="nil"/>
              <w:left w:val="single" w:sz="4" w:space="0" w:color="auto"/>
              <w:bottom w:val="single" w:sz="4" w:space="0" w:color="auto"/>
              <w:right w:val="single" w:sz="4" w:space="0" w:color="auto"/>
            </w:tcBorders>
          </w:tcPr>
          <w:p w14:paraId="0F9BDB5D"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693B3CF9"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09F1385" w14:textId="77777777" w:rsidR="00C94C14" w:rsidRPr="00F15EBF" w:rsidRDefault="00C94C14" w:rsidP="00C94C14">
            <w:pPr>
              <w:pStyle w:val="TAC"/>
            </w:pPr>
            <w:r w:rsidRPr="00F15EBF">
              <w:t>645664</w:t>
            </w:r>
          </w:p>
        </w:tc>
      </w:tr>
      <w:tr w:rsidR="00C94C14" w:rsidRPr="00F15EBF" w14:paraId="71DA6C57" w14:textId="77777777" w:rsidTr="00C94C14">
        <w:trPr>
          <w:jc w:val="center"/>
        </w:trPr>
        <w:tc>
          <w:tcPr>
            <w:tcW w:w="1274" w:type="dxa"/>
            <w:tcBorders>
              <w:top w:val="single" w:sz="4" w:space="0" w:color="auto"/>
              <w:left w:val="single" w:sz="4" w:space="0" w:color="auto"/>
              <w:bottom w:val="nil"/>
              <w:right w:val="single" w:sz="4" w:space="0" w:color="auto"/>
            </w:tcBorders>
          </w:tcPr>
          <w:p w14:paraId="0C735BE8" w14:textId="77777777" w:rsidR="00C94C14" w:rsidRPr="00F15EBF" w:rsidRDefault="00C94C14" w:rsidP="00C94C14">
            <w:pPr>
              <w:pStyle w:val="TAC"/>
            </w:pPr>
            <w:r w:rsidRPr="00F15EBF">
              <w:t>40</w:t>
            </w:r>
          </w:p>
        </w:tc>
        <w:tc>
          <w:tcPr>
            <w:tcW w:w="1273" w:type="dxa"/>
            <w:tcBorders>
              <w:top w:val="single" w:sz="4" w:space="0" w:color="auto"/>
              <w:left w:val="single" w:sz="4" w:space="0" w:color="auto"/>
              <w:bottom w:val="nil"/>
              <w:right w:val="single" w:sz="4" w:space="0" w:color="auto"/>
            </w:tcBorders>
          </w:tcPr>
          <w:p w14:paraId="40999A2A" w14:textId="77777777" w:rsidR="00C94C14" w:rsidRPr="00F15EBF" w:rsidRDefault="00C94C14" w:rsidP="00C94C14">
            <w:pPr>
              <w:pStyle w:val="TAC"/>
            </w:pPr>
            <w:r w:rsidRPr="00F15EBF">
              <w:t>51</w:t>
            </w:r>
          </w:p>
        </w:tc>
        <w:tc>
          <w:tcPr>
            <w:tcW w:w="992" w:type="dxa"/>
            <w:tcBorders>
              <w:top w:val="single" w:sz="4" w:space="0" w:color="auto"/>
              <w:left w:val="single" w:sz="4" w:space="0" w:color="auto"/>
              <w:bottom w:val="nil"/>
              <w:right w:val="single" w:sz="4" w:space="0" w:color="auto"/>
            </w:tcBorders>
          </w:tcPr>
          <w:p w14:paraId="5FBC10A7" w14:textId="77777777" w:rsidR="00C94C14" w:rsidRPr="00F15EBF" w:rsidRDefault="00C94C14" w:rsidP="00C94C1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4CD7B6E0" w14:textId="77777777" w:rsidR="00C94C14" w:rsidRPr="00F15EBF" w:rsidRDefault="00C94C14" w:rsidP="00C94C1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0A8F91E9" w14:textId="77777777" w:rsidR="00C94C14" w:rsidRPr="00F15EBF" w:rsidRDefault="00C94C14" w:rsidP="00C94C14">
            <w:pPr>
              <w:pStyle w:val="TAC"/>
            </w:pPr>
            <w:r w:rsidRPr="00F15EBF">
              <w:t>3570</w:t>
            </w:r>
          </w:p>
        </w:tc>
        <w:tc>
          <w:tcPr>
            <w:tcW w:w="831" w:type="dxa"/>
            <w:tcBorders>
              <w:top w:val="single" w:sz="4" w:space="0" w:color="auto"/>
              <w:left w:val="single" w:sz="4" w:space="0" w:color="auto"/>
              <w:bottom w:val="single" w:sz="4" w:space="0" w:color="auto"/>
              <w:right w:val="single" w:sz="4" w:space="0" w:color="auto"/>
            </w:tcBorders>
          </w:tcPr>
          <w:p w14:paraId="40DD45A7" w14:textId="77777777" w:rsidR="00C94C14" w:rsidRPr="00F15EBF" w:rsidRDefault="00C94C14" w:rsidP="00C94C14">
            <w:pPr>
              <w:pStyle w:val="TAC"/>
            </w:pPr>
            <w:r w:rsidRPr="00F15EBF">
              <w:t>638000</w:t>
            </w:r>
          </w:p>
        </w:tc>
        <w:tc>
          <w:tcPr>
            <w:tcW w:w="992" w:type="dxa"/>
            <w:tcBorders>
              <w:top w:val="single" w:sz="4" w:space="0" w:color="auto"/>
              <w:left w:val="single" w:sz="4" w:space="0" w:color="auto"/>
              <w:bottom w:val="single" w:sz="4" w:space="0" w:color="auto"/>
              <w:right w:val="single" w:sz="4" w:space="0" w:color="auto"/>
            </w:tcBorders>
          </w:tcPr>
          <w:p w14:paraId="03C5DF61" w14:textId="77777777" w:rsidR="00C94C14" w:rsidRPr="00F15EBF" w:rsidRDefault="00C94C14" w:rsidP="00C94C14">
            <w:pPr>
              <w:pStyle w:val="TAC"/>
            </w:pPr>
            <w:r w:rsidRPr="00F15EBF">
              <w:t>3551.64</w:t>
            </w:r>
          </w:p>
        </w:tc>
        <w:tc>
          <w:tcPr>
            <w:tcW w:w="992" w:type="dxa"/>
            <w:tcBorders>
              <w:top w:val="single" w:sz="4" w:space="0" w:color="auto"/>
              <w:left w:val="single" w:sz="4" w:space="0" w:color="auto"/>
              <w:bottom w:val="single" w:sz="4" w:space="0" w:color="auto"/>
              <w:right w:val="single" w:sz="4" w:space="0" w:color="auto"/>
            </w:tcBorders>
          </w:tcPr>
          <w:p w14:paraId="59173932" w14:textId="77777777" w:rsidR="00C94C14" w:rsidRPr="00F15EBF" w:rsidRDefault="00C94C14" w:rsidP="00C94C14">
            <w:pPr>
              <w:pStyle w:val="TAC"/>
            </w:pPr>
            <w:r w:rsidRPr="00F15EBF">
              <w:t>636776</w:t>
            </w:r>
          </w:p>
        </w:tc>
        <w:tc>
          <w:tcPr>
            <w:tcW w:w="993" w:type="dxa"/>
            <w:tcBorders>
              <w:top w:val="single" w:sz="4" w:space="0" w:color="auto"/>
              <w:left w:val="single" w:sz="4" w:space="0" w:color="auto"/>
              <w:bottom w:val="single" w:sz="4" w:space="0" w:color="auto"/>
              <w:right w:val="single" w:sz="4" w:space="0" w:color="auto"/>
            </w:tcBorders>
          </w:tcPr>
          <w:p w14:paraId="6AFA0C67" w14:textId="77777777" w:rsidR="00C94C14" w:rsidRPr="00F15EBF" w:rsidRDefault="00C94C14" w:rsidP="00C94C14">
            <w:pPr>
              <w:pStyle w:val="TAC"/>
            </w:pPr>
            <w:r w:rsidRPr="00F15EBF">
              <w:t>0</w:t>
            </w:r>
          </w:p>
        </w:tc>
        <w:tc>
          <w:tcPr>
            <w:tcW w:w="993" w:type="dxa"/>
            <w:tcBorders>
              <w:top w:val="single" w:sz="4" w:space="0" w:color="auto"/>
              <w:left w:val="single" w:sz="4" w:space="0" w:color="auto"/>
              <w:bottom w:val="nil"/>
              <w:right w:val="single" w:sz="4" w:space="0" w:color="auto"/>
            </w:tcBorders>
          </w:tcPr>
          <w:p w14:paraId="15BAB213" w14:textId="77777777" w:rsidR="00C94C14" w:rsidRPr="00F15EBF" w:rsidRDefault="00C94C14" w:rsidP="00C94C1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364E30AF"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0AE82BC" w14:textId="77777777" w:rsidR="00C94C14" w:rsidRPr="00F15EBF" w:rsidRDefault="00C94C14" w:rsidP="00C94C14">
            <w:pPr>
              <w:pStyle w:val="TAC"/>
            </w:pPr>
            <w:r w:rsidRPr="00F15EBF">
              <w:t>637016</w:t>
            </w:r>
          </w:p>
        </w:tc>
      </w:tr>
      <w:tr w:rsidR="00C94C14" w:rsidRPr="00F15EBF" w14:paraId="7AE8C481" w14:textId="77777777" w:rsidTr="00C94C14">
        <w:trPr>
          <w:jc w:val="center"/>
        </w:trPr>
        <w:tc>
          <w:tcPr>
            <w:tcW w:w="1274" w:type="dxa"/>
            <w:tcBorders>
              <w:top w:val="nil"/>
              <w:left w:val="single" w:sz="4" w:space="0" w:color="auto"/>
              <w:bottom w:val="nil"/>
              <w:right w:val="single" w:sz="4" w:space="0" w:color="auto"/>
            </w:tcBorders>
          </w:tcPr>
          <w:p w14:paraId="637B4428" w14:textId="77777777" w:rsidR="00C94C14" w:rsidRPr="00F15EBF" w:rsidRDefault="00C94C14" w:rsidP="00C94C14">
            <w:pPr>
              <w:pStyle w:val="TAC"/>
            </w:pPr>
          </w:p>
        </w:tc>
        <w:tc>
          <w:tcPr>
            <w:tcW w:w="1273" w:type="dxa"/>
            <w:tcBorders>
              <w:top w:val="nil"/>
              <w:left w:val="single" w:sz="4" w:space="0" w:color="auto"/>
              <w:bottom w:val="nil"/>
              <w:right w:val="single" w:sz="4" w:space="0" w:color="auto"/>
            </w:tcBorders>
          </w:tcPr>
          <w:p w14:paraId="0AF2AACB" w14:textId="77777777" w:rsidR="00C94C14" w:rsidRPr="00F15EBF" w:rsidRDefault="00C94C14" w:rsidP="00C94C14">
            <w:pPr>
              <w:pStyle w:val="TAC"/>
            </w:pPr>
          </w:p>
        </w:tc>
        <w:tc>
          <w:tcPr>
            <w:tcW w:w="992" w:type="dxa"/>
            <w:tcBorders>
              <w:top w:val="nil"/>
              <w:left w:val="single" w:sz="4" w:space="0" w:color="auto"/>
              <w:bottom w:val="nil"/>
              <w:right w:val="single" w:sz="4" w:space="0" w:color="auto"/>
            </w:tcBorders>
          </w:tcPr>
          <w:p w14:paraId="1A8EF5AE" w14:textId="7FE8CF8B" w:rsidR="00C94C14" w:rsidRPr="00F15EBF" w:rsidRDefault="00C94C14" w:rsidP="00C94C1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7973D612" w14:textId="77777777" w:rsidR="00C94C14" w:rsidRPr="00F15EBF" w:rsidRDefault="00C94C14" w:rsidP="00C94C1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6BE863C7" w14:textId="77777777" w:rsidR="00C94C14" w:rsidRPr="00F15EBF" w:rsidRDefault="00C94C14" w:rsidP="00C94C1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4D48B138" w14:textId="77777777" w:rsidR="00C94C14" w:rsidRPr="00F15EBF" w:rsidRDefault="00C94C14" w:rsidP="00C94C1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78C388C8" w14:textId="77777777" w:rsidR="00C94C14" w:rsidRPr="00F15EBF" w:rsidRDefault="00C94C14" w:rsidP="00C94C14">
            <w:pPr>
              <w:pStyle w:val="TAC"/>
            </w:pPr>
            <w:r w:rsidRPr="00F15EBF">
              <w:t>3533.19</w:t>
            </w:r>
          </w:p>
        </w:tc>
        <w:tc>
          <w:tcPr>
            <w:tcW w:w="992" w:type="dxa"/>
            <w:tcBorders>
              <w:top w:val="single" w:sz="4" w:space="0" w:color="auto"/>
              <w:left w:val="single" w:sz="4" w:space="0" w:color="auto"/>
              <w:bottom w:val="single" w:sz="4" w:space="0" w:color="auto"/>
              <w:right w:val="single" w:sz="4" w:space="0" w:color="auto"/>
            </w:tcBorders>
          </w:tcPr>
          <w:p w14:paraId="00635FE4" w14:textId="77777777" w:rsidR="00C94C14" w:rsidRPr="00F15EBF" w:rsidRDefault="00C94C14" w:rsidP="00C94C14">
            <w:pPr>
              <w:pStyle w:val="TAC"/>
            </w:pPr>
            <w:r w:rsidRPr="00F15EBF">
              <w:t>635546</w:t>
            </w:r>
          </w:p>
        </w:tc>
        <w:tc>
          <w:tcPr>
            <w:tcW w:w="993" w:type="dxa"/>
            <w:tcBorders>
              <w:top w:val="single" w:sz="4" w:space="0" w:color="auto"/>
              <w:left w:val="single" w:sz="4" w:space="0" w:color="auto"/>
              <w:bottom w:val="single" w:sz="4" w:space="0" w:color="auto"/>
              <w:right w:val="single" w:sz="4" w:space="0" w:color="auto"/>
            </w:tcBorders>
          </w:tcPr>
          <w:p w14:paraId="7F624B6C" w14:textId="77777777" w:rsidR="00C94C14" w:rsidRPr="00F15EBF" w:rsidRDefault="00C94C14" w:rsidP="00C94C14">
            <w:pPr>
              <w:pStyle w:val="TAC"/>
            </w:pPr>
            <w:r w:rsidRPr="00F15EBF">
              <w:t>102</w:t>
            </w:r>
          </w:p>
        </w:tc>
        <w:tc>
          <w:tcPr>
            <w:tcW w:w="993" w:type="dxa"/>
            <w:tcBorders>
              <w:top w:val="nil"/>
              <w:left w:val="single" w:sz="4" w:space="0" w:color="auto"/>
              <w:bottom w:val="nil"/>
              <w:right w:val="single" w:sz="4" w:space="0" w:color="auto"/>
            </w:tcBorders>
          </w:tcPr>
          <w:p w14:paraId="78F464C5"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52CACF6E"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9847E29" w14:textId="77777777" w:rsidR="00C94C14" w:rsidRPr="00F15EBF" w:rsidRDefault="00C94C14" w:rsidP="00C94C14">
            <w:pPr>
              <w:pStyle w:val="TAC"/>
            </w:pPr>
            <w:r w:rsidRPr="00F15EBF">
              <w:t>640682</w:t>
            </w:r>
          </w:p>
        </w:tc>
      </w:tr>
      <w:tr w:rsidR="00C94C14" w:rsidRPr="00F15EBF" w14:paraId="34A7D75B" w14:textId="77777777" w:rsidTr="00C94C14">
        <w:trPr>
          <w:jc w:val="center"/>
        </w:trPr>
        <w:tc>
          <w:tcPr>
            <w:tcW w:w="1274" w:type="dxa"/>
            <w:tcBorders>
              <w:top w:val="nil"/>
              <w:left w:val="single" w:sz="4" w:space="0" w:color="auto"/>
              <w:bottom w:val="single" w:sz="4" w:space="0" w:color="auto"/>
              <w:right w:val="single" w:sz="4" w:space="0" w:color="auto"/>
            </w:tcBorders>
          </w:tcPr>
          <w:p w14:paraId="4EC7925B" w14:textId="77777777" w:rsidR="00C94C14" w:rsidRPr="00F15EBF"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594692E3" w14:textId="77777777" w:rsidR="00C94C14" w:rsidRPr="00F15EBF"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037DE28A" w14:textId="421491C2" w:rsidR="00C94C14" w:rsidRPr="00F15EBF" w:rsidRDefault="00C94C14" w:rsidP="00C94C1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0F6873F8" w14:textId="77777777" w:rsidR="00C94C14" w:rsidRPr="00F15EBF" w:rsidRDefault="00C94C14" w:rsidP="00C94C1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3535AE89" w14:textId="77777777" w:rsidR="00C94C14" w:rsidRPr="00F15EBF" w:rsidRDefault="00C94C14" w:rsidP="00C94C14">
            <w:pPr>
              <w:pStyle w:val="TAC"/>
            </w:pPr>
            <w:r w:rsidRPr="00F15EBF">
              <w:t>3679.98</w:t>
            </w:r>
          </w:p>
        </w:tc>
        <w:tc>
          <w:tcPr>
            <w:tcW w:w="831" w:type="dxa"/>
            <w:tcBorders>
              <w:top w:val="single" w:sz="4" w:space="0" w:color="auto"/>
              <w:left w:val="single" w:sz="4" w:space="0" w:color="auto"/>
              <w:bottom w:val="single" w:sz="4" w:space="0" w:color="auto"/>
              <w:right w:val="single" w:sz="4" w:space="0" w:color="auto"/>
            </w:tcBorders>
          </w:tcPr>
          <w:p w14:paraId="67759582" w14:textId="77777777" w:rsidR="00C94C14" w:rsidRPr="00F15EBF" w:rsidRDefault="00C94C14" w:rsidP="00C94C14">
            <w:pPr>
              <w:pStyle w:val="TAC"/>
            </w:pPr>
            <w:r w:rsidRPr="00F15EBF">
              <w:t>645332</w:t>
            </w:r>
          </w:p>
        </w:tc>
        <w:tc>
          <w:tcPr>
            <w:tcW w:w="992" w:type="dxa"/>
            <w:tcBorders>
              <w:top w:val="single" w:sz="4" w:space="0" w:color="auto"/>
              <w:left w:val="single" w:sz="4" w:space="0" w:color="auto"/>
              <w:bottom w:val="single" w:sz="4" w:space="0" w:color="auto"/>
              <w:right w:val="single" w:sz="4" w:space="0" w:color="auto"/>
            </w:tcBorders>
          </w:tcPr>
          <w:p w14:paraId="24F590F8" w14:textId="77777777" w:rsidR="00C94C14" w:rsidRPr="00F15EBF" w:rsidRDefault="00C94C14" w:rsidP="00C94C14">
            <w:pPr>
              <w:pStyle w:val="TAC"/>
            </w:pPr>
            <w:r w:rsidRPr="00F15EBF">
              <w:t>3298.74</w:t>
            </w:r>
          </w:p>
        </w:tc>
        <w:tc>
          <w:tcPr>
            <w:tcW w:w="992" w:type="dxa"/>
            <w:tcBorders>
              <w:top w:val="single" w:sz="4" w:space="0" w:color="auto"/>
              <w:left w:val="single" w:sz="4" w:space="0" w:color="auto"/>
              <w:bottom w:val="single" w:sz="4" w:space="0" w:color="auto"/>
              <w:right w:val="single" w:sz="4" w:space="0" w:color="auto"/>
            </w:tcBorders>
          </w:tcPr>
          <w:p w14:paraId="7BC72D6B" w14:textId="77777777" w:rsidR="00C94C14" w:rsidRPr="00F15EBF" w:rsidRDefault="00C94C14" w:rsidP="00C94C14">
            <w:pPr>
              <w:pStyle w:val="TAC"/>
            </w:pPr>
            <w:r w:rsidRPr="00F15EBF">
              <w:t>619916</w:t>
            </w:r>
          </w:p>
        </w:tc>
        <w:tc>
          <w:tcPr>
            <w:tcW w:w="993" w:type="dxa"/>
            <w:tcBorders>
              <w:top w:val="single" w:sz="4" w:space="0" w:color="auto"/>
              <w:left w:val="single" w:sz="4" w:space="0" w:color="auto"/>
              <w:bottom w:val="single" w:sz="4" w:space="0" w:color="auto"/>
              <w:right w:val="single" w:sz="4" w:space="0" w:color="auto"/>
            </w:tcBorders>
          </w:tcPr>
          <w:p w14:paraId="23264BF9" w14:textId="77777777" w:rsidR="00C94C14" w:rsidRPr="00F15EBF" w:rsidRDefault="00C94C14" w:rsidP="00C94C14">
            <w:pPr>
              <w:pStyle w:val="TAC"/>
            </w:pPr>
            <w:r w:rsidRPr="00F15EBF">
              <w:t>504</w:t>
            </w:r>
          </w:p>
        </w:tc>
        <w:tc>
          <w:tcPr>
            <w:tcW w:w="993" w:type="dxa"/>
            <w:tcBorders>
              <w:top w:val="nil"/>
              <w:left w:val="single" w:sz="4" w:space="0" w:color="auto"/>
              <w:bottom w:val="single" w:sz="4" w:space="0" w:color="auto"/>
              <w:right w:val="single" w:sz="4" w:space="0" w:color="auto"/>
            </w:tcBorders>
          </w:tcPr>
          <w:p w14:paraId="0F3D4ABB"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3D688F0C"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F449227" w14:textId="77777777" w:rsidR="00C94C14" w:rsidRPr="00F15EBF" w:rsidRDefault="00C94C14" w:rsidP="00C94C14">
            <w:pPr>
              <w:pStyle w:val="TAC"/>
            </w:pPr>
            <w:r w:rsidRPr="00F15EBF">
              <w:t>644348</w:t>
            </w:r>
          </w:p>
        </w:tc>
      </w:tr>
      <w:tr w:rsidR="00C94C14" w:rsidRPr="00F15EBF" w14:paraId="165FD4A6" w14:textId="77777777" w:rsidTr="00C94C14">
        <w:trPr>
          <w:jc w:val="center"/>
        </w:trPr>
        <w:tc>
          <w:tcPr>
            <w:tcW w:w="1274" w:type="dxa"/>
            <w:tcBorders>
              <w:top w:val="single" w:sz="4" w:space="0" w:color="auto"/>
              <w:left w:val="single" w:sz="4" w:space="0" w:color="auto"/>
              <w:bottom w:val="nil"/>
              <w:right w:val="single" w:sz="4" w:space="0" w:color="auto"/>
            </w:tcBorders>
          </w:tcPr>
          <w:p w14:paraId="25FD9B32" w14:textId="77777777" w:rsidR="00C94C14" w:rsidRPr="00F15EBF" w:rsidRDefault="00C94C14" w:rsidP="00C94C14">
            <w:pPr>
              <w:pStyle w:val="TAC"/>
            </w:pPr>
            <w:r w:rsidRPr="00F15EBF">
              <w:t>50</w:t>
            </w:r>
          </w:p>
        </w:tc>
        <w:tc>
          <w:tcPr>
            <w:tcW w:w="1273" w:type="dxa"/>
            <w:tcBorders>
              <w:top w:val="single" w:sz="4" w:space="0" w:color="auto"/>
              <w:left w:val="single" w:sz="4" w:space="0" w:color="auto"/>
              <w:bottom w:val="nil"/>
              <w:right w:val="single" w:sz="4" w:space="0" w:color="auto"/>
            </w:tcBorders>
          </w:tcPr>
          <w:p w14:paraId="0D379E8A" w14:textId="77777777" w:rsidR="00C94C14" w:rsidRPr="00F15EBF" w:rsidRDefault="00C94C14" w:rsidP="00C94C14">
            <w:pPr>
              <w:pStyle w:val="TAC"/>
            </w:pPr>
            <w:r w:rsidRPr="00F15EBF">
              <w:t>65</w:t>
            </w:r>
          </w:p>
        </w:tc>
        <w:tc>
          <w:tcPr>
            <w:tcW w:w="992" w:type="dxa"/>
            <w:tcBorders>
              <w:top w:val="single" w:sz="4" w:space="0" w:color="auto"/>
              <w:left w:val="single" w:sz="4" w:space="0" w:color="auto"/>
              <w:bottom w:val="nil"/>
              <w:right w:val="single" w:sz="4" w:space="0" w:color="auto"/>
            </w:tcBorders>
          </w:tcPr>
          <w:p w14:paraId="29C9D1A7" w14:textId="77777777" w:rsidR="00C94C14" w:rsidRPr="00F15EBF" w:rsidRDefault="00C94C14" w:rsidP="00C94C1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3E7CAC04" w14:textId="77777777" w:rsidR="00C94C14" w:rsidRPr="00F15EBF" w:rsidRDefault="00C94C14" w:rsidP="00C94C1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4FDFDFB5" w14:textId="77777777" w:rsidR="00C94C14" w:rsidRPr="00F15EBF" w:rsidRDefault="00C94C14" w:rsidP="00C94C14">
            <w:pPr>
              <w:pStyle w:val="TAC"/>
            </w:pPr>
            <w:r w:rsidRPr="00F15EBF">
              <w:t>3575.01</w:t>
            </w:r>
          </w:p>
        </w:tc>
        <w:tc>
          <w:tcPr>
            <w:tcW w:w="831" w:type="dxa"/>
            <w:tcBorders>
              <w:top w:val="single" w:sz="4" w:space="0" w:color="auto"/>
              <w:left w:val="single" w:sz="4" w:space="0" w:color="auto"/>
              <w:bottom w:val="single" w:sz="4" w:space="0" w:color="auto"/>
              <w:right w:val="single" w:sz="4" w:space="0" w:color="auto"/>
            </w:tcBorders>
          </w:tcPr>
          <w:p w14:paraId="5A95FCD1" w14:textId="77777777" w:rsidR="00C94C14" w:rsidRPr="00F15EBF" w:rsidRDefault="00C94C14" w:rsidP="00C94C14">
            <w:pPr>
              <w:pStyle w:val="TAC"/>
            </w:pPr>
            <w:r w:rsidRPr="00F15EBF">
              <w:t>638334</w:t>
            </w:r>
          </w:p>
        </w:tc>
        <w:tc>
          <w:tcPr>
            <w:tcW w:w="992" w:type="dxa"/>
            <w:tcBorders>
              <w:top w:val="single" w:sz="4" w:space="0" w:color="auto"/>
              <w:left w:val="single" w:sz="4" w:space="0" w:color="auto"/>
              <w:bottom w:val="single" w:sz="4" w:space="0" w:color="auto"/>
              <w:right w:val="single" w:sz="4" w:space="0" w:color="auto"/>
            </w:tcBorders>
          </w:tcPr>
          <w:p w14:paraId="4710C481" w14:textId="77777777" w:rsidR="00C94C14" w:rsidRPr="00F15EBF" w:rsidRDefault="00C94C14" w:rsidP="00C94C14">
            <w:pPr>
              <w:pStyle w:val="TAC"/>
            </w:pPr>
            <w:r w:rsidRPr="00F15EBF">
              <w:t>3551.61</w:t>
            </w:r>
          </w:p>
        </w:tc>
        <w:tc>
          <w:tcPr>
            <w:tcW w:w="992" w:type="dxa"/>
            <w:tcBorders>
              <w:top w:val="single" w:sz="4" w:space="0" w:color="auto"/>
              <w:left w:val="single" w:sz="4" w:space="0" w:color="auto"/>
              <w:bottom w:val="single" w:sz="4" w:space="0" w:color="auto"/>
              <w:right w:val="single" w:sz="4" w:space="0" w:color="auto"/>
            </w:tcBorders>
          </w:tcPr>
          <w:p w14:paraId="694F55E3" w14:textId="77777777" w:rsidR="00C94C14" w:rsidRPr="00F15EBF" w:rsidRDefault="00C94C14" w:rsidP="00C94C14">
            <w:pPr>
              <w:pStyle w:val="TAC"/>
            </w:pPr>
            <w:r w:rsidRPr="00F15EBF">
              <w:t>636774</w:t>
            </w:r>
          </w:p>
        </w:tc>
        <w:tc>
          <w:tcPr>
            <w:tcW w:w="993" w:type="dxa"/>
            <w:tcBorders>
              <w:top w:val="single" w:sz="4" w:space="0" w:color="auto"/>
              <w:left w:val="single" w:sz="4" w:space="0" w:color="auto"/>
              <w:bottom w:val="single" w:sz="4" w:space="0" w:color="auto"/>
              <w:right w:val="single" w:sz="4" w:space="0" w:color="auto"/>
            </w:tcBorders>
          </w:tcPr>
          <w:p w14:paraId="239EDB2E" w14:textId="77777777" w:rsidR="00C94C14" w:rsidRPr="00F15EBF" w:rsidRDefault="00C94C14" w:rsidP="00C94C14">
            <w:pPr>
              <w:pStyle w:val="TAC"/>
            </w:pPr>
            <w:r w:rsidRPr="00F15EBF">
              <w:t>0</w:t>
            </w:r>
          </w:p>
        </w:tc>
        <w:tc>
          <w:tcPr>
            <w:tcW w:w="993" w:type="dxa"/>
            <w:tcBorders>
              <w:top w:val="single" w:sz="4" w:space="0" w:color="auto"/>
              <w:left w:val="single" w:sz="4" w:space="0" w:color="auto"/>
              <w:bottom w:val="nil"/>
              <w:right w:val="single" w:sz="4" w:space="0" w:color="auto"/>
            </w:tcBorders>
          </w:tcPr>
          <w:p w14:paraId="204B34E7" w14:textId="77777777" w:rsidR="00C94C14" w:rsidRPr="00F15EBF" w:rsidRDefault="00C94C14" w:rsidP="00C94C1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00393672"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DEA738E" w14:textId="77777777" w:rsidR="00C94C14" w:rsidRPr="00F15EBF" w:rsidRDefault="00C94C14" w:rsidP="00C94C14">
            <w:pPr>
              <w:pStyle w:val="TAC"/>
            </w:pPr>
            <w:r w:rsidRPr="00F15EBF">
              <w:t>637014</w:t>
            </w:r>
          </w:p>
        </w:tc>
      </w:tr>
      <w:tr w:rsidR="00C94C14" w:rsidRPr="00F15EBF" w14:paraId="23DA84A6" w14:textId="77777777" w:rsidTr="00C94C14">
        <w:trPr>
          <w:jc w:val="center"/>
        </w:trPr>
        <w:tc>
          <w:tcPr>
            <w:tcW w:w="1274" w:type="dxa"/>
            <w:tcBorders>
              <w:top w:val="nil"/>
              <w:left w:val="single" w:sz="4" w:space="0" w:color="auto"/>
              <w:bottom w:val="nil"/>
              <w:right w:val="single" w:sz="4" w:space="0" w:color="auto"/>
            </w:tcBorders>
          </w:tcPr>
          <w:p w14:paraId="756D9FCB" w14:textId="77777777" w:rsidR="00C94C14" w:rsidRPr="00F15EBF" w:rsidRDefault="00C94C14" w:rsidP="00C94C14">
            <w:pPr>
              <w:pStyle w:val="TAC"/>
            </w:pPr>
          </w:p>
        </w:tc>
        <w:tc>
          <w:tcPr>
            <w:tcW w:w="1273" w:type="dxa"/>
            <w:tcBorders>
              <w:top w:val="nil"/>
              <w:left w:val="single" w:sz="4" w:space="0" w:color="auto"/>
              <w:bottom w:val="nil"/>
              <w:right w:val="single" w:sz="4" w:space="0" w:color="auto"/>
            </w:tcBorders>
          </w:tcPr>
          <w:p w14:paraId="0998377E" w14:textId="77777777" w:rsidR="00C94C14" w:rsidRPr="00F15EBF" w:rsidRDefault="00C94C14" w:rsidP="00C94C14">
            <w:pPr>
              <w:pStyle w:val="TAC"/>
            </w:pPr>
          </w:p>
        </w:tc>
        <w:tc>
          <w:tcPr>
            <w:tcW w:w="992" w:type="dxa"/>
            <w:tcBorders>
              <w:top w:val="nil"/>
              <w:left w:val="single" w:sz="4" w:space="0" w:color="auto"/>
              <w:bottom w:val="nil"/>
              <w:right w:val="single" w:sz="4" w:space="0" w:color="auto"/>
            </w:tcBorders>
          </w:tcPr>
          <w:p w14:paraId="2F95A348" w14:textId="0941E4AB" w:rsidR="00C94C14" w:rsidRPr="00F15EBF" w:rsidRDefault="00052F05" w:rsidP="00C94C14">
            <w:pPr>
              <w:pStyle w:val="TAC"/>
            </w:pPr>
            <w:ins w:id="242" w:author="Ericsson user" w:date="2021-02-08T19:42:00Z">
              <w:r>
                <w:t xml:space="preserve">(Note </w:t>
              </w:r>
            </w:ins>
            <w:ins w:id="243" w:author="Ericsson user" w:date="2021-02-08T19:43:00Z">
              <w:r>
                <w:t>2</w:t>
              </w:r>
            </w:ins>
            <w:ins w:id="244" w:author="Ericsson user" w:date="2021-02-08T19:42:00Z">
              <w:r>
                <w:t>)</w:t>
              </w:r>
            </w:ins>
            <w:del w:id="245" w:author="Ericsson user" w:date="2021-02-08T19:42:00Z">
              <w:r w:rsidR="00C94C14" w:rsidRPr="00F15EBF" w:rsidDel="00052F05">
                <w:delText>&amp;</w:delText>
              </w:r>
            </w:del>
          </w:p>
        </w:tc>
        <w:tc>
          <w:tcPr>
            <w:tcW w:w="707" w:type="dxa"/>
            <w:tcBorders>
              <w:top w:val="single" w:sz="4" w:space="0" w:color="auto"/>
              <w:left w:val="single" w:sz="4" w:space="0" w:color="auto"/>
              <w:bottom w:val="single" w:sz="4" w:space="0" w:color="auto"/>
              <w:right w:val="single" w:sz="4" w:space="0" w:color="auto"/>
            </w:tcBorders>
          </w:tcPr>
          <w:p w14:paraId="1AA5D813" w14:textId="77777777" w:rsidR="00C94C14" w:rsidRPr="00F15EBF" w:rsidRDefault="00C94C14" w:rsidP="00C94C1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675F1F5A" w14:textId="77777777" w:rsidR="00C94C14" w:rsidRPr="00F15EBF" w:rsidRDefault="00C94C14" w:rsidP="00C94C1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4742A05A" w14:textId="77777777" w:rsidR="00C94C14" w:rsidRPr="00F15EBF" w:rsidRDefault="00C94C14" w:rsidP="00C94C1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620E82AC" w14:textId="77777777" w:rsidR="00C94C14" w:rsidRPr="00F15EBF" w:rsidRDefault="00C94C14" w:rsidP="00C94C14">
            <w:pPr>
              <w:pStyle w:val="TAC"/>
            </w:pPr>
            <w:r w:rsidRPr="00F15EBF">
              <w:t>3528.15</w:t>
            </w:r>
          </w:p>
        </w:tc>
        <w:tc>
          <w:tcPr>
            <w:tcW w:w="992" w:type="dxa"/>
            <w:tcBorders>
              <w:top w:val="single" w:sz="4" w:space="0" w:color="auto"/>
              <w:left w:val="single" w:sz="4" w:space="0" w:color="auto"/>
              <w:bottom w:val="single" w:sz="4" w:space="0" w:color="auto"/>
              <w:right w:val="single" w:sz="4" w:space="0" w:color="auto"/>
            </w:tcBorders>
          </w:tcPr>
          <w:p w14:paraId="61B7E27D" w14:textId="77777777" w:rsidR="00C94C14" w:rsidRPr="00F15EBF" w:rsidRDefault="00C94C14" w:rsidP="00C94C14">
            <w:pPr>
              <w:pStyle w:val="TAC"/>
            </w:pPr>
            <w:r w:rsidRPr="00F15EBF">
              <w:t>635210</w:t>
            </w:r>
          </w:p>
        </w:tc>
        <w:tc>
          <w:tcPr>
            <w:tcW w:w="993" w:type="dxa"/>
            <w:tcBorders>
              <w:top w:val="single" w:sz="4" w:space="0" w:color="auto"/>
              <w:left w:val="single" w:sz="4" w:space="0" w:color="auto"/>
              <w:bottom w:val="single" w:sz="4" w:space="0" w:color="auto"/>
              <w:right w:val="single" w:sz="4" w:space="0" w:color="auto"/>
            </w:tcBorders>
          </w:tcPr>
          <w:p w14:paraId="6678C5BA" w14:textId="77777777" w:rsidR="00C94C14" w:rsidRPr="00F15EBF" w:rsidRDefault="00C94C14" w:rsidP="00C94C14">
            <w:pPr>
              <w:pStyle w:val="TAC"/>
            </w:pPr>
            <w:r w:rsidRPr="00F15EBF">
              <w:t>102</w:t>
            </w:r>
          </w:p>
        </w:tc>
        <w:tc>
          <w:tcPr>
            <w:tcW w:w="993" w:type="dxa"/>
            <w:tcBorders>
              <w:top w:val="nil"/>
              <w:left w:val="single" w:sz="4" w:space="0" w:color="auto"/>
              <w:bottom w:val="nil"/>
              <w:right w:val="single" w:sz="4" w:space="0" w:color="auto"/>
            </w:tcBorders>
          </w:tcPr>
          <w:p w14:paraId="42465520"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1F3C7D53"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EA0A4AD" w14:textId="77777777" w:rsidR="00C94C14" w:rsidRPr="00F15EBF" w:rsidRDefault="00C94C14" w:rsidP="00C94C14">
            <w:pPr>
              <w:pStyle w:val="TAC"/>
            </w:pPr>
            <w:r w:rsidRPr="00F15EBF">
              <w:t>640346</w:t>
            </w:r>
          </w:p>
        </w:tc>
      </w:tr>
      <w:tr w:rsidR="00C94C14" w:rsidRPr="00F15EBF" w14:paraId="23AD58D9" w14:textId="77777777" w:rsidTr="00C94C14">
        <w:trPr>
          <w:jc w:val="center"/>
        </w:trPr>
        <w:tc>
          <w:tcPr>
            <w:tcW w:w="1274" w:type="dxa"/>
            <w:tcBorders>
              <w:top w:val="nil"/>
              <w:left w:val="single" w:sz="4" w:space="0" w:color="auto"/>
              <w:bottom w:val="single" w:sz="4" w:space="0" w:color="auto"/>
              <w:right w:val="single" w:sz="4" w:space="0" w:color="auto"/>
            </w:tcBorders>
          </w:tcPr>
          <w:p w14:paraId="111F9B44" w14:textId="77777777" w:rsidR="00C94C14" w:rsidRPr="00F15EBF"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049433B5" w14:textId="77777777" w:rsidR="00C94C14" w:rsidRPr="00F15EBF"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44905C7A" w14:textId="0C6376F3" w:rsidR="00C94C14" w:rsidRPr="00F15EBF" w:rsidRDefault="00C94C14" w:rsidP="00C94C14">
            <w:pPr>
              <w:pStyle w:val="TAC"/>
            </w:pPr>
            <w:del w:id="246" w:author="Ericsson user" w:date="2021-02-08T19:42:00Z">
              <w:r w:rsidRPr="00F15EBF"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71389739" w14:textId="77777777" w:rsidR="00C94C14" w:rsidRPr="00F15EBF" w:rsidRDefault="00C94C14" w:rsidP="00C94C1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230E5CEC" w14:textId="77777777" w:rsidR="00C94C14" w:rsidRPr="00F15EBF" w:rsidRDefault="00C94C14" w:rsidP="00C94C14">
            <w:pPr>
              <w:pStyle w:val="TAC"/>
            </w:pPr>
            <w:r w:rsidRPr="00F15EBF">
              <w:t>3675</w:t>
            </w:r>
          </w:p>
        </w:tc>
        <w:tc>
          <w:tcPr>
            <w:tcW w:w="831" w:type="dxa"/>
            <w:tcBorders>
              <w:top w:val="single" w:sz="4" w:space="0" w:color="auto"/>
              <w:left w:val="single" w:sz="4" w:space="0" w:color="auto"/>
              <w:bottom w:val="single" w:sz="4" w:space="0" w:color="auto"/>
              <w:right w:val="single" w:sz="4" w:space="0" w:color="auto"/>
            </w:tcBorders>
          </w:tcPr>
          <w:p w14:paraId="790F7CE8" w14:textId="77777777" w:rsidR="00C94C14" w:rsidRPr="00F15EBF" w:rsidRDefault="00C94C14" w:rsidP="00C94C14">
            <w:pPr>
              <w:pStyle w:val="TAC"/>
            </w:pPr>
            <w:r w:rsidRPr="00F15EBF">
              <w:t>645000</w:t>
            </w:r>
          </w:p>
        </w:tc>
        <w:tc>
          <w:tcPr>
            <w:tcW w:w="992" w:type="dxa"/>
            <w:tcBorders>
              <w:top w:val="single" w:sz="4" w:space="0" w:color="auto"/>
              <w:left w:val="single" w:sz="4" w:space="0" w:color="auto"/>
              <w:bottom w:val="single" w:sz="4" w:space="0" w:color="auto"/>
              <w:right w:val="single" w:sz="4" w:space="0" w:color="auto"/>
            </w:tcBorders>
          </w:tcPr>
          <w:p w14:paraId="6237D2CE" w14:textId="77777777" w:rsidR="00C94C14" w:rsidRPr="00F15EBF" w:rsidRDefault="00C94C14" w:rsidP="00C94C14">
            <w:pPr>
              <w:pStyle w:val="TAC"/>
            </w:pPr>
            <w:r w:rsidRPr="00F15EBF">
              <w:t>3288.72</w:t>
            </w:r>
          </w:p>
        </w:tc>
        <w:tc>
          <w:tcPr>
            <w:tcW w:w="992" w:type="dxa"/>
            <w:tcBorders>
              <w:top w:val="single" w:sz="4" w:space="0" w:color="auto"/>
              <w:left w:val="single" w:sz="4" w:space="0" w:color="auto"/>
              <w:bottom w:val="single" w:sz="4" w:space="0" w:color="auto"/>
              <w:right w:val="single" w:sz="4" w:space="0" w:color="auto"/>
            </w:tcBorders>
          </w:tcPr>
          <w:p w14:paraId="129F12DD" w14:textId="77777777" w:rsidR="00C94C14" w:rsidRPr="00F15EBF" w:rsidRDefault="00C94C14" w:rsidP="00C94C14">
            <w:pPr>
              <w:pStyle w:val="TAC"/>
            </w:pPr>
            <w:r w:rsidRPr="00F15EBF">
              <w:t>619248</w:t>
            </w:r>
          </w:p>
        </w:tc>
        <w:tc>
          <w:tcPr>
            <w:tcW w:w="993" w:type="dxa"/>
            <w:tcBorders>
              <w:top w:val="single" w:sz="4" w:space="0" w:color="auto"/>
              <w:left w:val="single" w:sz="4" w:space="0" w:color="auto"/>
              <w:bottom w:val="single" w:sz="4" w:space="0" w:color="auto"/>
              <w:right w:val="single" w:sz="4" w:space="0" w:color="auto"/>
            </w:tcBorders>
          </w:tcPr>
          <w:p w14:paraId="7BA35C95" w14:textId="77777777" w:rsidR="00C94C14" w:rsidRPr="00F15EBF" w:rsidRDefault="00C94C14" w:rsidP="00C94C14">
            <w:pPr>
              <w:pStyle w:val="TAC"/>
            </w:pPr>
            <w:r w:rsidRPr="00F15EBF">
              <w:t>504</w:t>
            </w:r>
          </w:p>
        </w:tc>
        <w:tc>
          <w:tcPr>
            <w:tcW w:w="993" w:type="dxa"/>
            <w:tcBorders>
              <w:top w:val="nil"/>
              <w:left w:val="single" w:sz="4" w:space="0" w:color="auto"/>
              <w:bottom w:val="single" w:sz="4" w:space="0" w:color="auto"/>
              <w:right w:val="single" w:sz="4" w:space="0" w:color="auto"/>
            </w:tcBorders>
          </w:tcPr>
          <w:p w14:paraId="4523B817"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065A1CDB"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A11B082" w14:textId="77777777" w:rsidR="00C94C14" w:rsidRPr="00F15EBF" w:rsidRDefault="00C94C14" w:rsidP="00C94C14">
            <w:pPr>
              <w:pStyle w:val="TAC"/>
            </w:pPr>
            <w:r w:rsidRPr="00F15EBF">
              <w:t>643680</w:t>
            </w:r>
          </w:p>
        </w:tc>
      </w:tr>
      <w:tr w:rsidR="00C94C14" w:rsidRPr="00F15EBF" w14:paraId="2EEE7C53" w14:textId="77777777" w:rsidTr="00C94C14">
        <w:trPr>
          <w:jc w:val="center"/>
        </w:trPr>
        <w:tc>
          <w:tcPr>
            <w:tcW w:w="1274" w:type="dxa"/>
            <w:tcBorders>
              <w:top w:val="single" w:sz="4" w:space="0" w:color="auto"/>
              <w:left w:val="single" w:sz="4" w:space="0" w:color="auto"/>
              <w:bottom w:val="nil"/>
              <w:right w:val="single" w:sz="4" w:space="0" w:color="auto"/>
            </w:tcBorders>
          </w:tcPr>
          <w:p w14:paraId="4C364CB5" w14:textId="77777777" w:rsidR="00C94C14" w:rsidRPr="00F15EBF" w:rsidRDefault="00C94C14" w:rsidP="00C94C14">
            <w:pPr>
              <w:pStyle w:val="TAC"/>
            </w:pPr>
            <w:r w:rsidRPr="00F15EBF">
              <w:t>60</w:t>
            </w:r>
          </w:p>
        </w:tc>
        <w:tc>
          <w:tcPr>
            <w:tcW w:w="1273" w:type="dxa"/>
            <w:tcBorders>
              <w:top w:val="single" w:sz="4" w:space="0" w:color="auto"/>
              <w:left w:val="single" w:sz="4" w:space="0" w:color="auto"/>
              <w:bottom w:val="nil"/>
              <w:right w:val="single" w:sz="4" w:space="0" w:color="auto"/>
            </w:tcBorders>
          </w:tcPr>
          <w:p w14:paraId="5A29875B" w14:textId="77777777" w:rsidR="00C94C14" w:rsidRPr="00F15EBF" w:rsidRDefault="00C94C14" w:rsidP="00C94C14">
            <w:pPr>
              <w:pStyle w:val="TAC"/>
            </w:pPr>
            <w:r w:rsidRPr="00F15EBF">
              <w:t>79</w:t>
            </w:r>
          </w:p>
        </w:tc>
        <w:tc>
          <w:tcPr>
            <w:tcW w:w="992" w:type="dxa"/>
            <w:tcBorders>
              <w:top w:val="single" w:sz="4" w:space="0" w:color="auto"/>
              <w:left w:val="single" w:sz="4" w:space="0" w:color="auto"/>
              <w:bottom w:val="nil"/>
              <w:right w:val="single" w:sz="4" w:space="0" w:color="auto"/>
            </w:tcBorders>
          </w:tcPr>
          <w:p w14:paraId="063A9277" w14:textId="77777777" w:rsidR="00C94C14" w:rsidRPr="00F15EBF" w:rsidRDefault="00C94C14" w:rsidP="00C94C1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1011A1FF" w14:textId="77777777" w:rsidR="00C94C14" w:rsidRPr="00F15EBF" w:rsidRDefault="00C94C14" w:rsidP="00C94C1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0F80610C" w14:textId="77777777" w:rsidR="00C94C14" w:rsidRPr="00F15EBF" w:rsidRDefault="00C94C14" w:rsidP="00C94C14">
            <w:pPr>
              <w:pStyle w:val="TAC"/>
            </w:pPr>
            <w:r w:rsidRPr="00F15EBF">
              <w:t>3580.02</w:t>
            </w:r>
          </w:p>
        </w:tc>
        <w:tc>
          <w:tcPr>
            <w:tcW w:w="831" w:type="dxa"/>
            <w:tcBorders>
              <w:top w:val="single" w:sz="4" w:space="0" w:color="auto"/>
              <w:left w:val="single" w:sz="4" w:space="0" w:color="auto"/>
              <w:bottom w:val="single" w:sz="4" w:space="0" w:color="auto"/>
              <w:right w:val="single" w:sz="4" w:space="0" w:color="auto"/>
            </w:tcBorders>
          </w:tcPr>
          <w:p w14:paraId="4B17BFAF" w14:textId="77777777" w:rsidR="00C94C14" w:rsidRPr="00F15EBF" w:rsidRDefault="00C94C14" w:rsidP="00C94C14">
            <w:pPr>
              <w:pStyle w:val="TAC"/>
            </w:pPr>
            <w:r w:rsidRPr="00F15EBF">
              <w:t>638668</w:t>
            </w:r>
          </w:p>
        </w:tc>
        <w:tc>
          <w:tcPr>
            <w:tcW w:w="992" w:type="dxa"/>
            <w:tcBorders>
              <w:top w:val="single" w:sz="4" w:space="0" w:color="auto"/>
              <w:left w:val="single" w:sz="4" w:space="0" w:color="auto"/>
              <w:bottom w:val="single" w:sz="4" w:space="0" w:color="auto"/>
              <w:right w:val="single" w:sz="4" w:space="0" w:color="auto"/>
            </w:tcBorders>
          </w:tcPr>
          <w:p w14:paraId="69216A7F" w14:textId="77777777" w:rsidR="00C94C14" w:rsidRPr="00F15EBF" w:rsidRDefault="00C94C14" w:rsidP="00C94C14">
            <w:pPr>
              <w:pStyle w:val="TAC"/>
            </w:pPr>
            <w:r w:rsidRPr="00F15EBF">
              <w:t>3551.58</w:t>
            </w:r>
          </w:p>
        </w:tc>
        <w:tc>
          <w:tcPr>
            <w:tcW w:w="992" w:type="dxa"/>
            <w:tcBorders>
              <w:top w:val="single" w:sz="4" w:space="0" w:color="auto"/>
              <w:left w:val="single" w:sz="4" w:space="0" w:color="auto"/>
              <w:bottom w:val="single" w:sz="4" w:space="0" w:color="auto"/>
              <w:right w:val="single" w:sz="4" w:space="0" w:color="auto"/>
            </w:tcBorders>
          </w:tcPr>
          <w:p w14:paraId="41FF86BE" w14:textId="77777777" w:rsidR="00C94C14" w:rsidRPr="00F15EBF" w:rsidRDefault="00C94C14" w:rsidP="00C94C14">
            <w:pPr>
              <w:pStyle w:val="TAC"/>
            </w:pPr>
            <w:r w:rsidRPr="00F15EBF">
              <w:t>636772</w:t>
            </w:r>
          </w:p>
        </w:tc>
        <w:tc>
          <w:tcPr>
            <w:tcW w:w="993" w:type="dxa"/>
            <w:tcBorders>
              <w:top w:val="single" w:sz="4" w:space="0" w:color="auto"/>
              <w:left w:val="single" w:sz="4" w:space="0" w:color="auto"/>
              <w:bottom w:val="single" w:sz="4" w:space="0" w:color="auto"/>
              <w:right w:val="single" w:sz="4" w:space="0" w:color="auto"/>
            </w:tcBorders>
          </w:tcPr>
          <w:p w14:paraId="02E1037D" w14:textId="77777777" w:rsidR="00C94C14" w:rsidRPr="00F15EBF" w:rsidRDefault="00C94C14" w:rsidP="00C94C14">
            <w:pPr>
              <w:pStyle w:val="TAC"/>
            </w:pPr>
            <w:r w:rsidRPr="00F15EBF">
              <w:t>0</w:t>
            </w:r>
          </w:p>
        </w:tc>
        <w:tc>
          <w:tcPr>
            <w:tcW w:w="993" w:type="dxa"/>
            <w:tcBorders>
              <w:top w:val="single" w:sz="4" w:space="0" w:color="auto"/>
              <w:left w:val="single" w:sz="4" w:space="0" w:color="auto"/>
              <w:bottom w:val="nil"/>
              <w:right w:val="single" w:sz="4" w:space="0" w:color="auto"/>
            </w:tcBorders>
          </w:tcPr>
          <w:p w14:paraId="0D4F8B6F" w14:textId="77777777" w:rsidR="00C94C14" w:rsidRPr="00F15EBF" w:rsidRDefault="00C94C14" w:rsidP="00C94C1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3FA4DD92"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2D4F602" w14:textId="77777777" w:rsidR="00C94C14" w:rsidRPr="00F15EBF" w:rsidRDefault="00C94C14" w:rsidP="00C94C14">
            <w:pPr>
              <w:pStyle w:val="TAC"/>
            </w:pPr>
            <w:r w:rsidRPr="00F15EBF">
              <w:t>637012</w:t>
            </w:r>
          </w:p>
        </w:tc>
      </w:tr>
      <w:tr w:rsidR="00052F05" w:rsidRPr="00F15EBF" w14:paraId="688CE8A7" w14:textId="77777777" w:rsidTr="00C94C14">
        <w:trPr>
          <w:jc w:val="center"/>
        </w:trPr>
        <w:tc>
          <w:tcPr>
            <w:tcW w:w="1274" w:type="dxa"/>
            <w:tcBorders>
              <w:top w:val="nil"/>
              <w:left w:val="single" w:sz="4" w:space="0" w:color="auto"/>
              <w:bottom w:val="nil"/>
              <w:right w:val="single" w:sz="4" w:space="0" w:color="auto"/>
            </w:tcBorders>
          </w:tcPr>
          <w:p w14:paraId="0E244E94" w14:textId="77777777" w:rsidR="00052F05" w:rsidRPr="00F15EBF" w:rsidRDefault="00052F05" w:rsidP="00052F05">
            <w:pPr>
              <w:pStyle w:val="TAC"/>
            </w:pPr>
          </w:p>
        </w:tc>
        <w:tc>
          <w:tcPr>
            <w:tcW w:w="1273" w:type="dxa"/>
            <w:tcBorders>
              <w:top w:val="nil"/>
              <w:left w:val="single" w:sz="4" w:space="0" w:color="auto"/>
              <w:bottom w:val="nil"/>
              <w:right w:val="single" w:sz="4" w:space="0" w:color="auto"/>
            </w:tcBorders>
          </w:tcPr>
          <w:p w14:paraId="21E72FC0" w14:textId="77777777" w:rsidR="00052F05" w:rsidRPr="00F15EBF" w:rsidRDefault="00052F05" w:rsidP="00052F05">
            <w:pPr>
              <w:pStyle w:val="TAC"/>
            </w:pPr>
          </w:p>
        </w:tc>
        <w:tc>
          <w:tcPr>
            <w:tcW w:w="992" w:type="dxa"/>
            <w:tcBorders>
              <w:top w:val="nil"/>
              <w:left w:val="single" w:sz="4" w:space="0" w:color="auto"/>
              <w:bottom w:val="nil"/>
              <w:right w:val="single" w:sz="4" w:space="0" w:color="auto"/>
            </w:tcBorders>
          </w:tcPr>
          <w:p w14:paraId="3D1FA421" w14:textId="50531F29" w:rsidR="00052F05" w:rsidRPr="00F15EBF" w:rsidRDefault="00052F05" w:rsidP="00052F05">
            <w:pPr>
              <w:pStyle w:val="TAC"/>
            </w:pPr>
            <w:ins w:id="247" w:author="Ericsson user" w:date="2021-02-08T19:43:00Z">
              <w:r>
                <w:t>(Note 2)</w:t>
              </w:r>
            </w:ins>
            <w:del w:id="248" w:author="Ericsson user" w:date="2021-02-08T19:43:00Z">
              <w:r w:rsidRPr="00F15EBF" w:rsidDel="007C030A">
                <w:delText>&amp;</w:delText>
              </w:r>
            </w:del>
          </w:p>
        </w:tc>
        <w:tc>
          <w:tcPr>
            <w:tcW w:w="707" w:type="dxa"/>
            <w:tcBorders>
              <w:top w:val="single" w:sz="4" w:space="0" w:color="auto"/>
              <w:left w:val="single" w:sz="4" w:space="0" w:color="auto"/>
              <w:bottom w:val="single" w:sz="4" w:space="0" w:color="auto"/>
              <w:right w:val="single" w:sz="4" w:space="0" w:color="auto"/>
            </w:tcBorders>
          </w:tcPr>
          <w:p w14:paraId="01E8557E" w14:textId="77777777" w:rsidR="00052F05" w:rsidRPr="00F15EBF" w:rsidRDefault="00052F05" w:rsidP="00052F05">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49246B89" w14:textId="77777777" w:rsidR="00052F05" w:rsidRPr="00F15EBF" w:rsidRDefault="00052F05" w:rsidP="00052F05">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153E396C" w14:textId="77777777" w:rsidR="00052F05" w:rsidRPr="00F15EBF" w:rsidRDefault="00052F05" w:rsidP="00052F05">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0F2D95C4" w14:textId="77777777" w:rsidR="00052F05" w:rsidRPr="00F15EBF" w:rsidRDefault="00052F05" w:rsidP="00052F05">
            <w:pPr>
              <w:pStyle w:val="TAC"/>
            </w:pPr>
            <w:r w:rsidRPr="00F15EBF">
              <w:t>3523.11</w:t>
            </w:r>
          </w:p>
        </w:tc>
        <w:tc>
          <w:tcPr>
            <w:tcW w:w="992" w:type="dxa"/>
            <w:tcBorders>
              <w:top w:val="single" w:sz="4" w:space="0" w:color="auto"/>
              <w:left w:val="single" w:sz="4" w:space="0" w:color="auto"/>
              <w:bottom w:val="single" w:sz="4" w:space="0" w:color="auto"/>
              <w:right w:val="single" w:sz="4" w:space="0" w:color="auto"/>
            </w:tcBorders>
          </w:tcPr>
          <w:p w14:paraId="62D73626" w14:textId="77777777" w:rsidR="00052F05" w:rsidRPr="00F15EBF" w:rsidRDefault="00052F05" w:rsidP="00052F05">
            <w:pPr>
              <w:pStyle w:val="TAC"/>
            </w:pPr>
            <w:r w:rsidRPr="00F15EBF">
              <w:t>634874</w:t>
            </w:r>
          </w:p>
        </w:tc>
        <w:tc>
          <w:tcPr>
            <w:tcW w:w="993" w:type="dxa"/>
            <w:tcBorders>
              <w:top w:val="single" w:sz="4" w:space="0" w:color="auto"/>
              <w:left w:val="single" w:sz="4" w:space="0" w:color="auto"/>
              <w:bottom w:val="single" w:sz="4" w:space="0" w:color="auto"/>
              <w:right w:val="single" w:sz="4" w:space="0" w:color="auto"/>
            </w:tcBorders>
          </w:tcPr>
          <w:p w14:paraId="7545479D" w14:textId="77777777" w:rsidR="00052F05" w:rsidRPr="00F15EBF" w:rsidRDefault="00052F05" w:rsidP="00052F05">
            <w:pPr>
              <w:pStyle w:val="TAC"/>
            </w:pPr>
            <w:r w:rsidRPr="00F15EBF">
              <w:t>102</w:t>
            </w:r>
          </w:p>
        </w:tc>
        <w:tc>
          <w:tcPr>
            <w:tcW w:w="993" w:type="dxa"/>
            <w:tcBorders>
              <w:top w:val="nil"/>
              <w:left w:val="single" w:sz="4" w:space="0" w:color="auto"/>
              <w:bottom w:val="nil"/>
              <w:right w:val="single" w:sz="4" w:space="0" w:color="auto"/>
            </w:tcBorders>
          </w:tcPr>
          <w:p w14:paraId="7DD93CE1"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120184D8"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F5204BE" w14:textId="77777777" w:rsidR="00052F05" w:rsidRPr="00F15EBF" w:rsidRDefault="00052F05" w:rsidP="00052F05">
            <w:pPr>
              <w:pStyle w:val="TAC"/>
            </w:pPr>
            <w:r w:rsidRPr="00F15EBF">
              <w:t>640010</w:t>
            </w:r>
          </w:p>
        </w:tc>
      </w:tr>
      <w:tr w:rsidR="00052F05" w:rsidRPr="00F15EBF" w14:paraId="5FF22AD1" w14:textId="77777777" w:rsidTr="00C94C14">
        <w:trPr>
          <w:jc w:val="center"/>
        </w:trPr>
        <w:tc>
          <w:tcPr>
            <w:tcW w:w="1274" w:type="dxa"/>
            <w:tcBorders>
              <w:top w:val="nil"/>
              <w:left w:val="single" w:sz="4" w:space="0" w:color="auto"/>
              <w:bottom w:val="single" w:sz="4" w:space="0" w:color="auto"/>
              <w:right w:val="single" w:sz="4" w:space="0" w:color="auto"/>
            </w:tcBorders>
          </w:tcPr>
          <w:p w14:paraId="00C643A3" w14:textId="77777777" w:rsidR="00052F05" w:rsidRPr="00F15EBF" w:rsidRDefault="00052F05" w:rsidP="00052F05">
            <w:pPr>
              <w:pStyle w:val="TAC"/>
            </w:pPr>
          </w:p>
        </w:tc>
        <w:tc>
          <w:tcPr>
            <w:tcW w:w="1273" w:type="dxa"/>
            <w:tcBorders>
              <w:top w:val="nil"/>
              <w:left w:val="single" w:sz="4" w:space="0" w:color="auto"/>
              <w:bottom w:val="single" w:sz="4" w:space="0" w:color="auto"/>
              <w:right w:val="single" w:sz="4" w:space="0" w:color="auto"/>
            </w:tcBorders>
          </w:tcPr>
          <w:p w14:paraId="511D6615" w14:textId="77777777" w:rsidR="00052F05" w:rsidRPr="00F15EBF" w:rsidRDefault="00052F05" w:rsidP="00052F05">
            <w:pPr>
              <w:pStyle w:val="TAC"/>
            </w:pPr>
          </w:p>
        </w:tc>
        <w:tc>
          <w:tcPr>
            <w:tcW w:w="992" w:type="dxa"/>
            <w:tcBorders>
              <w:top w:val="nil"/>
              <w:left w:val="single" w:sz="4" w:space="0" w:color="auto"/>
              <w:bottom w:val="single" w:sz="4" w:space="0" w:color="auto"/>
              <w:right w:val="single" w:sz="4" w:space="0" w:color="auto"/>
            </w:tcBorders>
          </w:tcPr>
          <w:p w14:paraId="6FE2115D" w14:textId="04335A33" w:rsidR="00052F05" w:rsidRPr="00F15EBF" w:rsidRDefault="00052F05" w:rsidP="00052F05">
            <w:pPr>
              <w:pStyle w:val="TAC"/>
            </w:pPr>
            <w:del w:id="249" w:author="Ericsson user" w:date="2021-02-08T19:43:00Z">
              <w:r w:rsidRPr="00F15EBF"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4EC10B01" w14:textId="77777777" w:rsidR="00052F05" w:rsidRPr="00F15EBF" w:rsidRDefault="00052F05" w:rsidP="00052F05">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5ED006B2" w14:textId="77777777" w:rsidR="00052F05" w:rsidRPr="00F15EBF" w:rsidRDefault="00052F05" w:rsidP="00052F05">
            <w:pPr>
              <w:pStyle w:val="TAC"/>
            </w:pPr>
            <w:r w:rsidRPr="00F15EBF">
              <w:t>3669.99</w:t>
            </w:r>
          </w:p>
        </w:tc>
        <w:tc>
          <w:tcPr>
            <w:tcW w:w="831" w:type="dxa"/>
            <w:tcBorders>
              <w:top w:val="single" w:sz="4" w:space="0" w:color="auto"/>
              <w:left w:val="single" w:sz="4" w:space="0" w:color="auto"/>
              <w:bottom w:val="single" w:sz="4" w:space="0" w:color="auto"/>
              <w:right w:val="single" w:sz="4" w:space="0" w:color="auto"/>
            </w:tcBorders>
          </w:tcPr>
          <w:p w14:paraId="6D9DB2A1" w14:textId="77777777" w:rsidR="00052F05" w:rsidRPr="00F15EBF" w:rsidRDefault="00052F05" w:rsidP="00052F05">
            <w:pPr>
              <w:pStyle w:val="TAC"/>
            </w:pPr>
            <w:r w:rsidRPr="00F15EBF">
              <w:t>644666</w:t>
            </w:r>
          </w:p>
        </w:tc>
        <w:tc>
          <w:tcPr>
            <w:tcW w:w="992" w:type="dxa"/>
            <w:tcBorders>
              <w:top w:val="single" w:sz="4" w:space="0" w:color="auto"/>
              <w:left w:val="single" w:sz="4" w:space="0" w:color="auto"/>
              <w:bottom w:val="single" w:sz="4" w:space="0" w:color="auto"/>
              <w:right w:val="single" w:sz="4" w:space="0" w:color="auto"/>
            </w:tcBorders>
          </w:tcPr>
          <w:p w14:paraId="55DAADC4" w14:textId="77777777" w:rsidR="00052F05" w:rsidRPr="00F15EBF" w:rsidRDefault="00052F05" w:rsidP="00052F05">
            <w:pPr>
              <w:pStyle w:val="TAC"/>
            </w:pPr>
            <w:r w:rsidRPr="00F15EBF">
              <w:t>3278.67</w:t>
            </w:r>
          </w:p>
        </w:tc>
        <w:tc>
          <w:tcPr>
            <w:tcW w:w="992" w:type="dxa"/>
            <w:tcBorders>
              <w:top w:val="single" w:sz="4" w:space="0" w:color="auto"/>
              <w:left w:val="single" w:sz="4" w:space="0" w:color="auto"/>
              <w:bottom w:val="single" w:sz="4" w:space="0" w:color="auto"/>
              <w:right w:val="single" w:sz="4" w:space="0" w:color="auto"/>
            </w:tcBorders>
          </w:tcPr>
          <w:p w14:paraId="41492BF8" w14:textId="77777777" w:rsidR="00052F05" w:rsidRPr="00F15EBF" w:rsidRDefault="00052F05" w:rsidP="00052F05">
            <w:pPr>
              <w:pStyle w:val="TAC"/>
            </w:pPr>
            <w:r w:rsidRPr="00F15EBF">
              <w:t>618578</w:t>
            </w:r>
          </w:p>
        </w:tc>
        <w:tc>
          <w:tcPr>
            <w:tcW w:w="993" w:type="dxa"/>
            <w:tcBorders>
              <w:top w:val="single" w:sz="4" w:space="0" w:color="auto"/>
              <w:left w:val="single" w:sz="4" w:space="0" w:color="auto"/>
              <w:bottom w:val="single" w:sz="4" w:space="0" w:color="auto"/>
              <w:right w:val="single" w:sz="4" w:space="0" w:color="auto"/>
            </w:tcBorders>
          </w:tcPr>
          <w:p w14:paraId="2F2894EC" w14:textId="77777777" w:rsidR="00052F05" w:rsidRPr="00F15EBF" w:rsidRDefault="00052F05" w:rsidP="00052F05">
            <w:pPr>
              <w:pStyle w:val="TAC"/>
            </w:pPr>
            <w:r w:rsidRPr="00F15EBF">
              <w:t>504</w:t>
            </w:r>
          </w:p>
        </w:tc>
        <w:tc>
          <w:tcPr>
            <w:tcW w:w="993" w:type="dxa"/>
            <w:tcBorders>
              <w:top w:val="nil"/>
              <w:left w:val="single" w:sz="4" w:space="0" w:color="auto"/>
              <w:bottom w:val="single" w:sz="4" w:space="0" w:color="auto"/>
              <w:right w:val="single" w:sz="4" w:space="0" w:color="auto"/>
            </w:tcBorders>
          </w:tcPr>
          <w:p w14:paraId="42E5F4AE"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0AE893FA"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7818C5B" w14:textId="77777777" w:rsidR="00052F05" w:rsidRPr="00F15EBF" w:rsidRDefault="00052F05" w:rsidP="00052F05">
            <w:pPr>
              <w:pStyle w:val="TAC"/>
            </w:pPr>
            <w:r w:rsidRPr="00F15EBF">
              <w:t>643010</w:t>
            </w:r>
          </w:p>
        </w:tc>
      </w:tr>
      <w:tr w:rsidR="00052F05" w:rsidRPr="00F15EBF" w14:paraId="0BF1F459" w14:textId="77777777" w:rsidTr="00C94C14">
        <w:trPr>
          <w:jc w:val="center"/>
        </w:trPr>
        <w:tc>
          <w:tcPr>
            <w:tcW w:w="1274" w:type="dxa"/>
            <w:tcBorders>
              <w:top w:val="single" w:sz="4" w:space="0" w:color="auto"/>
              <w:left w:val="single" w:sz="4" w:space="0" w:color="auto"/>
              <w:bottom w:val="nil"/>
              <w:right w:val="single" w:sz="4" w:space="0" w:color="auto"/>
            </w:tcBorders>
          </w:tcPr>
          <w:p w14:paraId="686170C3" w14:textId="77777777" w:rsidR="00052F05" w:rsidRPr="00F15EBF" w:rsidRDefault="00052F05" w:rsidP="00052F05">
            <w:pPr>
              <w:pStyle w:val="TAC"/>
            </w:pPr>
            <w:r w:rsidRPr="00F15EBF">
              <w:t>80</w:t>
            </w:r>
          </w:p>
        </w:tc>
        <w:tc>
          <w:tcPr>
            <w:tcW w:w="1273" w:type="dxa"/>
            <w:tcBorders>
              <w:top w:val="single" w:sz="4" w:space="0" w:color="auto"/>
              <w:left w:val="single" w:sz="4" w:space="0" w:color="auto"/>
              <w:bottom w:val="nil"/>
              <w:right w:val="single" w:sz="4" w:space="0" w:color="auto"/>
            </w:tcBorders>
          </w:tcPr>
          <w:p w14:paraId="7D2FC4B3" w14:textId="77777777" w:rsidR="00052F05" w:rsidRPr="00F15EBF" w:rsidRDefault="00052F05" w:rsidP="00052F05">
            <w:pPr>
              <w:pStyle w:val="TAC"/>
            </w:pPr>
            <w:r w:rsidRPr="00F15EBF">
              <w:t>107</w:t>
            </w:r>
          </w:p>
        </w:tc>
        <w:tc>
          <w:tcPr>
            <w:tcW w:w="992" w:type="dxa"/>
            <w:tcBorders>
              <w:top w:val="single" w:sz="4" w:space="0" w:color="auto"/>
              <w:left w:val="single" w:sz="4" w:space="0" w:color="auto"/>
              <w:bottom w:val="nil"/>
              <w:right w:val="single" w:sz="4" w:space="0" w:color="auto"/>
            </w:tcBorders>
          </w:tcPr>
          <w:p w14:paraId="2C99FB64" w14:textId="77777777" w:rsidR="00052F05" w:rsidRPr="00F15EBF" w:rsidRDefault="00052F05" w:rsidP="00052F05">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2A4E089E" w14:textId="77777777" w:rsidR="00052F05" w:rsidRPr="00F15EBF" w:rsidRDefault="00052F05" w:rsidP="00052F05">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0EAD4E59" w14:textId="77777777" w:rsidR="00052F05" w:rsidRPr="00F15EBF" w:rsidRDefault="00052F05" w:rsidP="00052F05">
            <w:pPr>
              <w:pStyle w:val="TAC"/>
            </w:pPr>
            <w:r w:rsidRPr="00F15EBF">
              <w:t>3590.01</w:t>
            </w:r>
          </w:p>
        </w:tc>
        <w:tc>
          <w:tcPr>
            <w:tcW w:w="831" w:type="dxa"/>
            <w:tcBorders>
              <w:top w:val="single" w:sz="4" w:space="0" w:color="auto"/>
              <w:left w:val="single" w:sz="4" w:space="0" w:color="auto"/>
              <w:bottom w:val="single" w:sz="4" w:space="0" w:color="auto"/>
              <w:right w:val="single" w:sz="4" w:space="0" w:color="auto"/>
            </w:tcBorders>
          </w:tcPr>
          <w:p w14:paraId="29A3619C" w14:textId="77777777" w:rsidR="00052F05" w:rsidRPr="00F15EBF" w:rsidRDefault="00052F05" w:rsidP="00052F05">
            <w:pPr>
              <w:pStyle w:val="TAC"/>
            </w:pPr>
            <w:r w:rsidRPr="00F15EBF">
              <w:t>639334</w:t>
            </w:r>
          </w:p>
        </w:tc>
        <w:tc>
          <w:tcPr>
            <w:tcW w:w="992" w:type="dxa"/>
            <w:tcBorders>
              <w:top w:val="single" w:sz="4" w:space="0" w:color="auto"/>
              <w:left w:val="single" w:sz="4" w:space="0" w:color="auto"/>
              <w:bottom w:val="single" w:sz="4" w:space="0" w:color="auto"/>
              <w:right w:val="single" w:sz="4" w:space="0" w:color="auto"/>
            </w:tcBorders>
          </w:tcPr>
          <w:p w14:paraId="7BE456C4" w14:textId="77777777" w:rsidR="00052F05" w:rsidRPr="00F15EBF" w:rsidRDefault="00052F05" w:rsidP="00052F05">
            <w:pPr>
              <w:pStyle w:val="TAC"/>
            </w:pPr>
            <w:r w:rsidRPr="00F15EBF">
              <w:t>3551.49</w:t>
            </w:r>
          </w:p>
        </w:tc>
        <w:tc>
          <w:tcPr>
            <w:tcW w:w="992" w:type="dxa"/>
            <w:tcBorders>
              <w:top w:val="single" w:sz="4" w:space="0" w:color="auto"/>
              <w:left w:val="single" w:sz="4" w:space="0" w:color="auto"/>
              <w:bottom w:val="single" w:sz="4" w:space="0" w:color="auto"/>
              <w:right w:val="single" w:sz="4" w:space="0" w:color="auto"/>
            </w:tcBorders>
          </w:tcPr>
          <w:p w14:paraId="01E186C8" w14:textId="77777777" w:rsidR="00052F05" w:rsidRPr="00F15EBF" w:rsidRDefault="00052F05" w:rsidP="00052F05">
            <w:pPr>
              <w:pStyle w:val="TAC"/>
            </w:pPr>
            <w:r w:rsidRPr="00F15EBF">
              <w:t>636766</w:t>
            </w:r>
          </w:p>
        </w:tc>
        <w:tc>
          <w:tcPr>
            <w:tcW w:w="993" w:type="dxa"/>
            <w:tcBorders>
              <w:top w:val="single" w:sz="4" w:space="0" w:color="auto"/>
              <w:left w:val="single" w:sz="4" w:space="0" w:color="auto"/>
              <w:bottom w:val="single" w:sz="4" w:space="0" w:color="auto"/>
              <w:right w:val="single" w:sz="4" w:space="0" w:color="auto"/>
            </w:tcBorders>
          </w:tcPr>
          <w:p w14:paraId="43FC5796" w14:textId="77777777" w:rsidR="00052F05" w:rsidRPr="00F15EBF" w:rsidRDefault="00052F05" w:rsidP="00052F05">
            <w:pPr>
              <w:pStyle w:val="TAC"/>
            </w:pPr>
            <w:r w:rsidRPr="00F15EBF">
              <w:t>0</w:t>
            </w:r>
          </w:p>
        </w:tc>
        <w:tc>
          <w:tcPr>
            <w:tcW w:w="993" w:type="dxa"/>
            <w:tcBorders>
              <w:top w:val="single" w:sz="4" w:space="0" w:color="auto"/>
              <w:left w:val="single" w:sz="4" w:space="0" w:color="auto"/>
              <w:bottom w:val="nil"/>
              <w:right w:val="single" w:sz="4" w:space="0" w:color="auto"/>
            </w:tcBorders>
          </w:tcPr>
          <w:p w14:paraId="42B8E06C" w14:textId="77777777" w:rsidR="00052F05" w:rsidRPr="00F15EBF" w:rsidRDefault="00052F05" w:rsidP="00052F05">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4986724A"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5DB5FAB" w14:textId="77777777" w:rsidR="00052F05" w:rsidRPr="00F15EBF" w:rsidRDefault="00052F05" w:rsidP="00052F05">
            <w:pPr>
              <w:pStyle w:val="TAC"/>
            </w:pPr>
            <w:r w:rsidRPr="00F15EBF">
              <w:t>637006</w:t>
            </w:r>
          </w:p>
        </w:tc>
      </w:tr>
      <w:tr w:rsidR="00052F05" w:rsidRPr="00F15EBF" w14:paraId="509C3FC1" w14:textId="77777777" w:rsidTr="00C94C14">
        <w:trPr>
          <w:jc w:val="center"/>
        </w:trPr>
        <w:tc>
          <w:tcPr>
            <w:tcW w:w="1274" w:type="dxa"/>
            <w:tcBorders>
              <w:top w:val="nil"/>
              <w:left w:val="single" w:sz="4" w:space="0" w:color="auto"/>
              <w:bottom w:val="nil"/>
              <w:right w:val="single" w:sz="4" w:space="0" w:color="auto"/>
            </w:tcBorders>
          </w:tcPr>
          <w:p w14:paraId="5C37A9E9" w14:textId="77777777" w:rsidR="00052F05" w:rsidRPr="00F15EBF" w:rsidRDefault="00052F05" w:rsidP="00052F05">
            <w:pPr>
              <w:pStyle w:val="TAC"/>
            </w:pPr>
          </w:p>
        </w:tc>
        <w:tc>
          <w:tcPr>
            <w:tcW w:w="1273" w:type="dxa"/>
            <w:tcBorders>
              <w:top w:val="nil"/>
              <w:left w:val="single" w:sz="4" w:space="0" w:color="auto"/>
              <w:bottom w:val="nil"/>
              <w:right w:val="single" w:sz="4" w:space="0" w:color="auto"/>
            </w:tcBorders>
          </w:tcPr>
          <w:p w14:paraId="5E7E3698" w14:textId="77777777" w:rsidR="00052F05" w:rsidRPr="00F15EBF" w:rsidRDefault="00052F05" w:rsidP="00052F05">
            <w:pPr>
              <w:pStyle w:val="TAC"/>
            </w:pPr>
          </w:p>
        </w:tc>
        <w:tc>
          <w:tcPr>
            <w:tcW w:w="992" w:type="dxa"/>
            <w:tcBorders>
              <w:top w:val="nil"/>
              <w:left w:val="single" w:sz="4" w:space="0" w:color="auto"/>
              <w:bottom w:val="nil"/>
              <w:right w:val="single" w:sz="4" w:space="0" w:color="auto"/>
            </w:tcBorders>
          </w:tcPr>
          <w:p w14:paraId="2B015517" w14:textId="3B4D49BA" w:rsidR="00052F05" w:rsidRPr="00F15EBF" w:rsidRDefault="00052F05" w:rsidP="00052F05">
            <w:pPr>
              <w:pStyle w:val="TAC"/>
            </w:pPr>
            <w:ins w:id="250" w:author="Ericsson user" w:date="2021-02-08T19:43:00Z">
              <w:r>
                <w:t>(Note 2)</w:t>
              </w:r>
            </w:ins>
            <w:del w:id="251" w:author="Ericsson user" w:date="2021-02-08T19:43:00Z">
              <w:r w:rsidRPr="00F15EBF" w:rsidDel="00052F05">
                <w:delText>&amp;</w:delText>
              </w:r>
            </w:del>
          </w:p>
        </w:tc>
        <w:tc>
          <w:tcPr>
            <w:tcW w:w="707" w:type="dxa"/>
            <w:tcBorders>
              <w:top w:val="single" w:sz="4" w:space="0" w:color="auto"/>
              <w:left w:val="single" w:sz="4" w:space="0" w:color="auto"/>
              <w:bottom w:val="single" w:sz="4" w:space="0" w:color="auto"/>
              <w:right w:val="single" w:sz="4" w:space="0" w:color="auto"/>
            </w:tcBorders>
          </w:tcPr>
          <w:p w14:paraId="6D2A0E19" w14:textId="77777777" w:rsidR="00052F05" w:rsidRPr="00F15EBF" w:rsidRDefault="00052F05" w:rsidP="00052F05">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016BBE83" w14:textId="77777777" w:rsidR="00052F05" w:rsidRPr="00F15EBF" w:rsidRDefault="00052F05" w:rsidP="00052F05">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1D784A95" w14:textId="77777777" w:rsidR="00052F05" w:rsidRPr="00F15EBF" w:rsidRDefault="00052F05" w:rsidP="00052F05">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2AD2094D" w14:textId="77777777" w:rsidR="00052F05" w:rsidRPr="00F15EBF" w:rsidRDefault="00052F05" w:rsidP="00052F05">
            <w:pPr>
              <w:pStyle w:val="TAC"/>
            </w:pPr>
            <w:r w:rsidRPr="00F15EBF">
              <w:t>3513.03</w:t>
            </w:r>
          </w:p>
        </w:tc>
        <w:tc>
          <w:tcPr>
            <w:tcW w:w="992" w:type="dxa"/>
            <w:tcBorders>
              <w:top w:val="single" w:sz="4" w:space="0" w:color="auto"/>
              <w:left w:val="single" w:sz="4" w:space="0" w:color="auto"/>
              <w:bottom w:val="single" w:sz="4" w:space="0" w:color="auto"/>
              <w:right w:val="single" w:sz="4" w:space="0" w:color="auto"/>
            </w:tcBorders>
          </w:tcPr>
          <w:p w14:paraId="56BBA5C7" w14:textId="77777777" w:rsidR="00052F05" w:rsidRPr="00F15EBF" w:rsidRDefault="00052F05" w:rsidP="00052F05">
            <w:pPr>
              <w:pStyle w:val="TAC"/>
            </w:pPr>
            <w:r w:rsidRPr="00F15EBF">
              <w:t>634202</w:t>
            </w:r>
          </w:p>
        </w:tc>
        <w:tc>
          <w:tcPr>
            <w:tcW w:w="993" w:type="dxa"/>
            <w:tcBorders>
              <w:top w:val="single" w:sz="4" w:space="0" w:color="auto"/>
              <w:left w:val="single" w:sz="4" w:space="0" w:color="auto"/>
              <w:bottom w:val="single" w:sz="4" w:space="0" w:color="auto"/>
              <w:right w:val="single" w:sz="4" w:space="0" w:color="auto"/>
            </w:tcBorders>
          </w:tcPr>
          <w:p w14:paraId="77D39A78" w14:textId="77777777" w:rsidR="00052F05" w:rsidRPr="00F15EBF" w:rsidRDefault="00052F05" w:rsidP="00052F05">
            <w:pPr>
              <w:pStyle w:val="TAC"/>
            </w:pPr>
            <w:r w:rsidRPr="00F15EBF">
              <w:t>102</w:t>
            </w:r>
          </w:p>
        </w:tc>
        <w:tc>
          <w:tcPr>
            <w:tcW w:w="993" w:type="dxa"/>
            <w:tcBorders>
              <w:top w:val="nil"/>
              <w:left w:val="single" w:sz="4" w:space="0" w:color="auto"/>
              <w:bottom w:val="nil"/>
              <w:right w:val="single" w:sz="4" w:space="0" w:color="auto"/>
            </w:tcBorders>
          </w:tcPr>
          <w:p w14:paraId="0BD9E795"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4195E784"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EDF891F" w14:textId="77777777" w:rsidR="00052F05" w:rsidRPr="00F15EBF" w:rsidRDefault="00052F05" w:rsidP="00052F05">
            <w:pPr>
              <w:pStyle w:val="TAC"/>
            </w:pPr>
            <w:r w:rsidRPr="00F15EBF">
              <w:t>639338</w:t>
            </w:r>
          </w:p>
        </w:tc>
      </w:tr>
      <w:tr w:rsidR="00052F05" w:rsidRPr="00F15EBF" w14:paraId="03D0A599" w14:textId="77777777" w:rsidTr="00C94C14">
        <w:trPr>
          <w:jc w:val="center"/>
        </w:trPr>
        <w:tc>
          <w:tcPr>
            <w:tcW w:w="1274" w:type="dxa"/>
            <w:tcBorders>
              <w:top w:val="nil"/>
              <w:left w:val="single" w:sz="4" w:space="0" w:color="auto"/>
              <w:bottom w:val="single" w:sz="4" w:space="0" w:color="auto"/>
              <w:right w:val="single" w:sz="4" w:space="0" w:color="auto"/>
            </w:tcBorders>
          </w:tcPr>
          <w:p w14:paraId="1546B29F" w14:textId="77777777" w:rsidR="00052F05" w:rsidRPr="00F15EBF" w:rsidRDefault="00052F05" w:rsidP="00052F05">
            <w:pPr>
              <w:pStyle w:val="TAC"/>
            </w:pPr>
          </w:p>
        </w:tc>
        <w:tc>
          <w:tcPr>
            <w:tcW w:w="1273" w:type="dxa"/>
            <w:tcBorders>
              <w:top w:val="nil"/>
              <w:left w:val="single" w:sz="4" w:space="0" w:color="auto"/>
              <w:bottom w:val="single" w:sz="4" w:space="0" w:color="auto"/>
              <w:right w:val="single" w:sz="4" w:space="0" w:color="auto"/>
            </w:tcBorders>
          </w:tcPr>
          <w:p w14:paraId="543F39A1" w14:textId="77777777" w:rsidR="00052F05" w:rsidRPr="00F15EBF" w:rsidRDefault="00052F05" w:rsidP="00052F05">
            <w:pPr>
              <w:pStyle w:val="TAC"/>
            </w:pPr>
          </w:p>
        </w:tc>
        <w:tc>
          <w:tcPr>
            <w:tcW w:w="992" w:type="dxa"/>
            <w:tcBorders>
              <w:top w:val="nil"/>
              <w:left w:val="single" w:sz="4" w:space="0" w:color="auto"/>
              <w:bottom w:val="single" w:sz="4" w:space="0" w:color="auto"/>
              <w:right w:val="single" w:sz="4" w:space="0" w:color="auto"/>
            </w:tcBorders>
          </w:tcPr>
          <w:p w14:paraId="1892B45A" w14:textId="33C3390D" w:rsidR="00052F05" w:rsidRPr="00F15EBF" w:rsidRDefault="00052F05" w:rsidP="00052F05">
            <w:pPr>
              <w:pStyle w:val="TAC"/>
            </w:pPr>
            <w:del w:id="252" w:author="Ericsson user" w:date="2021-02-08T19:47:00Z">
              <w:r w:rsidRPr="00F15EBF"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4F1D9286" w14:textId="77777777" w:rsidR="00052F05" w:rsidRPr="00F15EBF" w:rsidRDefault="00052F05" w:rsidP="00052F05">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3C8AF080" w14:textId="77777777" w:rsidR="00052F05" w:rsidRPr="00F15EBF" w:rsidRDefault="00052F05" w:rsidP="00052F05">
            <w:pPr>
              <w:pStyle w:val="TAC"/>
            </w:pPr>
            <w:r w:rsidRPr="00F15EBF">
              <w:t>3660</w:t>
            </w:r>
          </w:p>
        </w:tc>
        <w:tc>
          <w:tcPr>
            <w:tcW w:w="831" w:type="dxa"/>
            <w:tcBorders>
              <w:top w:val="single" w:sz="4" w:space="0" w:color="auto"/>
              <w:left w:val="single" w:sz="4" w:space="0" w:color="auto"/>
              <w:bottom w:val="single" w:sz="4" w:space="0" w:color="auto"/>
              <w:right w:val="single" w:sz="4" w:space="0" w:color="auto"/>
            </w:tcBorders>
          </w:tcPr>
          <w:p w14:paraId="393945D4" w14:textId="77777777" w:rsidR="00052F05" w:rsidRPr="00F15EBF" w:rsidRDefault="00052F05" w:rsidP="00052F05">
            <w:pPr>
              <w:pStyle w:val="TAC"/>
            </w:pPr>
            <w:r w:rsidRPr="00F15EBF">
              <w:t>644000</w:t>
            </w:r>
          </w:p>
        </w:tc>
        <w:tc>
          <w:tcPr>
            <w:tcW w:w="992" w:type="dxa"/>
            <w:tcBorders>
              <w:top w:val="single" w:sz="4" w:space="0" w:color="auto"/>
              <w:left w:val="single" w:sz="4" w:space="0" w:color="auto"/>
              <w:bottom w:val="single" w:sz="4" w:space="0" w:color="auto"/>
              <w:right w:val="single" w:sz="4" w:space="0" w:color="auto"/>
            </w:tcBorders>
          </w:tcPr>
          <w:p w14:paraId="65389BFF" w14:textId="77777777" w:rsidR="00052F05" w:rsidRPr="00F15EBF" w:rsidRDefault="00052F05" w:rsidP="00052F05">
            <w:pPr>
              <w:pStyle w:val="TAC"/>
            </w:pPr>
            <w:r w:rsidRPr="00F15EBF">
              <w:t>3258.6</w:t>
            </w:r>
          </w:p>
        </w:tc>
        <w:tc>
          <w:tcPr>
            <w:tcW w:w="992" w:type="dxa"/>
            <w:tcBorders>
              <w:top w:val="single" w:sz="4" w:space="0" w:color="auto"/>
              <w:left w:val="single" w:sz="4" w:space="0" w:color="auto"/>
              <w:bottom w:val="single" w:sz="4" w:space="0" w:color="auto"/>
              <w:right w:val="single" w:sz="4" w:space="0" w:color="auto"/>
            </w:tcBorders>
          </w:tcPr>
          <w:p w14:paraId="47C57880" w14:textId="77777777" w:rsidR="00052F05" w:rsidRPr="00F15EBF" w:rsidRDefault="00052F05" w:rsidP="00052F05">
            <w:pPr>
              <w:pStyle w:val="TAC"/>
            </w:pPr>
            <w:r w:rsidRPr="00F15EBF">
              <w:t>617240</w:t>
            </w:r>
          </w:p>
        </w:tc>
        <w:tc>
          <w:tcPr>
            <w:tcW w:w="993" w:type="dxa"/>
            <w:tcBorders>
              <w:top w:val="single" w:sz="4" w:space="0" w:color="auto"/>
              <w:left w:val="single" w:sz="4" w:space="0" w:color="auto"/>
              <w:bottom w:val="single" w:sz="4" w:space="0" w:color="auto"/>
              <w:right w:val="single" w:sz="4" w:space="0" w:color="auto"/>
            </w:tcBorders>
          </w:tcPr>
          <w:p w14:paraId="7DACB1CB" w14:textId="77777777" w:rsidR="00052F05" w:rsidRPr="00F15EBF" w:rsidRDefault="00052F05" w:rsidP="00052F05">
            <w:pPr>
              <w:pStyle w:val="TAC"/>
            </w:pPr>
            <w:r w:rsidRPr="00F15EBF">
              <w:t>504</w:t>
            </w:r>
          </w:p>
        </w:tc>
        <w:tc>
          <w:tcPr>
            <w:tcW w:w="993" w:type="dxa"/>
            <w:tcBorders>
              <w:top w:val="nil"/>
              <w:left w:val="single" w:sz="4" w:space="0" w:color="auto"/>
              <w:bottom w:val="single" w:sz="4" w:space="0" w:color="auto"/>
              <w:right w:val="single" w:sz="4" w:space="0" w:color="auto"/>
            </w:tcBorders>
          </w:tcPr>
          <w:p w14:paraId="652DBD24"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26BE0CC9"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3FD346A" w14:textId="77777777" w:rsidR="00052F05" w:rsidRPr="00F15EBF" w:rsidRDefault="00052F05" w:rsidP="00052F05">
            <w:pPr>
              <w:pStyle w:val="TAC"/>
            </w:pPr>
            <w:r w:rsidRPr="00F15EBF">
              <w:t>641672</w:t>
            </w:r>
          </w:p>
        </w:tc>
      </w:tr>
      <w:tr w:rsidR="00052F05" w:rsidRPr="00F15EBF" w14:paraId="1DA47BD2" w14:textId="77777777" w:rsidTr="00C94C14">
        <w:trPr>
          <w:jc w:val="center"/>
        </w:trPr>
        <w:tc>
          <w:tcPr>
            <w:tcW w:w="1274" w:type="dxa"/>
            <w:tcBorders>
              <w:top w:val="single" w:sz="4" w:space="0" w:color="auto"/>
              <w:left w:val="single" w:sz="4" w:space="0" w:color="auto"/>
              <w:bottom w:val="nil"/>
              <w:right w:val="single" w:sz="4" w:space="0" w:color="auto"/>
            </w:tcBorders>
          </w:tcPr>
          <w:p w14:paraId="766D7EF3" w14:textId="77777777" w:rsidR="00052F05" w:rsidRPr="00F15EBF" w:rsidRDefault="00052F05" w:rsidP="00052F05">
            <w:pPr>
              <w:pStyle w:val="TAC"/>
            </w:pPr>
            <w:r w:rsidRPr="00F15EBF">
              <w:t>90</w:t>
            </w:r>
          </w:p>
        </w:tc>
        <w:tc>
          <w:tcPr>
            <w:tcW w:w="1273" w:type="dxa"/>
            <w:tcBorders>
              <w:top w:val="single" w:sz="4" w:space="0" w:color="auto"/>
              <w:left w:val="single" w:sz="4" w:space="0" w:color="auto"/>
              <w:bottom w:val="nil"/>
              <w:right w:val="single" w:sz="4" w:space="0" w:color="auto"/>
            </w:tcBorders>
          </w:tcPr>
          <w:p w14:paraId="61AC1C19" w14:textId="77777777" w:rsidR="00052F05" w:rsidRPr="00F15EBF" w:rsidRDefault="00052F05" w:rsidP="00052F05">
            <w:pPr>
              <w:pStyle w:val="TAC"/>
            </w:pPr>
            <w:r w:rsidRPr="00F15EBF">
              <w:t>121</w:t>
            </w:r>
          </w:p>
        </w:tc>
        <w:tc>
          <w:tcPr>
            <w:tcW w:w="992" w:type="dxa"/>
            <w:tcBorders>
              <w:top w:val="single" w:sz="4" w:space="0" w:color="auto"/>
              <w:left w:val="single" w:sz="4" w:space="0" w:color="auto"/>
              <w:bottom w:val="nil"/>
              <w:right w:val="single" w:sz="4" w:space="0" w:color="auto"/>
            </w:tcBorders>
          </w:tcPr>
          <w:p w14:paraId="22BED39C" w14:textId="77777777" w:rsidR="00052F05" w:rsidRPr="00F15EBF" w:rsidRDefault="00052F05" w:rsidP="00052F05">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0DC8CA10" w14:textId="77777777" w:rsidR="00052F05" w:rsidRPr="00F15EBF" w:rsidRDefault="00052F05" w:rsidP="00052F05">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6AFC78BD" w14:textId="77777777" w:rsidR="00052F05" w:rsidRPr="00F15EBF" w:rsidRDefault="00052F05" w:rsidP="00052F05">
            <w:pPr>
              <w:pStyle w:val="TAC"/>
            </w:pPr>
            <w:r w:rsidRPr="00F15EBF">
              <w:t>3595.02</w:t>
            </w:r>
          </w:p>
        </w:tc>
        <w:tc>
          <w:tcPr>
            <w:tcW w:w="831" w:type="dxa"/>
            <w:tcBorders>
              <w:top w:val="single" w:sz="4" w:space="0" w:color="auto"/>
              <w:left w:val="single" w:sz="4" w:space="0" w:color="auto"/>
              <w:bottom w:val="single" w:sz="4" w:space="0" w:color="auto"/>
              <w:right w:val="single" w:sz="4" w:space="0" w:color="auto"/>
            </w:tcBorders>
          </w:tcPr>
          <w:p w14:paraId="72B0DBF3" w14:textId="77777777" w:rsidR="00052F05" w:rsidRPr="00F15EBF" w:rsidRDefault="00052F05" w:rsidP="00052F05">
            <w:pPr>
              <w:pStyle w:val="TAC"/>
            </w:pPr>
            <w:r w:rsidRPr="00F15EBF">
              <w:t>639668</w:t>
            </w:r>
          </w:p>
        </w:tc>
        <w:tc>
          <w:tcPr>
            <w:tcW w:w="992" w:type="dxa"/>
            <w:tcBorders>
              <w:top w:val="single" w:sz="4" w:space="0" w:color="auto"/>
              <w:left w:val="single" w:sz="4" w:space="0" w:color="auto"/>
              <w:bottom w:val="single" w:sz="4" w:space="0" w:color="auto"/>
              <w:right w:val="single" w:sz="4" w:space="0" w:color="auto"/>
            </w:tcBorders>
          </w:tcPr>
          <w:p w14:paraId="05F2EBB2" w14:textId="77777777" w:rsidR="00052F05" w:rsidRPr="00F15EBF" w:rsidRDefault="00052F05" w:rsidP="00052F05">
            <w:pPr>
              <w:pStyle w:val="TAC"/>
            </w:pPr>
            <w:r w:rsidRPr="00F15EBF">
              <w:t>3551.46</w:t>
            </w:r>
          </w:p>
        </w:tc>
        <w:tc>
          <w:tcPr>
            <w:tcW w:w="992" w:type="dxa"/>
            <w:tcBorders>
              <w:top w:val="single" w:sz="4" w:space="0" w:color="auto"/>
              <w:left w:val="single" w:sz="4" w:space="0" w:color="auto"/>
              <w:bottom w:val="single" w:sz="4" w:space="0" w:color="auto"/>
              <w:right w:val="single" w:sz="4" w:space="0" w:color="auto"/>
            </w:tcBorders>
          </w:tcPr>
          <w:p w14:paraId="5348CD3A" w14:textId="77777777" w:rsidR="00052F05" w:rsidRPr="00F15EBF" w:rsidRDefault="00052F05" w:rsidP="00052F05">
            <w:pPr>
              <w:pStyle w:val="TAC"/>
            </w:pPr>
            <w:r w:rsidRPr="00F15EBF">
              <w:t>636764</w:t>
            </w:r>
          </w:p>
        </w:tc>
        <w:tc>
          <w:tcPr>
            <w:tcW w:w="993" w:type="dxa"/>
            <w:tcBorders>
              <w:top w:val="single" w:sz="4" w:space="0" w:color="auto"/>
              <w:left w:val="single" w:sz="4" w:space="0" w:color="auto"/>
              <w:bottom w:val="single" w:sz="4" w:space="0" w:color="auto"/>
              <w:right w:val="single" w:sz="4" w:space="0" w:color="auto"/>
            </w:tcBorders>
          </w:tcPr>
          <w:p w14:paraId="2AF60170" w14:textId="77777777" w:rsidR="00052F05" w:rsidRPr="00F15EBF" w:rsidRDefault="00052F05" w:rsidP="00052F05">
            <w:pPr>
              <w:pStyle w:val="TAC"/>
            </w:pPr>
            <w:r w:rsidRPr="00F15EBF">
              <w:t>0</w:t>
            </w:r>
          </w:p>
        </w:tc>
        <w:tc>
          <w:tcPr>
            <w:tcW w:w="993" w:type="dxa"/>
            <w:tcBorders>
              <w:top w:val="single" w:sz="4" w:space="0" w:color="auto"/>
              <w:left w:val="single" w:sz="4" w:space="0" w:color="auto"/>
              <w:bottom w:val="nil"/>
              <w:right w:val="single" w:sz="4" w:space="0" w:color="auto"/>
            </w:tcBorders>
          </w:tcPr>
          <w:p w14:paraId="3AA1F796" w14:textId="77777777" w:rsidR="00052F05" w:rsidRPr="00F15EBF" w:rsidRDefault="00052F05" w:rsidP="00052F05">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72A3FD6C"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83E0076" w14:textId="77777777" w:rsidR="00052F05" w:rsidRPr="00F15EBF" w:rsidRDefault="00052F05" w:rsidP="00052F05">
            <w:pPr>
              <w:pStyle w:val="TAC"/>
            </w:pPr>
            <w:r w:rsidRPr="00F15EBF">
              <w:t>637004</w:t>
            </w:r>
          </w:p>
        </w:tc>
      </w:tr>
      <w:tr w:rsidR="00052F05" w:rsidRPr="00F15EBF" w14:paraId="5339FF93" w14:textId="77777777" w:rsidTr="00C94C14">
        <w:trPr>
          <w:jc w:val="center"/>
        </w:trPr>
        <w:tc>
          <w:tcPr>
            <w:tcW w:w="1274" w:type="dxa"/>
            <w:tcBorders>
              <w:top w:val="nil"/>
              <w:left w:val="single" w:sz="4" w:space="0" w:color="auto"/>
              <w:bottom w:val="nil"/>
              <w:right w:val="single" w:sz="4" w:space="0" w:color="auto"/>
            </w:tcBorders>
          </w:tcPr>
          <w:p w14:paraId="4A2EEFAB" w14:textId="77777777" w:rsidR="00052F05" w:rsidRPr="00F15EBF" w:rsidRDefault="00052F05" w:rsidP="00052F05">
            <w:pPr>
              <w:pStyle w:val="TAC"/>
            </w:pPr>
          </w:p>
        </w:tc>
        <w:tc>
          <w:tcPr>
            <w:tcW w:w="1273" w:type="dxa"/>
            <w:tcBorders>
              <w:top w:val="nil"/>
              <w:left w:val="single" w:sz="4" w:space="0" w:color="auto"/>
              <w:bottom w:val="nil"/>
              <w:right w:val="single" w:sz="4" w:space="0" w:color="auto"/>
            </w:tcBorders>
          </w:tcPr>
          <w:p w14:paraId="05AD5ECC" w14:textId="77777777" w:rsidR="00052F05" w:rsidRPr="00F15EBF" w:rsidRDefault="00052F05" w:rsidP="00052F05">
            <w:pPr>
              <w:pStyle w:val="TAC"/>
            </w:pPr>
          </w:p>
        </w:tc>
        <w:tc>
          <w:tcPr>
            <w:tcW w:w="992" w:type="dxa"/>
            <w:tcBorders>
              <w:top w:val="nil"/>
              <w:left w:val="single" w:sz="4" w:space="0" w:color="auto"/>
              <w:bottom w:val="nil"/>
              <w:right w:val="single" w:sz="4" w:space="0" w:color="auto"/>
            </w:tcBorders>
          </w:tcPr>
          <w:p w14:paraId="671A6C42" w14:textId="15345166" w:rsidR="00052F05" w:rsidRPr="00F15EBF" w:rsidRDefault="00052F05" w:rsidP="00052F05">
            <w:pPr>
              <w:pStyle w:val="TAC"/>
            </w:pPr>
            <w:ins w:id="253" w:author="Ericsson user" w:date="2021-02-08T19:43:00Z">
              <w:r>
                <w:t>(Note 2)</w:t>
              </w:r>
            </w:ins>
            <w:del w:id="254" w:author="Ericsson user" w:date="2021-02-08T19:43:00Z">
              <w:r w:rsidRPr="00F15EBF" w:rsidDel="00052F05">
                <w:delText>&amp;</w:delText>
              </w:r>
            </w:del>
          </w:p>
        </w:tc>
        <w:tc>
          <w:tcPr>
            <w:tcW w:w="707" w:type="dxa"/>
            <w:tcBorders>
              <w:top w:val="single" w:sz="4" w:space="0" w:color="auto"/>
              <w:left w:val="single" w:sz="4" w:space="0" w:color="auto"/>
              <w:bottom w:val="single" w:sz="4" w:space="0" w:color="auto"/>
              <w:right w:val="single" w:sz="4" w:space="0" w:color="auto"/>
            </w:tcBorders>
          </w:tcPr>
          <w:p w14:paraId="7BB809FF" w14:textId="77777777" w:rsidR="00052F05" w:rsidRPr="00F15EBF" w:rsidRDefault="00052F05" w:rsidP="00052F05">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E647CA9" w14:textId="77777777" w:rsidR="00052F05" w:rsidRPr="00F15EBF" w:rsidRDefault="00052F05" w:rsidP="00052F05">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500F5781" w14:textId="77777777" w:rsidR="00052F05" w:rsidRPr="00F15EBF" w:rsidRDefault="00052F05" w:rsidP="00052F05">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779CD038" w14:textId="77777777" w:rsidR="00052F05" w:rsidRPr="00F15EBF" w:rsidRDefault="00052F05" w:rsidP="00052F05">
            <w:pPr>
              <w:pStyle w:val="TAC"/>
            </w:pPr>
            <w:r w:rsidRPr="00F15EBF">
              <w:t>3507.99</w:t>
            </w:r>
          </w:p>
        </w:tc>
        <w:tc>
          <w:tcPr>
            <w:tcW w:w="992" w:type="dxa"/>
            <w:tcBorders>
              <w:top w:val="single" w:sz="4" w:space="0" w:color="auto"/>
              <w:left w:val="single" w:sz="4" w:space="0" w:color="auto"/>
              <w:bottom w:val="single" w:sz="4" w:space="0" w:color="auto"/>
              <w:right w:val="single" w:sz="4" w:space="0" w:color="auto"/>
            </w:tcBorders>
          </w:tcPr>
          <w:p w14:paraId="55ECE4CF" w14:textId="77777777" w:rsidR="00052F05" w:rsidRPr="00F15EBF" w:rsidRDefault="00052F05" w:rsidP="00052F05">
            <w:pPr>
              <w:pStyle w:val="TAC"/>
            </w:pPr>
            <w:r w:rsidRPr="00F15EBF">
              <w:t>633866</w:t>
            </w:r>
          </w:p>
        </w:tc>
        <w:tc>
          <w:tcPr>
            <w:tcW w:w="993" w:type="dxa"/>
            <w:tcBorders>
              <w:top w:val="single" w:sz="4" w:space="0" w:color="auto"/>
              <w:left w:val="single" w:sz="4" w:space="0" w:color="auto"/>
              <w:bottom w:val="single" w:sz="4" w:space="0" w:color="auto"/>
              <w:right w:val="single" w:sz="4" w:space="0" w:color="auto"/>
            </w:tcBorders>
          </w:tcPr>
          <w:p w14:paraId="7C12CBC3" w14:textId="77777777" w:rsidR="00052F05" w:rsidRPr="00F15EBF" w:rsidRDefault="00052F05" w:rsidP="00052F05">
            <w:pPr>
              <w:pStyle w:val="TAC"/>
            </w:pPr>
            <w:r w:rsidRPr="00F15EBF">
              <w:t>102</w:t>
            </w:r>
          </w:p>
        </w:tc>
        <w:tc>
          <w:tcPr>
            <w:tcW w:w="993" w:type="dxa"/>
            <w:tcBorders>
              <w:top w:val="nil"/>
              <w:left w:val="single" w:sz="4" w:space="0" w:color="auto"/>
              <w:bottom w:val="nil"/>
              <w:right w:val="single" w:sz="4" w:space="0" w:color="auto"/>
            </w:tcBorders>
          </w:tcPr>
          <w:p w14:paraId="781FEDA0"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7BEC01A4"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807EDC9" w14:textId="77777777" w:rsidR="00052F05" w:rsidRPr="00F15EBF" w:rsidRDefault="00052F05" w:rsidP="00052F05">
            <w:pPr>
              <w:pStyle w:val="TAC"/>
            </w:pPr>
            <w:r w:rsidRPr="00F15EBF">
              <w:t>639002</w:t>
            </w:r>
          </w:p>
        </w:tc>
      </w:tr>
      <w:tr w:rsidR="00052F05" w:rsidRPr="00F15EBF" w14:paraId="0589C6C0" w14:textId="77777777" w:rsidTr="00C94C14">
        <w:trPr>
          <w:jc w:val="center"/>
        </w:trPr>
        <w:tc>
          <w:tcPr>
            <w:tcW w:w="1274" w:type="dxa"/>
            <w:tcBorders>
              <w:top w:val="nil"/>
              <w:left w:val="single" w:sz="4" w:space="0" w:color="auto"/>
              <w:bottom w:val="single" w:sz="4" w:space="0" w:color="auto"/>
              <w:right w:val="single" w:sz="4" w:space="0" w:color="auto"/>
            </w:tcBorders>
          </w:tcPr>
          <w:p w14:paraId="730E9625" w14:textId="77777777" w:rsidR="00052F05" w:rsidRPr="00F15EBF" w:rsidRDefault="00052F05" w:rsidP="00052F05">
            <w:pPr>
              <w:pStyle w:val="TAC"/>
            </w:pPr>
          </w:p>
        </w:tc>
        <w:tc>
          <w:tcPr>
            <w:tcW w:w="1273" w:type="dxa"/>
            <w:tcBorders>
              <w:top w:val="nil"/>
              <w:left w:val="single" w:sz="4" w:space="0" w:color="auto"/>
              <w:bottom w:val="single" w:sz="4" w:space="0" w:color="auto"/>
              <w:right w:val="single" w:sz="4" w:space="0" w:color="auto"/>
            </w:tcBorders>
          </w:tcPr>
          <w:p w14:paraId="11A3114A" w14:textId="77777777" w:rsidR="00052F05" w:rsidRPr="00F15EBF" w:rsidRDefault="00052F05" w:rsidP="00052F05">
            <w:pPr>
              <w:pStyle w:val="TAC"/>
            </w:pPr>
          </w:p>
        </w:tc>
        <w:tc>
          <w:tcPr>
            <w:tcW w:w="992" w:type="dxa"/>
            <w:tcBorders>
              <w:top w:val="nil"/>
              <w:left w:val="single" w:sz="4" w:space="0" w:color="auto"/>
              <w:bottom w:val="single" w:sz="4" w:space="0" w:color="auto"/>
              <w:right w:val="single" w:sz="4" w:space="0" w:color="auto"/>
            </w:tcBorders>
          </w:tcPr>
          <w:p w14:paraId="37DB037F" w14:textId="4A8C2B7C" w:rsidR="00052F05" w:rsidRPr="00F15EBF" w:rsidRDefault="00052F05" w:rsidP="00052F05">
            <w:pPr>
              <w:pStyle w:val="TAC"/>
            </w:pPr>
            <w:del w:id="255" w:author="Ericsson user" w:date="2021-02-08T19:47:00Z">
              <w:r w:rsidRPr="00F15EBF"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68220124" w14:textId="77777777" w:rsidR="00052F05" w:rsidRPr="00F15EBF" w:rsidRDefault="00052F05" w:rsidP="00052F05">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7B92B264" w14:textId="77777777" w:rsidR="00052F05" w:rsidRPr="00F15EBF" w:rsidRDefault="00052F05" w:rsidP="00052F05">
            <w:pPr>
              <w:pStyle w:val="TAC"/>
            </w:pPr>
            <w:r w:rsidRPr="00F15EBF">
              <w:t>3654.99</w:t>
            </w:r>
          </w:p>
        </w:tc>
        <w:tc>
          <w:tcPr>
            <w:tcW w:w="831" w:type="dxa"/>
            <w:tcBorders>
              <w:top w:val="single" w:sz="4" w:space="0" w:color="auto"/>
              <w:left w:val="single" w:sz="4" w:space="0" w:color="auto"/>
              <w:bottom w:val="single" w:sz="4" w:space="0" w:color="auto"/>
              <w:right w:val="single" w:sz="4" w:space="0" w:color="auto"/>
            </w:tcBorders>
          </w:tcPr>
          <w:p w14:paraId="45D2B13F" w14:textId="77777777" w:rsidR="00052F05" w:rsidRPr="00F15EBF" w:rsidRDefault="00052F05" w:rsidP="00052F05">
            <w:pPr>
              <w:pStyle w:val="TAC"/>
            </w:pPr>
            <w:r w:rsidRPr="00F15EBF">
              <w:t>643666</w:t>
            </w:r>
          </w:p>
        </w:tc>
        <w:tc>
          <w:tcPr>
            <w:tcW w:w="992" w:type="dxa"/>
            <w:tcBorders>
              <w:top w:val="single" w:sz="4" w:space="0" w:color="auto"/>
              <w:left w:val="single" w:sz="4" w:space="0" w:color="auto"/>
              <w:bottom w:val="single" w:sz="4" w:space="0" w:color="auto"/>
              <w:right w:val="single" w:sz="4" w:space="0" w:color="auto"/>
            </w:tcBorders>
          </w:tcPr>
          <w:p w14:paraId="3EE68EBC" w14:textId="77777777" w:rsidR="00052F05" w:rsidRPr="00F15EBF" w:rsidRDefault="00052F05" w:rsidP="00052F05">
            <w:pPr>
              <w:pStyle w:val="TAC"/>
            </w:pPr>
            <w:r w:rsidRPr="00F15EBF">
              <w:t>3248.55</w:t>
            </w:r>
          </w:p>
        </w:tc>
        <w:tc>
          <w:tcPr>
            <w:tcW w:w="992" w:type="dxa"/>
            <w:tcBorders>
              <w:top w:val="single" w:sz="4" w:space="0" w:color="auto"/>
              <w:left w:val="single" w:sz="4" w:space="0" w:color="auto"/>
              <w:bottom w:val="single" w:sz="4" w:space="0" w:color="auto"/>
              <w:right w:val="single" w:sz="4" w:space="0" w:color="auto"/>
            </w:tcBorders>
          </w:tcPr>
          <w:p w14:paraId="2DFE9BC3" w14:textId="77777777" w:rsidR="00052F05" w:rsidRPr="00F15EBF" w:rsidRDefault="00052F05" w:rsidP="00052F05">
            <w:pPr>
              <w:pStyle w:val="TAC"/>
            </w:pPr>
            <w:r w:rsidRPr="00F15EBF">
              <w:t>616570</w:t>
            </w:r>
          </w:p>
        </w:tc>
        <w:tc>
          <w:tcPr>
            <w:tcW w:w="993" w:type="dxa"/>
            <w:tcBorders>
              <w:top w:val="single" w:sz="4" w:space="0" w:color="auto"/>
              <w:left w:val="single" w:sz="4" w:space="0" w:color="auto"/>
              <w:bottom w:val="single" w:sz="4" w:space="0" w:color="auto"/>
              <w:right w:val="single" w:sz="4" w:space="0" w:color="auto"/>
            </w:tcBorders>
          </w:tcPr>
          <w:p w14:paraId="1BAA5D09" w14:textId="77777777" w:rsidR="00052F05" w:rsidRPr="00F15EBF" w:rsidRDefault="00052F05" w:rsidP="00052F05">
            <w:pPr>
              <w:pStyle w:val="TAC"/>
            </w:pPr>
            <w:r w:rsidRPr="00F15EBF">
              <w:t>504</w:t>
            </w:r>
          </w:p>
        </w:tc>
        <w:tc>
          <w:tcPr>
            <w:tcW w:w="993" w:type="dxa"/>
            <w:tcBorders>
              <w:top w:val="nil"/>
              <w:left w:val="single" w:sz="4" w:space="0" w:color="auto"/>
              <w:bottom w:val="single" w:sz="4" w:space="0" w:color="auto"/>
              <w:right w:val="single" w:sz="4" w:space="0" w:color="auto"/>
            </w:tcBorders>
          </w:tcPr>
          <w:p w14:paraId="71BFE9E6"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6A7D0F45"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ABFA780" w14:textId="77777777" w:rsidR="00052F05" w:rsidRPr="00F15EBF" w:rsidRDefault="00052F05" w:rsidP="00052F05">
            <w:pPr>
              <w:pStyle w:val="TAC"/>
            </w:pPr>
            <w:r w:rsidRPr="00F15EBF">
              <w:t>641002</w:t>
            </w:r>
          </w:p>
        </w:tc>
      </w:tr>
      <w:tr w:rsidR="00052F05" w:rsidRPr="00F15EBF" w14:paraId="60E5393F" w14:textId="77777777" w:rsidTr="00C94C14">
        <w:trPr>
          <w:jc w:val="center"/>
        </w:trPr>
        <w:tc>
          <w:tcPr>
            <w:tcW w:w="1274" w:type="dxa"/>
            <w:tcBorders>
              <w:top w:val="single" w:sz="4" w:space="0" w:color="auto"/>
              <w:left w:val="single" w:sz="4" w:space="0" w:color="auto"/>
              <w:bottom w:val="nil"/>
              <w:right w:val="single" w:sz="4" w:space="0" w:color="auto"/>
            </w:tcBorders>
          </w:tcPr>
          <w:p w14:paraId="119A60C9" w14:textId="77777777" w:rsidR="00052F05" w:rsidRPr="00F15EBF" w:rsidRDefault="00052F05" w:rsidP="00052F05">
            <w:pPr>
              <w:pStyle w:val="TAC"/>
            </w:pPr>
            <w:r w:rsidRPr="00F15EBF">
              <w:t>100</w:t>
            </w:r>
          </w:p>
        </w:tc>
        <w:tc>
          <w:tcPr>
            <w:tcW w:w="1273" w:type="dxa"/>
            <w:tcBorders>
              <w:top w:val="single" w:sz="4" w:space="0" w:color="auto"/>
              <w:left w:val="single" w:sz="4" w:space="0" w:color="auto"/>
              <w:bottom w:val="nil"/>
              <w:right w:val="single" w:sz="4" w:space="0" w:color="auto"/>
            </w:tcBorders>
          </w:tcPr>
          <w:p w14:paraId="6A7FB8DD" w14:textId="77777777" w:rsidR="00052F05" w:rsidRPr="00F15EBF" w:rsidRDefault="00052F05" w:rsidP="00052F05">
            <w:pPr>
              <w:pStyle w:val="TAC"/>
            </w:pPr>
            <w:r w:rsidRPr="00F15EBF">
              <w:t>135</w:t>
            </w:r>
          </w:p>
        </w:tc>
        <w:tc>
          <w:tcPr>
            <w:tcW w:w="992" w:type="dxa"/>
            <w:tcBorders>
              <w:top w:val="single" w:sz="4" w:space="0" w:color="auto"/>
              <w:left w:val="single" w:sz="4" w:space="0" w:color="auto"/>
              <w:bottom w:val="nil"/>
              <w:right w:val="single" w:sz="4" w:space="0" w:color="auto"/>
            </w:tcBorders>
          </w:tcPr>
          <w:p w14:paraId="40E3D8D1" w14:textId="77777777" w:rsidR="00052F05" w:rsidRPr="00F15EBF" w:rsidRDefault="00052F05" w:rsidP="00052F05">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00019E4D" w14:textId="77777777" w:rsidR="00052F05" w:rsidRPr="00F15EBF" w:rsidRDefault="00052F05" w:rsidP="00052F05">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59229151" w14:textId="77777777" w:rsidR="00052F05" w:rsidRPr="00F15EBF" w:rsidRDefault="00052F05" w:rsidP="00052F05">
            <w:pPr>
              <w:pStyle w:val="TAC"/>
            </w:pPr>
            <w:r w:rsidRPr="00F15EBF">
              <w:t>3600</w:t>
            </w:r>
          </w:p>
        </w:tc>
        <w:tc>
          <w:tcPr>
            <w:tcW w:w="831" w:type="dxa"/>
            <w:tcBorders>
              <w:top w:val="single" w:sz="4" w:space="0" w:color="auto"/>
              <w:left w:val="single" w:sz="4" w:space="0" w:color="auto"/>
              <w:bottom w:val="single" w:sz="4" w:space="0" w:color="auto"/>
              <w:right w:val="single" w:sz="4" w:space="0" w:color="auto"/>
            </w:tcBorders>
          </w:tcPr>
          <w:p w14:paraId="1E2DA3C0" w14:textId="77777777" w:rsidR="00052F05" w:rsidRPr="00F15EBF" w:rsidRDefault="00052F05" w:rsidP="00052F05">
            <w:pPr>
              <w:pStyle w:val="TAC"/>
            </w:pPr>
            <w:r w:rsidRPr="00F15EBF">
              <w:t>640000</w:t>
            </w:r>
          </w:p>
        </w:tc>
        <w:tc>
          <w:tcPr>
            <w:tcW w:w="992" w:type="dxa"/>
            <w:tcBorders>
              <w:top w:val="single" w:sz="4" w:space="0" w:color="auto"/>
              <w:left w:val="single" w:sz="4" w:space="0" w:color="auto"/>
              <w:bottom w:val="single" w:sz="4" w:space="0" w:color="auto"/>
              <w:right w:val="single" w:sz="4" w:space="0" w:color="auto"/>
            </w:tcBorders>
          </w:tcPr>
          <w:p w14:paraId="57EFBD7D" w14:textId="77777777" w:rsidR="00052F05" w:rsidRPr="00F15EBF" w:rsidRDefault="00052F05" w:rsidP="00052F05">
            <w:pPr>
              <w:pStyle w:val="TAC"/>
            </w:pPr>
            <w:r w:rsidRPr="00F15EBF">
              <w:t>3551.4</w:t>
            </w:r>
          </w:p>
        </w:tc>
        <w:tc>
          <w:tcPr>
            <w:tcW w:w="992" w:type="dxa"/>
            <w:tcBorders>
              <w:top w:val="single" w:sz="4" w:space="0" w:color="auto"/>
              <w:left w:val="single" w:sz="4" w:space="0" w:color="auto"/>
              <w:bottom w:val="single" w:sz="4" w:space="0" w:color="auto"/>
              <w:right w:val="single" w:sz="4" w:space="0" w:color="auto"/>
            </w:tcBorders>
          </w:tcPr>
          <w:p w14:paraId="23453BDB" w14:textId="77777777" w:rsidR="00052F05" w:rsidRPr="00F15EBF" w:rsidRDefault="00052F05" w:rsidP="00052F05">
            <w:pPr>
              <w:pStyle w:val="TAC"/>
            </w:pPr>
            <w:r w:rsidRPr="00F15EBF">
              <w:t>636760</w:t>
            </w:r>
          </w:p>
        </w:tc>
        <w:tc>
          <w:tcPr>
            <w:tcW w:w="993" w:type="dxa"/>
            <w:tcBorders>
              <w:top w:val="single" w:sz="4" w:space="0" w:color="auto"/>
              <w:left w:val="single" w:sz="4" w:space="0" w:color="auto"/>
              <w:bottom w:val="single" w:sz="4" w:space="0" w:color="auto"/>
              <w:right w:val="single" w:sz="4" w:space="0" w:color="auto"/>
            </w:tcBorders>
          </w:tcPr>
          <w:p w14:paraId="3215F310" w14:textId="77777777" w:rsidR="00052F05" w:rsidRPr="00F15EBF" w:rsidRDefault="00052F05" w:rsidP="00052F05">
            <w:pPr>
              <w:pStyle w:val="TAC"/>
            </w:pPr>
            <w:r w:rsidRPr="00F15EBF">
              <w:t>0</w:t>
            </w:r>
          </w:p>
        </w:tc>
        <w:tc>
          <w:tcPr>
            <w:tcW w:w="993" w:type="dxa"/>
            <w:tcBorders>
              <w:top w:val="single" w:sz="4" w:space="0" w:color="auto"/>
              <w:left w:val="single" w:sz="4" w:space="0" w:color="auto"/>
              <w:bottom w:val="nil"/>
              <w:right w:val="single" w:sz="4" w:space="0" w:color="auto"/>
            </w:tcBorders>
          </w:tcPr>
          <w:p w14:paraId="0F1A70A0" w14:textId="77777777" w:rsidR="00052F05" w:rsidRPr="00F15EBF" w:rsidRDefault="00052F05" w:rsidP="00052F05">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045F6C5E"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BCCF523" w14:textId="77777777" w:rsidR="00052F05" w:rsidRPr="00F15EBF" w:rsidRDefault="00052F05" w:rsidP="00052F05">
            <w:pPr>
              <w:pStyle w:val="TAC"/>
            </w:pPr>
            <w:r w:rsidRPr="00F15EBF">
              <w:t>637000</w:t>
            </w:r>
          </w:p>
        </w:tc>
      </w:tr>
      <w:tr w:rsidR="00052F05" w:rsidRPr="00F15EBF" w14:paraId="422C7412" w14:textId="77777777" w:rsidTr="00C94C14">
        <w:trPr>
          <w:jc w:val="center"/>
        </w:trPr>
        <w:tc>
          <w:tcPr>
            <w:tcW w:w="1274" w:type="dxa"/>
            <w:tcBorders>
              <w:top w:val="nil"/>
              <w:left w:val="single" w:sz="4" w:space="0" w:color="auto"/>
              <w:bottom w:val="nil"/>
              <w:right w:val="single" w:sz="4" w:space="0" w:color="auto"/>
            </w:tcBorders>
          </w:tcPr>
          <w:p w14:paraId="54D2178D" w14:textId="77777777" w:rsidR="00052F05" w:rsidRPr="00F15EBF" w:rsidRDefault="00052F05" w:rsidP="00052F05">
            <w:pPr>
              <w:pStyle w:val="TAC"/>
            </w:pPr>
          </w:p>
        </w:tc>
        <w:tc>
          <w:tcPr>
            <w:tcW w:w="1273" w:type="dxa"/>
            <w:tcBorders>
              <w:top w:val="nil"/>
              <w:left w:val="single" w:sz="4" w:space="0" w:color="auto"/>
              <w:bottom w:val="nil"/>
              <w:right w:val="single" w:sz="4" w:space="0" w:color="auto"/>
            </w:tcBorders>
          </w:tcPr>
          <w:p w14:paraId="1ADE6B1E" w14:textId="77777777" w:rsidR="00052F05" w:rsidRPr="00F15EBF" w:rsidRDefault="00052F05" w:rsidP="00052F05">
            <w:pPr>
              <w:pStyle w:val="TAC"/>
            </w:pPr>
          </w:p>
        </w:tc>
        <w:tc>
          <w:tcPr>
            <w:tcW w:w="992" w:type="dxa"/>
            <w:tcBorders>
              <w:top w:val="nil"/>
              <w:left w:val="single" w:sz="4" w:space="0" w:color="auto"/>
              <w:bottom w:val="nil"/>
              <w:right w:val="single" w:sz="4" w:space="0" w:color="auto"/>
            </w:tcBorders>
          </w:tcPr>
          <w:p w14:paraId="61C03124" w14:textId="3AB5F646" w:rsidR="00052F05" w:rsidRPr="00F15EBF" w:rsidRDefault="00052F05" w:rsidP="00052F05">
            <w:pPr>
              <w:pStyle w:val="TAC"/>
            </w:pPr>
            <w:ins w:id="256" w:author="Ericsson user" w:date="2021-02-08T19:43:00Z">
              <w:r>
                <w:t>(Note 2)</w:t>
              </w:r>
            </w:ins>
            <w:del w:id="257" w:author="Ericsson user" w:date="2021-02-08T19:43:00Z">
              <w:r w:rsidRPr="00F15EBF" w:rsidDel="00052F05">
                <w:delText>&amp;</w:delText>
              </w:r>
            </w:del>
          </w:p>
        </w:tc>
        <w:tc>
          <w:tcPr>
            <w:tcW w:w="707" w:type="dxa"/>
            <w:tcBorders>
              <w:top w:val="single" w:sz="4" w:space="0" w:color="auto"/>
              <w:left w:val="single" w:sz="4" w:space="0" w:color="auto"/>
              <w:bottom w:val="single" w:sz="4" w:space="0" w:color="auto"/>
              <w:right w:val="single" w:sz="4" w:space="0" w:color="auto"/>
            </w:tcBorders>
          </w:tcPr>
          <w:p w14:paraId="252A2AB7" w14:textId="77777777" w:rsidR="00052F05" w:rsidRPr="00F15EBF" w:rsidRDefault="00052F05" w:rsidP="00052F05">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DB572E3" w14:textId="77777777" w:rsidR="00052F05" w:rsidRPr="00F15EBF" w:rsidRDefault="00052F05" w:rsidP="00052F05">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15056873" w14:textId="77777777" w:rsidR="00052F05" w:rsidRPr="00F15EBF" w:rsidRDefault="00052F05" w:rsidP="00052F05">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0B84D288" w14:textId="77777777" w:rsidR="00052F05" w:rsidRPr="00F15EBF" w:rsidRDefault="00052F05" w:rsidP="00052F05">
            <w:pPr>
              <w:pStyle w:val="TAC"/>
            </w:pPr>
            <w:r w:rsidRPr="00F15EBF">
              <w:t>3502.95</w:t>
            </w:r>
          </w:p>
        </w:tc>
        <w:tc>
          <w:tcPr>
            <w:tcW w:w="992" w:type="dxa"/>
            <w:tcBorders>
              <w:top w:val="single" w:sz="4" w:space="0" w:color="auto"/>
              <w:left w:val="single" w:sz="4" w:space="0" w:color="auto"/>
              <w:bottom w:val="single" w:sz="4" w:space="0" w:color="auto"/>
              <w:right w:val="single" w:sz="4" w:space="0" w:color="auto"/>
            </w:tcBorders>
          </w:tcPr>
          <w:p w14:paraId="018D5B37" w14:textId="77777777" w:rsidR="00052F05" w:rsidRPr="00F15EBF" w:rsidRDefault="00052F05" w:rsidP="00052F05">
            <w:pPr>
              <w:pStyle w:val="TAC"/>
            </w:pPr>
            <w:r w:rsidRPr="00F15EBF">
              <w:t>633530</w:t>
            </w:r>
          </w:p>
        </w:tc>
        <w:tc>
          <w:tcPr>
            <w:tcW w:w="993" w:type="dxa"/>
            <w:tcBorders>
              <w:top w:val="single" w:sz="4" w:space="0" w:color="auto"/>
              <w:left w:val="single" w:sz="4" w:space="0" w:color="auto"/>
              <w:bottom w:val="single" w:sz="4" w:space="0" w:color="auto"/>
              <w:right w:val="single" w:sz="4" w:space="0" w:color="auto"/>
            </w:tcBorders>
          </w:tcPr>
          <w:p w14:paraId="26F0FC1D" w14:textId="77777777" w:rsidR="00052F05" w:rsidRPr="00F15EBF" w:rsidRDefault="00052F05" w:rsidP="00052F05">
            <w:pPr>
              <w:pStyle w:val="TAC"/>
            </w:pPr>
            <w:r w:rsidRPr="00F15EBF">
              <w:t>102</w:t>
            </w:r>
          </w:p>
        </w:tc>
        <w:tc>
          <w:tcPr>
            <w:tcW w:w="993" w:type="dxa"/>
            <w:tcBorders>
              <w:top w:val="nil"/>
              <w:left w:val="single" w:sz="4" w:space="0" w:color="auto"/>
              <w:bottom w:val="nil"/>
              <w:right w:val="single" w:sz="4" w:space="0" w:color="auto"/>
            </w:tcBorders>
          </w:tcPr>
          <w:p w14:paraId="0604A1AF"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7ABB5794"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01BB647" w14:textId="77777777" w:rsidR="00052F05" w:rsidRPr="00F15EBF" w:rsidRDefault="00052F05" w:rsidP="00052F05">
            <w:pPr>
              <w:pStyle w:val="TAC"/>
            </w:pPr>
            <w:r w:rsidRPr="00F15EBF">
              <w:t>638666</w:t>
            </w:r>
          </w:p>
        </w:tc>
      </w:tr>
      <w:tr w:rsidR="00052F05" w:rsidRPr="00F15EBF" w14:paraId="2BDC42ED" w14:textId="77777777" w:rsidTr="00C94C14">
        <w:trPr>
          <w:jc w:val="center"/>
        </w:trPr>
        <w:tc>
          <w:tcPr>
            <w:tcW w:w="1274" w:type="dxa"/>
            <w:tcBorders>
              <w:top w:val="nil"/>
              <w:left w:val="single" w:sz="4" w:space="0" w:color="auto"/>
              <w:bottom w:val="single" w:sz="4" w:space="0" w:color="auto"/>
              <w:right w:val="single" w:sz="4" w:space="0" w:color="auto"/>
            </w:tcBorders>
          </w:tcPr>
          <w:p w14:paraId="3E6DABCF" w14:textId="77777777" w:rsidR="00052F05" w:rsidRPr="00F15EBF" w:rsidRDefault="00052F05" w:rsidP="00052F05">
            <w:pPr>
              <w:pStyle w:val="TAC"/>
            </w:pPr>
          </w:p>
        </w:tc>
        <w:tc>
          <w:tcPr>
            <w:tcW w:w="1273" w:type="dxa"/>
            <w:tcBorders>
              <w:top w:val="nil"/>
              <w:left w:val="single" w:sz="4" w:space="0" w:color="auto"/>
              <w:bottom w:val="single" w:sz="4" w:space="0" w:color="auto"/>
              <w:right w:val="single" w:sz="4" w:space="0" w:color="auto"/>
            </w:tcBorders>
          </w:tcPr>
          <w:p w14:paraId="10650130" w14:textId="77777777" w:rsidR="00052F05" w:rsidRPr="00F15EBF" w:rsidRDefault="00052F05" w:rsidP="00052F05">
            <w:pPr>
              <w:pStyle w:val="TAC"/>
            </w:pPr>
          </w:p>
        </w:tc>
        <w:tc>
          <w:tcPr>
            <w:tcW w:w="992" w:type="dxa"/>
            <w:tcBorders>
              <w:top w:val="nil"/>
              <w:left w:val="single" w:sz="4" w:space="0" w:color="auto"/>
              <w:bottom w:val="single" w:sz="4" w:space="0" w:color="auto"/>
              <w:right w:val="single" w:sz="4" w:space="0" w:color="auto"/>
            </w:tcBorders>
          </w:tcPr>
          <w:p w14:paraId="0DEB51E0" w14:textId="0B74DFEC" w:rsidR="00052F05" w:rsidRPr="00F15EBF" w:rsidRDefault="00052F05" w:rsidP="00052F05">
            <w:pPr>
              <w:pStyle w:val="TAC"/>
            </w:pPr>
            <w:del w:id="258" w:author="Ericsson user" w:date="2021-02-08T19:47:00Z">
              <w:r w:rsidRPr="00F15EBF"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17B0C423" w14:textId="77777777" w:rsidR="00052F05" w:rsidRPr="00F15EBF" w:rsidRDefault="00052F05" w:rsidP="00052F05">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73612A4F" w14:textId="77777777" w:rsidR="00052F05" w:rsidRPr="00F15EBF" w:rsidRDefault="00052F05" w:rsidP="00052F05">
            <w:pPr>
              <w:pStyle w:val="TAC"/>
            </w:pPr>
            <w:r w:rsidRPr="00F15EBF">
              <w:t>3649.98</w:t>
            </w:r>
          </w:p>
        </w:tc>
        <w:tc>
          <w:tcPr>
            <w:tcW w:w="831" w:type="dxa"/>
            <w:tcBorders>
              <w:top w:val="single" w:sz="4" w:space="0" w:color="auto"/>
              <w:left w:val="single" w:sz="4" w:space="0" w:color="auto"/>
              <w:bottom w:val="single" w:sz="4" w:space="0" w:color="auto"/>
              <w:right w:val="single" w:sz="4" w:space="0" w:color="auto"/>
            </w:tcBorders>
          </w:tcPr>
          <w:p w14:paraId="71A1105B" w14:textId="77777777" w:rsidR="00052F05" w:rsidRPr="00F15EBF" w:rsidRDefault="00052F05" w:rsidP="00052F05">
            <w:pPr>
              <w:pStyle w:val="TAC"/>
            </w:pPr>
            <w:r w:rsidRPr="00F15EBF">
              <w:t>643332</w:t>
            </w:r>
          </w:p>
        </w:tc>
        <w:tc>
          <w:tcPr>
            <w:tcW w:w="992" w:type="dxa"/>
            <w:tcBorders>
              <w:top w:val="single" w:sz="4" w:space="0" w:color="auto"/>
              <w:left w:val="single" w:sz="4" w:space="0" w:color="auto"/>
              <w:bottom w:val="single" w:sz="4" w:space="0" w:color="auto"/>
              <w:right w:val="single" w:sz="4" w:space="0" w:color="auto"/>
            </w:tcBorders>
          </w:tcPr>
          <w:p w14:paraId="4AFD7668" w14:textId="77777777" w:rsidR="00052F05" w:rsidRPr="00F15EBF" w:rsidRDefault="00052F05" w:rsidP="00052F05">
            <w:pPr>
              <w:pStyle w:val="TAC"/>
            </w:pPr>
            <w:r w:rsidRPr="00F15EBF">
              <w:t>3238.5</w:t>
            </w:r>
          </w:p>
        </w:tc>
        <w:tc>
          <w:tcPr>
            <w:tcW w:w="992" w:type="dxa"/>
            <w:tcBorders>
              <w:top w:val="single" w:sz="4" w:space="0" w:color="auto"/>
              <w:left w:val="single" w:sz="4" w:space="0" w:color="auto"/>
              <w:bottom w:val="single" w:sz="4" w:space="0" w:color="auto"/>
              <w:right w:val="single" w:sz="4" w:space="0" w:color="auto"/>
            </w:tcBorders>
          </w:tcPr>
          <w:p w14:paraId="78B45DA7" w14:textId="77777777" w:rsidR="00052F05" w:rsidRPr="00F15EBF" w:rsidRDefault="00052F05" w:rsidP="00052F05">
            <w:pPr>
              <w:pStyle w:val="TAC"/>
            </w:pPr>
            <w:r w:rsidRPr="00F15EBF">
              <w:t>615900</w:t>
            </w:r>
          </w:p>
        </w:tc>
        <w:tc>
          <w:tcPr>
            <w:tcW w:w="993" w:type="dxa"/>
            <w:tcBorders>
              <w:top w:val="single" w:sz="4" w:space="0" w:color="auto"/>
              <w:left w:val="single" w:sz="4" w:space="0" w:color="auto"/>
              <w:bottom w:val="single" w:sz="4" w:space="0" w:color="auto"/>
              <w:right w:val="single" w:sz="4" w:space="0" w:color="auto"/>
            </w:tcBorders>
          </w:tcPr>
          <w:p w14:paraId="3A79C2C2" w14:textId="77777777" w:rsidR="00052F05" w:rsidRPr="00F15EBF" w:rsidRDefault="00052F05" w:rsidP="00052F05">
            <w:pPr>
              <w:pStyle w:val="TAC"/>
            </w:pPr>
            <w:r w:rsidRPr="00F15EBF">
              <w:t>504</w:t>
            </w:r>
          </w:p>
        </w:tc>
        <w:tc>
          <w:tcPr>
            <w:tcW w:w="993" w:type="dxa"/>
            <w:tcBorders>
              <w:top w:val="nil"/>
              <w:left w:val="single" w:sz="4" w:space="0" w:color="auto"/>
              <w:bottom w:val="single" w:sz="4" w:space="0" w:color="auto"/>
              <w:right w:val="single" w:sz="4" w:space="0" w:color="auto"/>
            </w:tcBorders>
          </w:tcPr>
          <w:p w14:paraId="6C316650"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3E2F0319"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C96AF9F" w14:textId="77777777" w:rsidR="00052F05" w:rsidRPr="00F15EBF" w:rsidRDefault="00052F05" w:rsidP="00052F05">
            <w:pPr>
              <w:pStyle w:val="TAC"/>
            </w:pPr>
            <w:r w:rsidRPr="00F15EBF">
              <w:t>640332</w:t>
            </w:r>
          </w:p>
        </w:tc>
      </w:tr>
      <w:tr w:rsidR="00052F05" w:rsidRPr="00F15EBF" w14:paraId="70E1CA65" w14:textId="77777777" w:rsidTr="00C94C14">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0799C538" w14:textId="77777777" w:rsidR="00052F05" w:rsidRDefault="00052F05" w:rsidP="00052F05">
            <w:pPr>
              <w:pStyle w:val="TAN"/>
              <w:rPr>
                <w:ins w:id="259" w:author="Ericsson user" w:date="2021-02-08T19:42:00Z"/>
              </w:rPr>
            </w:pPr>
            <w:r w:rsidRPr="00F15EBF">
              <w:t>Note</w:t>
            </w:r>
            <w:ins w:id="260" w:author="Ericsson user" w:date="2021-02-08T19:42:00Z">
              <w:r>
                <w:t xml:space="preserve"> 1</w:t>
              </w:r>
            </w:ins>
            <w:r w:rsidRPr="00F15EBF">
              <w:t>:</w:t>
            </w:r>
            <w:r w:rsidRPr="00F15EBF">
              <w:tab/>
              <w:t xml:space="preserve">FR1 carrier without CORESET#0 is indicated in the MIB by setting </w:t>
            </w:r>
            <w:r w:rsidRPr="00F15EBF">
              <w:rPr>
                <w:position w:val="-10"/>
              </w:rPr>
              <w:object w:dxaOrig="420" w:dyaOrig="300" w14:anchorId="7B109761">
                <v:shape id="_x0000_i1027" type="#_x0000_t75" style="width:21pt;height:15pt" o:ole="">
                  <v:imagedata r:id="rId13" o:title=""/>
                </v:shape>
                <o:OLEObject Type="Embed" ProgID="Equation.3" ShapeID="_x0000_i1027" DrawAspect="Content" ObjectID="_1674550330" r:id="rId18"/>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p w14:paraId="3C00419C" w14:textId="48C8288C" w:rsidR="00052F05" w:rsidRPr="00F15EBF" w:rsidRDefault="00052F05" w:rsidP="00052F05">
            <w:pPr>
              <w:pStyle w:val="TAN"/>
            </w:pPr>
            <w:ins w:id="261" w:author="Ericsson user" w:date="2021-02-08T19:42:00Z">
              <w:r>
                <w:t>Note 2:</w:t>
              </w:r>
              <w:r>
                <w:tab/>
              </w:r>
            </w:ins>
            <w:ins w:id="262" w:author="Ericsson user" w:date="2021-02-08T19:43:00Z">
              <w:r w:rsidRPr="00A1115A">
                <w:rPr>
                  <w:rFonts w:eastAsia="Yu Mincho"/>
                </w:rPr>
                <w:t xml:space="preserve">For this bandwidth, the minimum requirements are restricted to operation when carrier is configured as a downlink </w:t>
              </w:r>
            </w:ins>
            <w:ins w:id="263" w:author="Ericsson user" w:date="2021-02-11T11:45:00Z">
              <w:r w:rsidR="0049341B" w:rsidRPr="0049341B">
                <w:rPr>
                  <w:rFonts w:eastAsia="Yu Mincho"/>
                  <w:highlight w:val="yellow"/>
                </w:rPr>
                <w:t>only</w:t>
              </w:r>
              <w:r w:rsidR="0049341B">
                <w:rPr>
                  <w:rFonts w:eastAsia="Yu Mincho"/>
                </w:rPr>
                <w:t xml:space="preserve"> </w:t>
              </w:r>
            </w:ins>
            <w:ins w:id="264" w:author="Ericsson user" w:date="2021-02-08T19:43:00Z">
              <w:r w:rsidRPr="00A1115A">
                <w:rPr>
                  <w:rFonts w:eastAsia="Yu Mincho"/>
                </w:rPr>
                <w:t xml:space="preserve">SCell part of </w:t>
              </w:r>
            </w:ins>
            <w:ins w:id="265" w:author="Ericsson user" w:date="2021-02-11T11:54:00Z">
              <w:r w:rsidR="00E45BC3" w:rsidRPr="00E45BC3">
                <w:rPr>
                  <w:rFonts w:cs="Arial"/>
                  <w:color w:val="000000"/>
                  <w:szCs w:val="18"/>
                  <w:highlight w:val="yellow"/>
                </w:rPr>
                <w:t>a</w:t>
              </w:r>
              <w:r w:rsidR="00E45BC3">
                <w:rPr>
                  <w:rFonts w:cs="Arial"/>
                  <w:color w:val="000000"/>
                  <w:szCs w:val="18"/>
                </w:rPr>
                <w:t xml:space="preserve"> </w:t>
              </w:r>
            </w:ins>
            <w:ins w:id="266" w:author="Ericsson user" w:date="2021-02-08T19:43:00Z">
              <w:r w:rsidRPr="00A1115A">
                <w:rPr>
                  <w:rFonts w:eastAsia="Yu Mincho"/>
                </w:rPr>
                <w:t>CA configuration.</w:t>
              </w:r>
            </w:ins>
          </w:p>
        </w:tc>
      </w:tr>
    </w:tbl>
    <w:p w14:paraId="211E84E5" w14:textId="77777777" w:rsidR="00C94C14" w:rsidRPr="00F15EBF" w:rsidRDefault="00C94C14" w:rsidP="00C94C14"/>
    <w:p w14:paraId="68C9CD36" w14:textId="77777777" w:rsidR="001E41F3" w:rsidRDefault="001E41F3" w:rsidP="00C94C14">
      <w:pPr>
        <w:pStyle w:val="H6"/>
        <w:rPr>
          <w:noProof/>
        </w:rPr>
      </w:pPr>
    </w:p>
    <w:sectPr w:rsidR="001E41F3" w:rsidSect="001B162C">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9341B" w:rsidRDefault="0049341B">
      <w:r>
        <w:separator/>
      </w:r>
    </w:p>
  </w:endnote>
  <w:endnote w:type="continuationSeparator" w:id="0">
    <w:p w14:paraId="79B50F27" w14:textId="77777777" w:rsidR="0049341B" w:rsidRDefault="0049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9341B" w:rsidRDefault="0049341B">
      <w:r>
        <w:separator/>
      </w:r>
    </w:p>
  </w:footnote>
  <w:footnote w:type="continuationSeparator" w:id="0">
    <w:p w14:paraId="30A7918D" w14:textId="77777777" w:rsidR="0049341B" w:rsidRDefault="00493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9341B" w:rsidRDefault="00493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9341B" w:rsidRDefault="00493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9341B" w:rsidRDefault="004934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9341B" w:rsidRDefault="00493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C1B02D0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B324286" w:tentative="1">
      <w:start w:val="1"/>
      <w:numFmt w:val="bullet"/>
      <w:lvlText w:val="o"/>
      <w:lvlJc w:val="left"/>
      <w:pPr>
        <w:tabs>
          <w:tab w:val="num" w:pos="1540"/>
        </w:tabs>
        <w:ind w:left="1540" w:hanging="360"/>
      </w:pPr>
      <w:rPr>
        <w:rFonts w:ascii="Courier New" w:hAnsi="Courier New" w:cs="Courier New" w:hint="default"/>
      </w:rPr>
    </w:lvl>
    <w:lvl w:ilvl="2" w:tplc="7C8A26A4" w:tentative="1">
      <w:start w:val="1"/>
      <w:numFmt w:val="bullet"/>
      <w:lvlText w:val=""/>
      <w:lvlJc w:val="left"/>
      <w:pPr>
        <w:tabs>
          <w:tab w:val="num" w:pos="2260"/>
        </w:tabs>
        <w:ind w:left="2260" w:hanging="360"/>
      </w:pPr>
      <w:rPr>
        <w:rFonts w:ascii="Wingdings" w:hAnsi="Wingdings" w:hint="default"/>
      </w:rPr>
    </w:lvl>
    <w:lvl w:ilvl="3" w:tplc="D7C2CA5E" w:tentative="1">
      <w:start w:val="1"/>
      <w:numFmt w:val="bullet"/>
      <w:lvlText w:val=""/>
      <w:lvlJc w:val="left"/>
      <w:pPr>
        <w:tabs>
          <w:tab w:val="num" w:pos="2980"/>
        </w:tabs>
        <w:ind w:left="2980" w:hanging="360"/>
      </w:pPr>
      <w:rPr>
        <w:rFonts w:ascii="Symbol" w:hAnsi="Symbol" w:hint="default"/>
      </w:rPr>
    </w:lvl>
    <w:lvl w:ilvl="4" w:tplc="12E6455C" w:tentative="1">
      <w:start w:val="1"/>
      <w:numFmt w:val="bullet"/>
      <w:lvlText w:val="o"/>
      <w:lvlJc w:val="left"/>
      <w:pPr>
        <w:tabs>
          <w:tab w:val="num" w:pos="3700"/>
        </w:tabs>
        <w:ind w:left="3700" w:hanging="360"/>
      </w:pPr>
      <w:rPr>
        <w:rFonts w:ascii="Courier New" w:hAnsi="Courier New" w:cs="Courier New" w:hint="default"/>
      </w:rPr>
    </w:lvl>
    <w:lvl w:ilvl="5" w:tplc="3B3E4664" w:tentative="1">
      <w:start w:val="1"/>
      <w:numFmt w:val="bullet"/>
      <w:lvlText w:val=""/>
      <w:lvlJc w:val="left"/>
      <w:pPr>
        <w:tabs>
          <w:tab w:val="num" w:pos="4420"/>
        </w:tabs>
        <w:ind w:left="4420" w:hanging="360"/>
      </w:pPr>
      <w:rPr>
        <w:rFonts w:ascii="Wingdings" w:hAnsi="Wingdings" w:hint="default"/>
      </w:rPr>
    </w:lvl>
    <w:lvl w:ilvl="6" w:tplc="E6E47516" w:tentative="1">
      <w:start w:val="1"/>
      <w:numFmt w:val="bullet"/>
      <w:lvlText w:val=""/>
      <w:lvlJc w:val="left"/>
      <w:pPr>
        <w:tabs>
          <w:tab w:val="num" w:pos="5140"/>
        </w:tabs>
        <w:ind w:left="5140" w:hanging="360"/>
      </w:pPr>
      <w:rPr>
        <w:rFonts w:ascii="Symbol" w:hAnsi="Symbol" w:hint="default"/>
      </w:rPr>
    </w:lvl>
    <w:lvl w:ilvl="7" w:tplc="3098C748" w:tentative="1">
      <w:start w:val="1"/>
      <w:numFmt w:val="bullet"/>
      <w:lvlText w:val="o"/>
      <w:lvlJc w:val="left"/>
      <w:pPr>
        <w:tabs>
          <w:tab w:val="num" w:pos="5860"/>
        </w:tabs>
        <w:ind w:left="5860" w:hanging="360"/>
      </w:pPr>
      <w:rPr>
        <w:rFonts w:ascii="Courier New" w:hAnsi="Courier New" w:cs="Courier New" w:hint="default"/>
      </w:rPr>
    </w:lvl>
    <w:lvl w:ilvl="8" w:tplc="8FB6D7B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E5457B4">
      <w:start w:val="1"/>
      <w:numFmt w:val="decimal"/>
      <w:pStyle w:val="BL"/>
      <w:lvlText w:val="%1."/>
      <w:lvlJc w:val="left"/>
      <w:pPr>
        <w:ind w:left="644" w:hanging="360"/>
      </w:pPr>
      <w:rPr>
        <w:rFonts w:hint="default"/>
      </w:rPr>
    </w:lvl>
    <w:lvl w:ilvl="1" w:tplc="FF74988A" w:tentative="1">
      <w:start w:val="1"/>
      <w:numFmt w:val="ideographTraditional"/>
      <w:lvlText w:val="%2、"/>
      <w:lvlJc w:val="left"/>
      <w:pPr>
        <w:ind w:left="1244" w:hanging="480"/>
      </w:pPr>
    </w:lvl>
    <w:lvl w:ilvl="2" w:tplc="7B803AA0" w:tentative="1">
      <w:start w:val="1"/>
      <w:numFmt w:val="lowerRoman"/>
      <w:lvlText w:val="%3."/>
      <w:lvlJc w:val="right"/>
      <w:pPr>
        <w:ind w:left="1724" w:hanging="480"/>
      </w:pPr>
    </w:lvl>
    <w:lvl w:ilvl="3" w:tplc="8AF44908" w:tentative="1">
      <w:start w:val="1"/>
      <w:numFmt w:val="decimal"/>
      <w:lvlText w:val="%4."/>
      <w:lvlJc w:val="left"/>
      <w:pPr>
        <w:ind w:left="2204" w:hanging="480"/>
      </w:pPr>
    </w:lvl>
    <w:lvl w:ilvl="4" w:tplc="338A9400" w:tentative="1">
      <w:start w:val="1"/>
      <w:numFmt w:val="ideographTraditional"/>
      <w:lvlText w:val="%5、"/>
      <w:lvlJc w:val="left"/>
      <w:pPr>
        <w:ind w:left="2684" w:hanging="480"/>
      </w:pPr>
    </w:lvl>
    <w:lvl w:ilvl="5" w:tplc="3A58C88C" w:tentative="1">
      <w:start w:val="1"/>
      <w:numFmt w:val="lowerRoman"/>
      <w:lvlText w:val="%6."/>
      <w:lvlJc w:val="right"/>
      <w:pPr>
        <w:ind w:left="3164" w:hanging="480"/>
      </w:pPr>
    </w:lvl>
    <w:lvl w:ilvl="6" w:tplc="347AAB66" w:tentative="1">
      <w:start w:val="1"/>
      <w:numFmt w:val="decimal"/>
      <w:lvlText w:val="%7."/>
      <w:lvlJc w:val="left"/>
      <w:pPr>
        <w:ind w:left="3644" w:hanging="480"/>
      </w:pPr>
    </w:lvl>
    <w:lvl w:ilvl="7" w:tplc="1DA82D24" w:tentative="1">
      <w:start w:val="1"/>
      <w:numFmt w:val="ideographTraditional"/>
      <w:lvlText w:val="%8、"/>
      <w:lvlJc w:val="left"/>
      <w:pPr>
        <w:ind w:left="4124" w:hanging="480"/>
      </w:pPr>
    </w:lvl>
    <w:lvl w:ilvl="8" w:tplc="26922622"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7"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002CFA2A">
      <w:start w:val="1"/>
      <w:numFmt w:val="bullet"/>
      <w:pStyle w:val="List1"/>
      <w:lvlText w:val=""/>
      <w:lvlJc w:val="left"/>
      <w:pPr>
        <w:ind w:left="720" w:hanging="360"/>
      </w:pPr>
      <w:rPr>
        <w:rFonts w:ascii="Symbol" w:hAnsi="Symbol" w:hint="default"/>
      </w:rPr>
    </w:lvl>
    <w:lvl w:ilvl="1" w:tplc="A3A68642" w:tentative="1">
      <w:start w:val="1"/>
      <w:numFmt w:val="bullet"/>
      <w:lvlText w:val="o"/>
      <w:lvlJc w:val="left"/>
      <w:pPr>
        <w:ind w:left="1440" w:hanging="360"/>
      </w:pPr>
      <w:rPr>
        <w:rFonts w:ascii="Courier New" w:hAnsi="Courier New" w:cs="Courier New" w:hint="default"/>
      </w:rPr>
    </w:lvl>
    <w:lvl w:ilvl="2" w:tplc="11A427C8" w:tentative="1">
      <w:start w:val="1"/>
      <w:numFmt w:val="bullet"/>
      <w:lvlText w:val=""/>
      <w:lvlJc w:val="left"/>
      <w:pPr>
        <w:ind w:left="2160" w:hanging="360"/>
      </w:pPr>
      <w:rPr>
        <w:rFonts w:ascii="Wingdings" w:hAnsi="Wingdings" w:hint="default"/>
      </w:rPr>
    </w:lvl>
    <w:lvl w:ilvl="3" w:tplc="9FACF22C" w:tentative="1">
      <w:start w:val="1"/>
      <w:numFmt w:val="bullet"/>
      <w:lvlText w:val=""/>
      <w:lvlJc w:val="left"/>
      <w:pPr>
        <w:ind w:left="2880" w:hanging="360"/>
      </w:pPr>
      <w:rPr>
        <w:rFonts w:ascii="Symbol" w:hAnsi="Symbol" w:hint="default"/>
      </w:rPr>
    </w:lvl>
    <w:lvl w:ilvl="4" w:tplc="3806CDA8" w:tentative="1">
      <w:start w:val="1"/>
      <w:numFmt w:val="bullet"/>
      <w:lvlText w:val="o"/>
      <w:lvlJc w:val="left"/>
      <w:pPr>
        <w:ind w:left="3600" w:hanging="360"/>
      </w:pPr>
      <w:rPr>
        <w:rFonts w:ascii="Courier New" w:hAnsi="Courier New" w:cs="Courier New" w:hint="default"/>
      </w:rPr>
    </w:lvl>
    <w:lvl w:ilvl="5" w:tplc="55306F24" w:tentative="1">
      <w:start w:val="1"/>
      <w:numFmt w:val="bullet"/>
      <w:lvlText w:val=""/>
      <w:lvlJc w:val="left"/>
      <w:pPr>
        <w:ind w:left="4320" w:hanging="360"/>
      </w:pPr>
      <w:rPr>
        <w:rFonts w:ascii="Wingdings" w:hAnsi="Wingdings" w:hint="default"/>
      </w:rPr>
    </w:lvl>
    <w:lvl w:ilvl="6" w:tplc="406CC1B6" w:tentative="1">
      <w:start w:val="1"/>
      <w:numFmt w:val="bullet"/>
      <w:lvlText w:val=""/>
      <w:lvlJc w:val="left"/>
      <w:pPr>
        <w:ind w:left="5040" w:hanging="360"/>
      </w:pPr>
      <w:rPr>
        <w:rFonts w:ascii="Symbol" w:hAnsi="Symbol" w:hint="default"/>
      </w:rPr>
    </w:lvl>
    <w:lvl w:ilvl="7" w:tplc="D6586ADC" w:tentative="1">
      <w:start w:val="1"/>
      <w:numFmt w:val="bullet"/>
      <w:lvlText w:val="o"/>
      <w:lvlJc w:val="left"/>
      <w:pPr>
        <w:ind w:left="5760" w:hanging="360"/>
      </w:pPr>
      <w:rPr>
        <w:rFonts w:ascii="Courier New" w:hAnsi="Courier New" w:cs="Courier New" w:hint="default"/>
      </w:rPr>
    </w:lvl>
    <w:lvl w:ilvl="8" w:tplc="F982BD2E"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EDA43A40">
      <w:start w:val="1"/>
      <w:numFmt w:val="bullet"/>
      <w:pStyle w:val="ListNumber4"/>
      <w:lvlText w:val=""/>
      <w:lvlJc w:val="left"/>
      <w:pPr>
        <w:tabs>
          <w:tab w:val="num" w:pos="720"/>
        </w:tabs>
        <w:ind w:left="720" w:hanging="360"/>
      </w:pPr>
      <w:rPr>
        <w:rFonts w:ascii="Symbol" w:hAnsi="Symbol" w:hint="default"/>
      </w:rPr>
    </w:lvl>
    <w:lvl w:ilvl="1" w:tplc="3BEC3A5E" w:tentative="1">
      <w:start w:val="1"/>
      <w:numFmt w:val="bullet"/>
      <w:lvlText w:val="o"/>
      <w:lvlJc w:val="left"/>
      <w:pPr>
        <w:tabs>
          <w:tab w:val="num" w:pos="1440"/>
        </w:tabs>
        <w:ind w:left="1440" w:hanging="360"/>
      </w:pPr>
      <w:rPr>
        <w:rFonts w:ascii="Courier New" w:hAnsi="Courier New" w:cs="Courier New" w:hint="default"/>
      </w:rPr>
    </w:lvl>
    <w:lvl w:ilvl="2" w:tplc="AE6CEC9E" w:tentative="1">
      <w:start w:val="1"/>
      <w:numFmt w:val="bullet"/>
      <w:lvlText w:val=""/>
      <w:lvlJc w:val="left"/>
      <w:pPr>
        <w:tabs>
          <w:tab w:val="num" w:pos="2160"/>
        </w:tabs>
        <w:ind w:left="2160" w:hanging="360"/>
      </w:pPr>
      <w:rPr>
        <w:rFonts w:ascii="Wingdings" w:hAnsi="Wingdings" w:hint="default"/>
      </w:rPr>
    </w:lvl>
    <w:lvl w:ilvl="3" w:tplc="08A28126" w:tentative="1">
      <w:start w:val="1"/>
      <w:numFmt w:val="bullet"/>
      <w:lvlText w:val=""/>
      <w:lvlJc w:val="left"/>
      <w:pPr>
        <w:tabs>
          <w:tab w:val="num" w:pos="2880"/>
        </w:tabs>
        <w:ind w:left="2880" w:hanging="360"/>
      </w:pPr>
      <w:rPr>
        <w:rFonts w:ascii="Symbol" w:hAnsi="Symbol" w:hint="default"/>
      </w:rPr>
    </w:lvl>
    <w:lvl w:ilvl="4" w:tplc="FF32B220" w:tentative="1">
      <w:start w:val="1"/>
      <w:numFmt w:val="bullet"/>
      <w:lvlText w:val="o"/>
      <w:lvlJc w:val="left"/>
      <w:pPr>
        <w:tabs>
          <w:tab w:val="num" w:pos="3600"/>
        </w:tabs>
        <w:ind w:left="3600" w:hanging="360"/>
      </w:pPr>
      <w:rPr>
        <w:rFonts w:ascii="Courier New" w:hAnsi="Courier New" w:cs="Courier New" w:hint="default"/>
      </w:rPr>
    </w:lvl>
    <w:lvl w:ilvl="5" w:tplc="2216F8DC" w:tentative="1">
      <w:start w:val="1"/>
      <w:numFmt w:val="bullet"/>
      <w:lvlText w:val=""/>
      <w:lvlJc w:val="left"/>
      <w:pPr>
        <w:tabs>
          <w:tab w:val="num" w:pos="4320"/>
        </w:tabs>
        <w:ind w:left="4320" w:hanging="360"/>
      </w:pPr>
      <w:rPr>
        <w:rFonts w:ascii="Wingdings" w:hAnsi="Wingdings" w:hint="default"/>
      </w:rPr>
    </w:lvl>
    <w:lvl w:ilvl="6" w:tplc="B066BA58" w:tentative="1">
      <w:start w:val="1"/>
      <w:numFmt w:val="bullet"/>
      <w:lvlText w:val=""/>
      <w:lvlJc w:val="left"/>
      <w:pPr>
        <w:tabs>
          <w:tab w:val="num" w:pos="5040"/>
        </w:tabs>
        <w:ind w:left="5040" w:hanging="360"/>
      </w:pPr>
      <w:rPr>
        <w:rFonts w:ascii="Symbol" w:hAnsi="Symbol" w:hint="default"/>
      </w:rPr>
    </w:lvl>
    <w:lvl w:ilvl="7" w:tplc="331AE05E" w:tentative="1">
      <w:start w:val="1"/>
      <w:numFmt w:val="bullet"/>
      <w:lvlText w:val="o"/>
      <w:lvlJc w:val="left"/>
      <w:pPr>
        <w:tabs>
          <w:tab w:val="num" w:pos="5760"/>
        </w:tabs>
        <w:ind w:left="5760" w:hanging="360"/>
      </w:pPr>
      <w:rPr>
        <w:rFonts w:ascii="Courier New" w:hAnsi="Courier New" w:cs="Courier New" w:hint="default"/>
      </w:rPr>
    </w:lvl>
    <w:lvl w:ilvl="8" w:tplc="30B2A5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7"/>
  </w:num>
  <w:num w:numId="4">
    <w:abstractNumId w:val="5"/>
  </w:num>
  <w:num w:numId="5">
    <w:abstractNumId w:val="19"/>
  </w:num>
  <w:num w:numId="6">
    <w:abstractNumId w:val="24"/>
  </w:num>
  <w:num w:numId="7">
    <w:abstractNumId w:val="3"/>
  </w:num>
  <w:num w:numId="8">
    <w:abstractNumId w:val="22"/>
  </w:num>
  <w:num w:numId="9">
    <w:abstractNumId w:val="10"/>
  </w:num>
  <w:num w:numId="10">
    <w:abstractNumId w:val="15"/>
  </w:num>
  <w:num w:numId="11">
    <w:abstractNumId w:val="18"/>
  </w:num>
  <w:num w:numId="12">
    <w:abstractNumId w:val="4"/>
  </w:num>
  <w:num w:numId="13">
    <w:abstractNumId w:val="13"/>
  </w:num>
  <w:num w:numId="14">
    <w:abstractNumId w:val="12"/>
  </w:num>
  <w:num w:numId="15">
    <w:abstractNumId w:val="17"/>
  </w:num>
  <w:num w:numId="16">
    <w:abstractNumId w:val="23"/>
  </w:num>
  <w:num w:numId="17">
    <w:abstractNumId w:val="8"/>
  </w:num>
  <w:num w:numId="18">
    <w:abstractNumId w:val="9"/>
  </w:num>
  <w:num w:numId="19">
    <w:abstractNumId w:val="6"/>
  </w:num>
  <w:num w:numId="20">
    <w:abstractNumId w:val="16"/>
  </w:num>
  <w:num w:numId="21">
    <w:abstractNumId w:val="0"/>
  </w:num>
  <w:num w:numId="22">
    <w:abstractNumId w:val="11"/>
  </w:num>
  <w:num w:numId="23">
    <w:abstractNumId w:val="14"/>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F05"/>
    <w:rsid w:val="000A6394"/>
    <w:rsid w:val="000B7FED"/>
    <w:rsid w:val="000C038A"/>
    <w:rsid w:val="000C6598"/>
    <w:rsid w:val="000D44B3"/>
    <w:rsid w:val="000D6920"/>
    <w:rsid w:val="00145D43"/>
    <w:rsid w:val="00192C46"/>
    <w:rsid w:val="001A08B3"/>
    <w:rsid w:val="001A7B60"/>
    <w:rsid w:val="001B162C"/>
    <w:rsid w:val="001B52F0"/>
    <w:rsid w:val="001B7A65"/>
    <w:rsid w:val="001E41F3"/>
    <w:rsid w:val="00234138"/>
    <w:rsid w:val="0026004D"/>
    <w:rsid w:val="002640DD"/>
    <w:rsid w:val="00275D12"/>
    <w:rsid w:val="00284FEB"/>
    <w:rsid w:val="002860C4"/>
    <w:rsid w:val="002B5741"/>
    <w:rsid w:val="002E472E"/>
    <w:rsid w:val="00305409"/>
    <w:rsid w:val="003609EF"/>
    <w:rsid w:val="0036231A"/>
    <w:rsid w:val="00374DD4"/>
    <w:rsid w:val="003E1A36"/>
    <w:rsid w:val="003E54E6"/>
    <w:rsid w:val="00410371"/>
    <w:rsid w:val="004242F1"/>
    <w:rsid w:val="0049341B"/>
    <w:rsid w:val="004B75B7"/>
    <w:rsid w:val="0051580D"/>
    <w:rsid w:val="00547111"/>
    <w:rsid w:val="00592D74"/>
    <w:rsid w:val="005E2C44"/>
    <w:rsid w:val="00621188"/>
    <w:rsid w:val="006257ED"/>
    <w:rsid w:val="00665C47"/>
    <w:rsid w:val="00695808"/>
    <w:rsid w:val="006B46FB"/>
    <w:rsid w:val="006E21FB"/>
    <w:rsid w:val="00707B3C"/>
    <w:rsid w:val="007176FF"/>
    <w:rsid w:val="00792342"/>
    <w:rsid w:val="007977A8"/>
    <w:rsid w:val="007B512A"/>
    <w:rsid w:val="007C0294"/>
    <w:rsid w:val="007C2097"/>
    <w:rsid w:val="007D6A07"/>
    <w:rsid w:val="007F7259"/>
    <w:rsid w:val="008040A8"/>
    <w:rsid w:val="008279FA"/>
    <w:rsid w:val="008626E7"/>
    <w:rsid w:val="00870EE7"/>
    <w:rsid w:val="008863B9"/>
    <w:rsid w:val="008A45A6"/>
    <w:rsid w:val="008F3789"/>
    <w:rsid w:val="008F686C"/>
    <w:rsid w:val="009148DE"/>
    <w:rsid w:val="00941E30"/>
    <w:rsid w:val="0096008B"/>
    <w:rsid w:val="009777D9"/>
    <w:rsid w:val="00991B88"/>
    <w:rsid w:val="009A5753"/>
    <w:rsid w:val="009A579D"/>
    <w:rsid w:val="009E3297"/>
    <w:rsid w:val="009F734F"/>
    <w:rsid w:val="009F7D92"/>
    <w:rsid w:val="00A246B6"/>
    <w:rsid w:val="00A47E70"/>
    <w:rsid w:val="00A50CF0"/>
    <w:rsid w:val="00A7671C"/>
    <w:rsid w:val="00AA2CBC"/>
    <w:rsid w:val="00AC5820"/>
    <w:rsid w:val="00AD1CD8"/>
    <w:rsid w:val="00B258BB"/>
    <w:rsid w:val="00B335D3"/>
    <w:rsid w:val="00B67B97"/>
    <w:rsid w:val="00B968C8"/>
    <w:rsid w:val="00BA3EC5"/>
    <w:rsid w:val="00BA51D9"/>
    <w:rsid w:val="00BB5DFC"/>
    <w:rsid w:val="00BD279D"/>
    <w:rsid w:val="00BD6BB8"/>
    <w:rsid w:val="00C66BA2"/>
    <w:rsid w:val="00C94C14"/>
    <w:rsid w:val="00C95985"/>
    <w:rsid w:val="00CC5026"/>
    <w:rsid w:val="00CC68D0"/>
    <w:rsid w:val="00CF3E21"/>
    <w:rsid w:val="00D03F9A"/>
    <w:rsid w:val="00D06D51"/>
    <w:rsid w:val="00D24991"/>
    <w:rsid w:val="00D50255"/>
    <w:rsid w:val="00D66520"/>
    <w:rsid w:val="00DE34CF"/>
    <w:rsid w:val="00E13F3D"/>
    <w:rsid w:val="00E34898"/>
    <w:rsid w:val="00E45BC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B162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B162C"/>
    <w:pPr>
      <w:overflowPunct w:val="0"/>
      <w:autoSpaceDE w:val="0"/>
      <w:autoSpaceDN w:val="0"/>
      <w:adjustRightInd w:val="0"/>
      <w:textAlignment w:val="baseline"/>
    </w:pPr>
    <w:rPr>
      <w:i/>
      <w:color w:val="0000FF"/>
      <w:lang w:eastAsia="x-none"/>
    </w:rPr>
  </w:style>
  <w:style w:type="character" w:customStyle="1" w:styleId="EXCar">
    <w:name w:val="EX Car"/>
    <w:link w:val="EX"/>
    <w:rsid w:val="001B162C"/>
    <w:rPr>
      <w:rFonts w:ascii="Times New Roman" w:hAnsi="Times New Roman"/>
      <w:lang w:val="en-GB" w:eastAsia="en-US"/>
    </w:rPr>
  </w:style>
  <w:style w:type="character" w:customStyle="1" w:styleId="BalloonTextChar">
    <w:name w:val="Balloon Text Char"/>
    <w:link w:val="BalloonText"/>
    <w:rsid w:val="001B162C"/>
    <w:rPr>
      <w:rFonts w:ascii="Tahoma" w:hAnsi="Tahoma" w:cs="Tahoma"/>
      <w:sz w:val="16"/>
      <w:szCs w:val="16"/>
      <w:lang w:val="en-GB" w:eastAsia="en-US"/>
    </w:rPr>
  </w:style>
  <w:style w:type="character" w:customStyle="1" w:styleId="TACCar">
    <w:name w:val="TAC Car"/>
    <w:link w:val="TAC"/>
    <w:rsid w:val="001B162C"/>
    <w:rPr>
      <w:rFonts w:ascii="Arial" w:hAnsi="Arial"/>
      <w:sz w:val="18"/>
      <w:lang w:val="en-GB" w:eastAsia="en-US"/>
    </w:rPr>
  </w:style>
  <w:style w:type="character" w:customStyle="1" w:styleId="NOChar">
    <w:name w:val="NO Char"/>
    <w:link w:val="NO"/>
    <w:qFormat/>
    <w:rsid w:val="001B162C"/>
    <w:rPr>
      <w:rFonts w:ascii="Times New Roman" w:hAnsi="Times New Roman"/>
      <w:lang w:val="en-GB" w:eastAsia="en-US"/>
    </w:rPr>
  </w:style>
  <w:style w:type="character" w:customStyle="1" w:styleId="B2Char1">
    <w:name w:val="B2 Char1"/>
    <w:link w:val="B2"/>
    <w:rsid w:val="001B162C"/>
    <w:rPr>
      <w:rFonts w:ascii="Times New Roman" w:hAnsi="Times New Roman"/>
      <w:lang w:val="en-GB" w:eastAsia="en-US"/>
    </w:rPr>
  </w:style>
  <w:style w:type="character" w:customStyle="1" w:styleId="TAHCar">
    <w:name w:val="TAH Car"/>
    <w:link w:val="TAH"/>
    <w:qFormat/>
    <w:rsid w:val="001B162C"/>
    <w:rPr>
      <w:rFonts w:ascii="Arial" w:hAnsi="Arial"/>
      <w:b/>
      <w:sz w:val="18"/>
      <w:lang w:val="en-GB" w:eastAsia="en-US"/>
    </w:rPr>
  </w:style>
  <w:style w:type="character" w:customStyle="1" w:styleId="EXChar">
    <w:name w:val="EX Char"/>
    <w:rsid w:val="001B162C"/>
    <w:rPr>
      <w:rFonts w:ascii="Times New Roman" w:hAnsi="Times New Roman"/>
    </w:rPr>
  </w:style>
  <w:style w:type="character" w:customStyle="1" w:styleId="TALChar">
    <w:name w:val="TAL Char"/>
    <w:link w:val="TAL"/>
    <w:qFormat/>
    <w:rsid w:val="001B162C"/>
    <w:rPr>
      <w:rFonts w:ascii="Arial" w:hAnsi="Arial"/>
      <w:sz w:val="18"/>
      <w:lang w:val="en-GB" w:eastAsia="en-US"/>
    </w:rPr>
  </w:style>
  <w:style w:type="character" w:customStyle="1" w:styleId="THChar">
    <w:name w:val="TH Char"/>
    <w:link w:val="TH"/>
    <w:qFormat/>
    <w:rsid w:val="001B162C"/>
    <w:rPr>
      <w:rFonts w:ascii="Arial" w:hAnsi="Arial"/>
      <w:b/>
      <w:lang w:val="en-GB" w:eastAsia="en-US"/>
    </w:rPr>
  </w:style>
  <w:style w:type="table" w:styleId="TableGrid">
    <w:name w:val="Table Grid"/>
    <w:aliases w:val="SGS Table Basic 1"/>
    <w:basedOn w:val="TableNormal"/>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162C"/>
    <w:rPr>
      <w:rFonts w:ascii="Arial" w:hAnsi="Arial"/>
      <w:sz w:val="18"/>
      <w:lang w:val="en-GB" w:eastAsia="en-US"/>
    </w:rPr>
  </w:style>
  <w:style w:type="character" w:customStyle="1" w:styleId="TACChar">
    <w:name w:val="TAC Char"/>
    <w:qFormat/>
    <w:rsid w:val="001B162C"/>
    <w:rPr>
      <w:rFonts w:ascii="Arial" w:hAnsi="Arial"/>
      <w:sz w:val="18"/>
      <w:lang w:val="en-GB" w:eastAsia="en-US"/>
    </w:rPr>
  </w:style>
  <w:style w:type="character" w:customStyle="1" w:styleId="B1Char1">
    <w:name w:val="B1 Char1"/>
    <w:link w:val="B1"/>
    <w:qFormat/>
    <w:rsid w:val="001B162C"/>
    <w:rPr>
      <w:rFonts w:ascii="Times New Roman" w:hAnsi="Times New Roman"/>
      <w:lang w:val="en-GB" w:eastAsia="en-US"/>
    </w:rPr>
  </w:style>
  <w:style w:type="character" w:customStyle="1" w:styleId="H6Char">
    <w:name w:val="H6 Char"/>
    <w:link w:val="H6"/>
    <w:rsid w:val="001B162C"/>
    <w:rPr>
      <w:rFonts w:ascii="Arial" w:hAnsi="Arial"/>
      <w:lang w:val="en-GB" w:eastAsia="en-US"/>
    </w:rPr>
  </w:style>
  <w:style w:type="character" w:customStyle="1" w:styleId="PLChar">
    <w:name w:val="PL Char"/>
    <w:link w:val="PL"/>
    <w:qFormat/>
    <w:rsid w:val="001B162C"/>
    <w:rPr>
      <w:rFonts w:ascii="Courier New" w:hAnsi="Courier New"/>
      <w:noProof/>
      <w:sz w:val="16"/>
      <w:lang w:val="en-GB" w:eastAsia="en-US"/>
    </w:rPr>
  </w:style>
  <w:style w:type="character" w:customStyle="1" w:styleId="TANChar">
    <w:name w:val="TAN Char"/>
    <w:link w:val="TAN"/>
    <w:qFormat/>
    <w:rsid w:val="001B162C"/>
    <w:rPr>
      <w:rFonts w:ascii="Arial" w:hAnsi="Arial"/>
      <w:sz w:val="18"/>
      <w:lang w:val="en-GB" w:eastAsia="en-US"/>
    </w:rPr>
  </w:style>
  <w:style w:type="character" w:customStyle="1" w:styleId="B1Zchn">
    <w:name w:val="B1 Zchn"/>
    <w:locked/>
    <w:rsid w:val="001B162C"/>
    <w:rPr>
      <w:rFonts w:ascii="Times New Roman" w:hAnsi="Times New Roman"/>
      <w:lang w:val="en-GB"/>
    </w:rPr>
  </w:style>
  <w:style w:type="character" w:customStyle="1" w:styleId="EditorsNoteChar">
    <w:name w:val="Editor's Note Char"/>
    <w:link w:val="EditorsNote"/>
    <w:qFormat/>
    <w:rsid w:val="001B162C"/>
    <w:rPr>
      <w:rFonts w:ascii="Times New Roman" w:hAnsi="Times New Roman"/>
      <w:color w:val="FF0000"/>
      <w:lang w:val="en-GB" w:eastAsia="en-US"/>
    </w:rPr>
  </w:style>
  <w:style w:type="paragraph" w:styleId="Revision">
    <w:name w:val="Revision"/>
    <w:hidden/>
    <w:uiPriority w:val="99"/>
    <w:rsid w:val="001B162C"/>
    <w:rPr>
      <w:rFonts w:ascii="Times New Roman" w:hAnsi="Times New Roman"/>
      <w:lang w:val="en-GB" w:eastAsia="en-US"/>
    </w:rPr>
  </w:style>
  <w:style w:type="numbering" w:customStyle="1" w:styleId="NoList1">
    <w:name w:val="No List1"/>
    <w:next w:val="NoList"/>
    <w:semiHidden/>
    <w:rsid w:val="001B162C"/>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1B162C"/>
    <w:rPr>
      <w:rFonts w:ascii="Times New Roman" w:hAnsi="Times New Roman"/>
      <w:sz w:val="16"/>
      <w:lang w:val="en-GB" w:eastAsia="en-US"/>
    </w:rPr>
  </w:style>
  <w:style w:type="character" w:customStyle="1" w:styleId="CommentTextChar">
    <w:name w:val="Comment Text Char"/>
    <w:link w:val="CommentText"/>
    <w:qFormat/>
    <w:rsid w:val="001B162C"/>
    <w:rPr>
      <w:rFonts w:ascii="Times New Roman" w:hAnsi="Times New Roman"/>
      <w:lang w:val="en-GB" w:eastAsia="en-US"/>
    </w:rPr>
  </w:style>
  <w:style w:type="character" w:customStyle="1" w:styleId="CommentSubjectChar">
    <w:name w:val="Comment Subject Char"/>
    <w:link w:val="CommentSubject"/>
    <w:rsid w:val="001B162C"/>
    <w:rPr>
      <w:rFonts w:ascii="Times New Roman" w:hAnsi="Times New Roman"/>
      <w:b/>
      <w:bCs/>
      <w:lang w:val="en-GB" w:eastAsia="en-US"/>
    </w:rPr>
  </w:style>
  <w:style w:type="character" w:customStyle="1" w:styleId="DocumentMapChar">
    <w:name w:val="Document Map Char"/>
    <w:link w:val="DocumentMap"/>
    <w:rsid w:val="001B162C"/>
    <w:rPr>
      <w:rFonts w:ascii="Tahoma" w:hAnsi="Tahoma" w:cs="Tahoma"/>
      <w:shd w:val="clear" w:color="auto" w:fill="000080"/>
      <w:lang w:val="en-GB" w:eastAsia="en-US"/>
    </w:rPr>
  </w:style>
  <w:style w:type="character" w:customStyle="1" w:styleId="CRCoverPageChar">
    <w:name w:val="CR Cover Page Char"/>
    <w:link w:val="CRCoverPage"/>
    <w:locked/>
    <w:rsid w:val="001B162C"/>
    <w:rPr>
      <w:rFonts w:ascii="Arial" w:hAnsi="Arial"/>
      <w:lang w:val="en-GB" w:eastAsia="en-US"/>
    </w:rPr>
  </w:style>
  <w:style w:type="character" w:customStyle="1" w:styleId="B4Char">
    <w:name w:val="B4 Char"/>
    <w:link w:val="B4"/>
    <w:qFormat/>
    <w:rsid w:val="001B162C"/>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B162C"/>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B162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B162C"/>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B162C"/>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B162C"/>
    <w:rPr>
      <w:rFonts w:ascii="Arial" w:hAnsi="Arial"/>
      <w:sz w:val="22"/>
      <w:lang w:val="en-GB" w:eastAsia="en-US"/>
    </w:rPr>
  </w:style>
  <w:style w:type="character" w:customStyle="1" w:styleId="Heading6Char">
    <w:name w:val="Heading 6 Char"/>
    <w:aliases w:val="T1 Char,Header 6 Char"/>
    <w:link w:val="Heading6"/>
    <w:rsid w:val="001B162C"/>
    <w:rPr>
      <w:rFonts w:ascii="Arial" w:hAnsi="Arial"/>
      <w:lang w:val="en-GB" w:eastAsia="en-US"/>
    </w:rPr>
  </w:style>
  <w:style w:type="character" w:customStyle="1" w:styleId="Heading7Char">
    <w:name w:val="Heading 7 Char"/>
    <w:aliases w:val="L7 Char,Header 7 Char"/>
    <w:link w:val="Heading7"/>
    <w:rsid w:val="001B162C"/>
    <w:rPr>
      <w:rFonts w:ascii="Arial" w:hAnsi="Arial"/>
      <w:lang w:val="en-GB" w:eastAsia="en-US"/>
    </w:rPr>
  </w:style>
  <w:style w:type="character" w:customStyle="1" w:styleId="Heading8Char">
    <w:name w:val="Heading 8 Char"/>
    <w:link w:val="Heading8"/>
    <w:rsid w:val="001B162C"/>
    <w:rPr>
      <w:rFonts w:ascii="Arial" w:hAnsi="Arial"/>
      <w:sz w:val="36"/>
      <w:lang w:val="en-GB" w:eastAsia="en-US"/>
    </w:rPr>
  </w:style>
  <w:style w:type="character" w:customStyle="1" w:styleId="Heading9Char">
    <w:name w:val="Heading 9 Char"/>
    <w:link w:val="Heading9"/>
    <w:rsid w:val="001B162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B162C"/>
    <w:rPr>
      <w:rFonts w:ascii="Arial" w:hAnsi="Arial"/>
      <w:b/>
      <w:noProof/>
      <w:sz w:val="18"/>
      <w:lang w:val="en-GB" w:eastAsia="en-US"/>
    </w:rPr>
  </w:style>
  <w:style w:type="character" w:customStyle="1" w:styleId="FooterChar">
    <w:name w:val="Footer Char"/>
    <w:aliases w:val="footer odd Char,footer Char,fo Char,pie de página Char"/>
    <w:link w:val="Footer"/>
    <w:rsid w:val="001B162C"/>
    <w:rPr>
      <w:rFonts w:ascii="Arial" w:hAnsi="Arial"/>
      <w:b/>
      <w:i/>
      <w:noProof/>
      <w:sz w:val="18"/>
      <w:lang w:val="en-GB" w:eastAsia="en-US"/>
    </w:rPr>
  </w:style>
  <w:style w:type="character" w:customStyle="1" w:styleId="B1Char">
    <w:name w:val="B1 Char"/>
    <w:rsid w:val="001B162C"/>
    <w:rPr>
      <w:rFonts w:ascii="Times New Roman" w:hAnsi="Times New Roman"/>
      <w:lang w:val="en-GB" w:eastAsia="en-US"/>
    </w:rPr>
  </w:style>
  <w:style w:type="character" w:customStyle="1" w:styleId="B2Char">
    <w:name w:val="B2 Char"/>
    <w:qFormat/>
    <w:rsid w:val="001B162C"/>
    <w:rPr>
      <w:rFonts w:ascii="Times New Roman" w:hAnsi="Times New Roman"/>
      <w:lang w:val="en-GB"/>
    </w:rPr>
  </w:style>
  <w:style w:type="character" w:customStyle="1" w:styleId="NOZchn">
    <w:name w:val="NO Zchn"/>
    <w:rsid w:val="001B162C"/>
    <w:rPr>
      <w:rFonts w:ascii="Times New Roman" w:hAnsi="Times New Roman"/>
      <w:lang w:val="en-GB"/>
    </w:rPr>
  </w:style>
  <w:style w:type="character" w:customStyle="1" w:styleId="ENChar">
    <w:name w:val="EN Char"/>
    <w:rsid w:val="001B162C"/>
    <w:rPr>
      <w:rFonts w:ascii="Times New Roman" w:hAnsi="Times New Roman"/>
      <w:color w:val="FF0000"/>
      <w:lang w:val="en-US" w:eastAsia="en-US"/>
    </w:rPr>
  </w:style>
  <w:style w:type="character" w:customStyle="1" w:styleId="B3Char">
    <w:name w:val="B3 Char"/>
    <w:link w:val="B3"/>
    <w:rsid w:val="001B162C"/>
    <w:rPr>
      <w:rFonts w:ascii="Times New Roman" w:hAnsi="Times New Roman"/>
      <w:lang w:val="en-GB" w:eastAsia="en-US"/>
    </w:rPr>
  </w:style>
  <w:style w:type="character" w:customStyle="1" w:styleId="TAL0">
    <w:name w:val="TAL (文字)"/>
    <w:rsid w:val="001B162C"/>
    <w:rPr>
      <w:rFonts w:ascii="Arial" w:eastAsia="Times New Roman" w:hAnsi="Arial"/>
      <w:sz w:val="18"/>
      <w:lang w:val="en-GB"/>
    </w:rPr>
  </w:style>
  <w:style w:type="character" w:customStyle="1" w:styleId="TFChar">
    <w:name w:val="TF Char"/>
    <w:link w:val="TF"/>
    <w:qFormat/>
    <w:rsid w:val="001B162C"/>
    <w:rPr>
      <w:rFonts w:ascii="Arial" w:hAnsi="Arial"/>
      <w:b/>
      <w:lang w:val="en-GB" w:eastAsia="en-US"/>
    </w:rPr>
  </w:style>
  <w:style w:type="character" w:styleId="PageNumber">
    <w:name w:val="page number"/>
    <w:basedOn w:val="DefaultParagraphFont"/>
    <w:rsid w:val="001B162C"/>
  </w:style>
  <w:style w:type="paragraph" w:styleId="NormalWeb">
    <w:name w:val="Normal (Web)"/>
    <w:basedOn w:val="Normal"/>
    <w:rsid w:val="001B16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162C"/>
    <w:rPr>
      <w:rFonts w:ascii="Arial" w:eastAsia="MS Mincho" w:hAnsi="Arial" w:cs="Arial"/>
      <w:b/>
      <w:bCs/>
      <w:lang w:val="en-GB" w:eastAsia="ja-JP"/>
    </w:rPr>
  </w:style>
  <w:style w:type="character" w:customStyle="1" w:styleId="TALZchn">
    <w:name w:val="TAL Zchn"/>
    <w:rsid w:val="001B162C"/>
    <w:rPr>
      <w:rFonts w:ascii="Arial" w:hAnsi="Arial"/>
      <w:sz w:val="18"/>
      <w:lang w:val="en-GB" w:eastAsia="en-US" w:bidi="ar-SA"/>
    </w:rPr>
  </w:style>
  <w:style w:type="character" w:customStyle="1" w:styleId="Heading4C">
    <w:name w:val="Heading 4 C"/>
    <w:rsid w:val="001B162C"/>
    <w:rPr>
      <w:rFonts w:ascii="Arial" w:hAnsi="Arial"/>
      <w:sz w:val="24"/>
      <w:szCs w:val="28"/>
      <w:lang w:val="en-GB" w:eastAsia="en-US" w:bidi="ar-SA"/>
    </w:rPr>
  </w:style>
  <w:style w:type="character" w:customStyle="1" w:styleId="H6C">
    <w:name w:val="H6 C"/>
    <w:rsid w:val="001B162C"/>
    <w:rPr>
      <w:rFonts w:ascii="Arial" w:hAnsi="Arial"/>
      <w:sz w:val="22"/>
      <w:lang w:val="en-GB" w:eastAsia="ja-JP" w:bidi="ar-SA"/>
    </w:rPr>
  </w:style>
  <w:style w:type="character" w:customStyle="1" w:styleId="h51">
    <w:name w:val="h5 1"/>
    <w:rsid w:val="001B162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162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162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B162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162C"/>
    <w:rPr>
      <w:rFonts w:ascii="Arial" w:hAnsi="Arial"/>
      <w:sz w:val="22"/>
      <w:lang w:val="en-GB" w:eastAsia="en-US" w:bidi="ar-SA"/>
    </w:rPr>
  </w:style>
  <w:style w:type="paragraph" w:customStyle="1" w:styleId="TALCharChar">
    <w:name w:val="TAL Char Char"/>
    <w:basedOn w:val="Normal"/>
    <w:link w:val="TALCharCharChar"/>
    <w:rsid w:val="001B16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162C"/>
    <w:rPr>
      <w:rFonts w:ascii="Arial" w:eastAsia="MS Mincho" w:hAnsi="Arial"/>
      <w:sz w:val="18"/>
      <w:lang w:val="en-GB" w:eastAsia="ja-JP"/>
    </w:rPr>
  </w:style>
  <w:style w:type="paragraph" w:customStyle="1" w:styleId="Note">
    <w:name w:val="Note"/>
    <w:basedOn w:val="Normal"/>
    <w:rsid w:val="001B162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B162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B1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B1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B1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1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162C"/>
    <w:pPr>
      <w:spacing w:line="360" w:lineRule="atLeast"/>
      <w:jc w:val="center"/>
    </w:pPr>
    <w:rPr>
      <w:rFonts w:ascii="Times New Roman" w:eastAsia="MS Mincho" w:hAnsi="Times New Roman"/>
      <w:lang w:val="en-GB" w:eastAsia="en-US"/>
    </w:rPr>
  </w:style>
  <w:style w:type="paragraph" w:styleId="ListNumber5">
    <w:name w:val="List Number 5"/>
    <w:basedOn w:val="Normal"/>
    <w:rsid w:val="001B162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B162C"/>
    <w:pPr>
      <w:spacing w:before="120"/>
      <w:outlineLvl w:val="2"/>
    </w:pPr>
    <w:rPr>
      <w:sz w:val="28"/>
    </w:rPr>
  </w:style>
  <w:style w:type="paragraph" w:customStyle="1" w:styleId="Heading2Head2A2">
    <w:name w:val="Heading 2.Head2A.2"/>
    <w:basedOn w:val="Heading1"/>
    <w:next w:val="Normal"/>
    <w:rsid w:val="001B16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B162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B162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B162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16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16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16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162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162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16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162C"/>
    <w:rPr>
      <w:rFonts w:ascii="Arial" w:hAnsi="Arial"/>
      <w:sz w:val="24"/>
      <w:lang w:val="en-GB" w:eastAsia="ja-JP" w:bidi="ar-SA"/>
    </w:rPr>
  </w:style>
  <w:style w:type="paragraph" w:customStyle="1" w:styleId="Reference">
    <w:name w:val="Reference"/>
    <w:basedOn w:val="Normal"/>
    <w:rsid w:val="001B162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162C"/>
    <w:rPr>
      <w:rFonts w:ascii="Arial" w:hAnsi="Arial"/>
      <w:sz w:val="28"/>
      <w:lang w:val="en-GB"/>
    </w:rPr>
  </w:style>
  <w:style w:type="paragraph" w:customStyle="1" w:styleId="Separation">
    <w:name w:val="Separation"/>
    <w:basedOn w:val="Heading1"/>
    <w:next w:val="Normal"/>
    <w:rsid w:val="001B162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1B162C"/>
    <w:rPr>
      <w:rFonts w:ascii="Arial" w:hAnsi="Arial"/>
      <w:b/>
      <w:i/>
      <w:noProof/>
      <w:sz w:val="18"/>
    </w:rPr>
  </w:style>
  <w:style w:type="paragraph" w:customStyle="1" w:styleId="CarCar5">
    <w:name w:val="Car Car5"/>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162C"/>
    <w:rPr>
      <w:sz w:val="16"/>
      <w:lang w:val="en-GB"/>
    </w:rPr>
  </w:style>
  <w:style w:type="paragraph" w:styleId="IndexHeading">
    <w:name w:val="index heading"/>
    <w:basedOn w:val="Normal"/>
    <w:next w:val="Normal"/>
    <w:rsid w:val="001B162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B162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B162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B162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B162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162C"/>
    <w:rPr>
      <w:rFonts w:ascii="Times New Roman" w:hAnsi="Times New Roman"/>
      <w:lang w:val="en-GB" w:eastAsia="en-GB"/>
    </w:rPr>
  </w:style>
  <w:style w:type="paragraph" w:customStyle="1" w:styleId="FL">
    <w:name w:val="FL"/>
    <w:basedOn w:val="Normal"/>
    <w:rsid w:val="001B162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162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B162C"/>
    <w:rPr>
      <w:rFonts w:ascii="Courier New" w:eastAsia="Times New Roman" w:hAnsi="Courier New" w:cs="Courier New"/>
      <w:sz w:val="20"/>
      <w:szCs w:val="20"/>
    </w:rPr>
  </w:style>
  <w:style w:type="character" w:customStyle="1" w:styleId="B3Char2">
    <w:name w:val="B3 Char2"/>
    <w:qFormat/>
    <w:rsid w:val="001B162C"/>
    <w:rPr>
      <w:rFonts w:ascii="Times New Roman" w:hAnsi="Times New Roman"/>
      <w:lang w:val="en-GB"/>
    </w:rPr>
  </w:style>
  <w:style w:type="character" w:customStyle="1" w:styleId="B5Char">
    <w:name w:val="B5 Char"/>
    <w:link w:val="B5"/>
    <w:qFormat/>
    <w:rsid w:val="001B162C"/>
    <w:rPr>
      <w:rFonts w:ascii="Times New Roman" w:hAnsi="Times New Roman"/>
      <w:lang w:val="en-GB" w:eastAsia="en-US"/>
    </w:rPr>
  </w:style>
  <w:style w:type="paragraph" w:customStyle="1" w:styleId="Revision1">
    <w:name w:val="Revision1"/>
    <w:hidden/>
    <w:semiHidden/>
    <w:rsid w:val="001B162C"/>
    <w:rPr>
      <w:rFonts w:ascii="Times New Roman" w:eastAsia="Batang" w:hAnsi="Times New Roman"/>
      <w:lang w:val="en-GB" w:eastAsia="en-US"/>
    </w:rPr>
  </w:style>
  <w:style w:type="character" w:customStyle="1" w:styleId="CharChar">
    <w:name w:val="Char Char"/>
    <w:rsid w:val="001B162C"/>
    <w:rPr>
      <w:rFonts w:ascii="Arial" w:hAnsi="Arial"/>
      <w:sz w:val="28"/>
      <w:lang w:val="en-GB" w:eastAsia="en-US"/>
    </w:rPr>
  </w:style>
  <w:style w:type="character" w:customStyle="1" w:styleId="CharChar9">
    <w:name w:val="Char Char9"/>
    <w:rsid w:val="001B162C"/>
    <w:rPr>
      <w:rFonts w:ascii="Arial" w:eastAsia="MS Mincho" w:hAnsi="Arial" w:cs="CG Times (WN)"/>
      <w:kern w:val="0"/>
      <w:sz w:val="22"/>
      <w:szCs w:val="20"/>
      <w:lang w:val="en-GB" w:eastAsia="ar-SA"/>
    </w:rPr>
  </w:style>
  <w:style w:type="character" w:customStyle="1" w:styleId="CharChar3">
    <w:name w:val="Char Char3"/>
    <w:rsid w:val="001B162C"/>
    <w:rPr>
      <w:rFonts w:ascii="Arial" w:hAnsi="Arial"/>
      <w:sz w:val="22"/>
      <w:lang w:val="en-GB" w:eastAsia="en-US" w:bidi="ar-SA"/>
    </w:rPr>
  </w:style>
  <w:style w:type="paragraph" w:customStyle="1" w:styleId="a1">
    <w:name w:val="无间隔"/>
    <w:qFormat/>
    <w:rsid w:val="001B162C"/>
    <w:rPr>
      <w:rFonts w:ascii="Times New Roman" w:eastAsia="SimSun" w:hAnsi="Times New Roman"/>
      <w:lang w:val="en-GB" w:eastAsia="en-US"/>
    </w:rPr>
  </w:style>
  <w:style w:type="character" w:customStyle="1" w:styleId="EditorsNoteCarCar">
    <w:name w:val="Editor's Note Car Car"/>
    <w:rsid w:val="001B162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162C"/>
    <w:rPr>
      <w:rFonts w:ascii="Arial" w:hAnsi="Arial"/>
      <w:b/>
      <w:noProof/>
      <w:sz w:val="18"/>
      <w:lang w:val="en-GB"/>
    </w:rPr>
  </w:style>
  <w:style w:type="paragraph" w:customStyle="1" w:styleId="Arial">
    <w:name w:val="Arial"/>
    <w:basedOn w:val="Normal"/>
    <w:rsid w:val="001B162C"/>
    <w:pPr>
      <w:tabs>
        <w:tab w:val="right" w:pos="9639"/>
      </w:tabs>
    </w:pPr>
    <w:rPr>
      <w:rFonts w:eastAsia="Batang"/>
      <w:b/>
      <w:bCs/>
      <w:lang w:val="fr-FR" w:eastAsia="en-GB"/>
    </w:rPr>
  </w:style>
  <w:style w:type="paragraph" w:customStyle="1" w:styleId="a2">
    <w:name w:val="修订"/>
    <w:hidden/>
    <w:semiHidden/>
    <w:rsid w:val="001B162C"/>
    <w:rPr>
      <w:rFonts w:ascii="Times New Roman" w:eastAsia="Batang" w:hAnsi="Times New Roman"/>
      <w:lang w:val="en-GB" w:eastAsia="en-US"/>
    </w:rPr>
  </w:style>
  <w:style w:type="character" w:customStyle="1" w:styleId="CharChar4">
    <w:name w:val="Char Char4"/>
    <w:rsid w:val="001B162C"/>
    <w:rPr>
      <w:rFonts w:ascii="Arial" w:hAnsi="Arial"/>
      <w:sz w:val="24"/>
      <w:lang w:val="en-GB" w:eastAsia="en-US" w:bidi="ar-SA"/>
    </w:rPr>
  </w:style>
  <w:style w:type="character" w:customStyle="1" w:styleId="CharChar2">
    <w:name w:val="Char Char2"/>
    <w:rsid w:val="001B162C"/>
    <w:rPr>
      <w:rFonts w:ascii="Arial" w:hAnsi="Arial"/>
      <w:lang w:val="en-GB" w:eastAsia="en-US" w:bidi="ar-SA"/>
    </w:rPr>
  </w:style>
  <w:style w:type="character" w:customStyle="1" w:styleId="CharChar5">
    <w:name w:val="Char Char5"/>
    <w:rsid w:val="001B162C"/>
    <w:rPr>
      <w:rFonts w:ascii="Arial" w:hAnsi="Arial"/>
      <w:sz w:val="28"/>
      <w:lang w:val="en-GB" w:eastAsia="en-US" w:bidi="ar-SA"/>
    </w:rPr>
  </w:style>
  <w:style w:type="paragraph" w:customStyle="1" w:styleId="StyleTAC">
    <w:name w:val="Style TAC +"/>
    <w:basedOn w:val="TAC"/>
    <w:next w:val="TAC"/>
    <w:link w:val="StyleTACChar"/>
    <w:autoRedefine/>
    <w:rsid w:val="001B162C"/>
    <w:rPr>
      <w:rFonts w:eastAsia="SimSun"/>
      <w:kern w:val="2"/>
      <w:lang w:eastAsia="ko-KR"/>
    </w:rPr>
  </w:style>
  <w:style w:type="character" w:customStyle="1" w:styleId="StyleTACChar">
    <w:name w:val="Style TAC + Char"/>
    <w:link w:val="StyleTAC"/>
    <w:rsid w:val="001B162C"/>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162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162C"/>
    <w:rPr>
      <w:rFonts w:ascii="Arial" w:hAnsi="Arial"/>
      <w:sz w:val="32"/>
      <w:lang w:val="en-GB"/>
    </w:rPr>
  </w:style>
  <w:style w:type="paragraph" w:customStyle="1" w:styleId="4">
    <w:name w:val="(文字) (文字)4"/>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B162C"/>
    <w:rPr>
      <w:rFonts w:ascii="Times New Roman" w:hAnsi="Times New Roman"/>
      <w:lang w:val="en-GB" w:eastAsia="en-US"/>
    </w:rPr>
  </w:style>
  <w:style w:type="paragraph" w:customStyle="1" w:styleId="10">
    <w:name w:val="修订1"/>
    <w:hidden/>
    <w:semiHidden/>
    <w:rsid w:val="001B162C"/>
    <w:rPr>
      <w:rFonts w:ascii="Times New Roman" w:eastAsia="Batang" w:hAnsi="Times New Roman"/>
      <w:lang w:val="en-GB" w:eastAsia="en-US"/>
    </w:rPr>
  </w:style>
  <w:style w:type="paragraph" w:customStyle="1" w:styleId="CarCar">
    <w:name w:val="Car C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B162C"/>
    <w:rPr>
      <w:rFonts w:ascii="Arial" w:eastAsia="SimSun" w:hAnsi="Arial"/>
      <w:b/>
      <w:sz w:val="22"/>
      <w:lang w:val="en-US" w:eastAsia="en-US"/>
    </w:rPr>
  </w:style>
  <w:style w:type="paragraph" w:customStyle="1" w:styleId="B6">
    <w:name w:val="B6"/>
    <w:basedOn w:val="B5"/>
    <w:link w:val="B6Char"/>
    <w:qFormat/>
    <w:rsid w:val="001B162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B162C"/>
    <w:rPr>
      <w:rFonts w:ascii="Times New Roman" w:eastAsia="SimSun" w:hAnsi="Times New Roman"/>
      <w:lang w:val="en-GB" w:eastAsia="en-GB"/>
    </w:rPr>
  </w:style>
  <w:style w:type="paragraph" w:customStyle="1" w:styleId="B10">
    <w:name w:val="B1+"/>
    <w:basedOn w:val="B1"/>
    <w:link w:val="B1Car"/>
    <w:rsid w:val="001B162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B162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B162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B162C"/>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162C"/>
    <w:rPr>
      <w:rFonts w:ascii="Arial" w:eastAsia="SimSun" w:hAnsi="Arial"/>
      <w:sz w:val="32"/>
      <w:lang w:val="en-GB" w:eastAsia="en-US" w:bidi="ar-SA"/>
    </w:rPr>
  </w:style>
  <w:style w:type="character" w:customStyle="1" w:styleId="CharChar16">
    <w:name w:val="Char Char16"/>
    <w:rsid w:val="001B162C"/>
    <w:rPr>
      <w:rFonts w:ascii="Arial" w:eastAsia="SimSun" w:hAnsi="Arial"/>
      <w:lang w:val="en-GB" w:eastAsia="en-US" w:bidi="ar-SA"/>
    </w:rPr>
  </w:style>
  <w:style w:type="character" w:customStyle="1" w:styleId="CharChar14">
    <w:name w:val="Char Char14"/>
    <w:rsid w:val="001B162C"/>
    <w:rPr>
      <w:rFonts w:ascii="Arial" w:eastAsia="SimSun" w:hAnsi="Arial"/>
      <w:sz w:val="36"/>
      <w:lang w:val="en-GB" w:eastAsia="en-US" w:bidi="ar-SA"/>
    </w:rPr>
  </w:style>
  <w:style w:type="paragraph" w:customStyle="1" w:styleId="Copyright">
    <w:name w:val="Copyright"/>
    <w:basedOn w:val="Normal"/>
    <w:rsid w:val="001B1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B162C"/>
    <w:rPr>
      <w:rFonts w:ascii="Times New Roman" w:eastAsia="MS Mincho" w:hAnsi="Times New Roman"/>
      <w:lang w:val="en-GB" w:eastAsia="en-US"/>
    </w:rPr>
  </w:style>
  <w:style w:type="paragraph" w:customStyle="1" w:styleId="CarCar1CharCharCarCar">
    <w:name w:val="Car Car1 Char Char Car C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B162C"/>
    <w:rPr>
      <w:rFonts w:eastAsia="SimSun"/>
      <w:i/>
      <w:iCs/>
      <w:lang w:eastAsia="en-GB"/>
    </w:rPr>
  </w:style>
  <w:style w:type="character" w:customStyle="1" w:styleId="B1LatinItaliqueCar">
    <w:name w:val="B1 + (Latin) Italique Car"/>
    <w:link w:val="B1LatinItalique"/>
    <w:rsid w:val="001B162C"/>
    <w:rPr>
      <w:rFonts w:ascii="Times New Roman" w:eastAsia="SimSun" w:hAnsi="Times New Roman"/>
      <w:i/>
      <w:iCs/>
      <w:lang w:val="en-GB" w:eastAsia="en-GB"/>
    </w:rPr>
  </w:style>
  <w:style w:type="paragraph" w:customStyle="1" w:styleId="FooterCentred">
    <w:name w:val="FooterCentred"/>
    <w:basedOn w:val="Footer"/>
    <w:rsid w:val="001B1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B162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B162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162C"/>
    <w:rPr>
      <w:rFonts w:ascii="Times New Roman" w:eastAsia="MS Mincho" w:hAnsi="Times New Roman"/>
      <w:lang w:val="en-GB" w:eastAsia="x-none"/>
    </w:rPr>
  </w:style>
  <w:style w:type="character" w:customStyle="1" w:styleId="CharChar25">
    <w:name w:val="Char Char25"/>
    <w:rsid w:val="001B162C"/>
    <w:rPr>
      <w:rFonts w:ascii="Arial" w:hAnsi="Arial"/>
      <w:lang w:val="en-GB" w:eastAsia="en-US"/>
    </w:rPr>
  </w:style>
  <w:style w:type="character" w:customStyle="1" w:styleId="CharChar24">
    <w:name w:val="Char Char24"/>
    <w:rsid w:val="001B162C"/>
    <w:rPr>
      <w:rFonts w:ascii="Arial" w:hAnsi="Arial"/>
      <w:sz w:val="36"/>
      <w:lang w:val="en-GB" w:eastAsia="en-US"/>
    </w:rPr>
  </w:style>
  <w:style w:type="character" w:customStyle="1" w:styleId="CharChar17">
    <w:name w:val="Char Char17"/>
    <w:rsid w:val="001B162C"/>
    <w:rPr>
      <w:rFonts w:ascii="Tahoma" w:hAnsi="Tahoma" w:cs="Tahoma"/>
      <w:shd w:val="clear" w:color="auto" w:fill="000080"/>
      <w:lang w:val="en-GB" w:eastAsia="en-US"/>
    </w:rPr>
  </w:style>
  <w:style w:type="character" w:customStyle="1" w:styleId="CharChar19">
    <w:name w:val="Char Char19"/>
    <w:rsid w:val="001B162C"/>
    <w:rPr>
      <w:rFonts w:ascii="Times New Roman" w:hAnsi="Times New Roman"/>
      <w:lang w:val="en-GB"/>
    </w:rPr>
  </w:style>
  <w:style w:type="character" w:customStyle="1" w:styleId="CharChar20">
    <w:name w:val="Char Char20"/>
    <w:rsid w:val="001B162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162C"/>
    <w:rPr>
      <w:rFonts w:ascii="Arial" w:hAnsi="Arial"/>
      <w:sz w:val="36"/>
      <w:lang w:val="en-GB" w:eastAsia="en-US" w:bidi="ar-SA"/>
    </w:rPr>
  </w:style>
  <w:style w:type="paragraph" w:customStyle="1" w:styleId="RecCCITT">
    <w:name w:val="Rec_CCITT_#"/>
    <w:basedOn w:val="Normal"/>
    <w:rsid w:val="001B162C"/>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1B162C"/>
    <w:rPr>
      <w:rFonts w:ascii="Times New Roman" w:eastAsia="Batang" w:hAnsi="Times New Roman"/>
      <w:lang w:val="en-GB" w:eastAsia="en-US"/>
    </w:rPr>
  </w:style>
  <w:style w:type="character" w:customStyle="1" w:styleId="CharChar30">
    <w:name w:val="Char Char30"/>
    <w:rsid w:val="001B162C"/>
    <w:rPr>
      <w:rFonts w:ascii="Arial" w:hAnsi="Arial"/>
      <w:lang w:val="en-GB" w:eastAsia="en-US"/>
    </w:rPr>
  </w:style>
  <w:style w:type="character" w:customStyle="1" w:styleId="CharChar29">
    <w:name w:val="Char Char29"/>
    <w:rsid w:val="001B162C"/>
    <w:rPr>
      <w:rFonts w:ascii="Arial" w:hAnsi="Arial"/>
      <w:sz w:val="36"/>
      <w:lang w:val="en-GB" w:eastAsia="en-US"/>
    </w:rPr>
  </w:style>
  <w:style w:type="character" w:customStyle="1" w:styleId="CharChar26">
    <w:name w:val="Char Char26"/>
    <w:rsid w:val="001B162C"/>
    <w:rPr>
      <w:rFonts w:ascii="Times New Roman" w:hAnsi="Times New Roman"/>
      <w:lang w:val="en-GB" w:eastAsia="en-US"/>
    </w:rPr>
  </w:style>
  <w:style w:type="character" w:customStyle="1" w:styleId="CharChar28">
    <w:name w:val="Char Char28"/>
    <w:rsid w:val="001B162C"/>
    <w:rPr>
      <w:rFonts w:ascii="Arial" w:hAnsi="Arial"/>
      <w:sz w:val="36"/>
      <w:lang w:val="en-GB" w:eastAsia="en-US"/>
    </w:rPr>
  </w:style>
  <w:style w:type="character" w:customStyle="1" w:styleId="CharChar27">
    <w:name w:val="Char Char27"/>
    <w:rsid w:val="001B162C"/>
    <w:rPr>
      <w:rFonts w:ascii="Arial" w:hAnsi="Arial"/>
      <w:b/>
      <w:i/>
      <w:noProof/>
      <w:sz w:val="18"/>
      <w:lang w:val="en-GB" w:eastAsia="en-US"/>
    </w:rPr>
  </w:style>
  <w:style w:type="paragraph" w:customStyle="1" w:styleId="11">
    <w:name w:val="无间隔1"/>
    <w:qFormat/>
    <w:rsid w:val="001B162C"/>
    <w:rPr>
      <w:rFonts w:ascii="Times New Roman" w:eastAsia="SimSun" w:hAnsi="Times New Roman"/>
      <w:lang w:val="en-GB" w:eastAsia="en-US"/>
    </w:rPr>
  </w:style>
  <w:style w:type="paragraph" w:customStyle="1" w:styleId="2">
    <w:name w:val="无间隔2"/>
    <w:qFormat/>
    <w:rsid w:val="001B162C"/>
    <w:rPr>
      <w:rFonts w:ascii="Times New Roman" w:eastAsia="SimSun" w:hAnsi="Times New Roman"/>
      <w:lang w:val="en-GB" w:eastAsia="en-US"/>
    </w:rPr>
  </w:style>
  <w:style w:type="paragraph" w:customStyle="1" w:styleId="20">
    <w:name w:val="修订2"/>
    <w:hidden/>
    <w:semiHidden/>
    <w:rsid w:val="001B162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B162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162C"/>
    <w:rPr>
      <w:rFonts w:ascii="Arial" w:hAnsi="Arial"/>
      <w:sz w:val="36"/>
      <w:lang w:val="en-GB"/>
    </w:rPr>
  </w:style>
  <w:style w:type="paragraph" w:customStyle="1" w:styleId="TableText">
    <w:name w:val="TableText"/>
    <w:basedOn w:val="BodyTextIndent"/>
    <w:rsid w:val="001B162C"/>
  </w:style>
  <w:style w:type="paragraph" w:styleId="BodyTextIndent">
    <w:name w:val="Body Text Indent"/>
    <w:basedOn w:val="Normal"/>
    <w:link w:val="BodyTextIndentChar"/>
    <w:rsid w:val="001B162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1B162C"/>
    <w:rPr>
      <w:rFonts w:ascii="Times New Roman" w:hAnsi="Times New Roman"/>
      <w:snapToGrid w:val="0"/>
      <w:kern w:val="2"/>
      <w:sz w:val="21"/>
      <w:lang w:val="en-GB" w:eastAsia="x-none"/>
    </w:rPr>
  </w:style>
  <w:style w:type="paragraph" w:styleId="BodyText2">
    <w:name w:val="Body Text 2"/>
    <w:basedOn w:val="Normal"/>
    <w:link w:val="BodyText2Char"/>
    <w:rsid w:val="001B162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1B162C"/>
    <w:rPr>
      <w:rFonts w:ascii="Times New Roman" w:hAnsi="Times New Roman"/>
      <w:i/>
      <w:lang w:val="en-GB" w:eastAsia="x-none"/>
    </w:rPr>
  </w:style>
  <w:style w:type="paragraph" w:styleId="BodyText3">
    <w:name w:val="Body Text 3"/>
    <w:basedOn w:val="Normal"/>
    <w:link w:val="BodyText3Char"/>
    <w:rsid w:val="001B1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B162C"/>
    <w:rPr>
      <w:rFonts w:ascii="Times New Roman" w:eastAsia="Osaka" w:hAnsi="Times New Roman"/>
      <w:color w:val="000000"/>
      <w:lang w:val="en-GB" w:eastAsia="x-none"/>
    </w:rPr>
  </w:style>
  <w:style w:type="paragraph" w:customStyle="1" w:styleId="CharCharCharCharChar">
    <w:name w:val="Char Char Char Char Char"/>
    <w:semiHidden/>
    <w:rsid w:val="001B162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B162C"/>
  </w:style>
  <w:style w:type="paragraph" w:customStyle="1" w:styleId="CharCharChar">
    <w:name w:val="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B162C"/>
    <w:rPr>
      <w:lang w:val="en-GB" w:eastAsia="ja-JP" w:bidi="ar-SA"/>
    </w:rPr>
  </w:style>
  <w:style w:type="paragraph" w:customStyle="1" w:styleId="1Char">
    <w:name w:val="(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B16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16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1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1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162C"/>
    <w:rPr>
      <w:rFonts w:ascii="Arial" w:hAnsi="Arial"/>
      <w:sz w:val="32"/>
      <w:lang w:val="en-GB" w:eastAsia="ja-JP" w:bidi="ar-SA"/>
    </w:rPr>
  </w:style>
  <w:style w:type="character" w:customStyle="1" w:styleId="AndreaLeonardi">
    <w:name w:val="Andrea Leonardi"/>
    <w:semiHidden/>
    <w:rsid w:val="001B162C"/>
    <w:rPr>
      <w:rFonts w:ascii="Arial" w:hAnsi="Arial" w:cs="Arial"/>
      <w:color w:val="auto"/>
      <w:sz w:val="20"/>
      <w:szCs w:val="20"/>
    </w:rPr>
  </w:style>
  <w:style w:type="character" w:customStyle="1" w:styleId="NOCharChar">
    <w:name w:val="NO Char Char"/>
    <w:rsid w:val="001B162C"/>
    <w:rPr>
      <w:lang w:val="en-GB" w:eastAsia="en-US" w:bidi="ar-SA"/>
    </w:rPr>
  </w:style>
  <w:style w:type="paragraph" w:customStyle="1" w:styleId="a5">
    <w:name w:val="(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162C"/>
    <w:rPr>
      <w:rFonts w:ascii="Arial" w:hAnsi="Arial"/>
      <w:sz w:val="32"/>
      <w:lang w:val="en-GB" w:eastAsia="en-US" w:bidi="ar-SA"/>
    </w:rPr>
  </w:style>
  <w:style w:type="paragraph" w:customStyle="1" w:styleId="22">
    <w:name w:val="(文字) (文字)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162C"/>
    <w:rPr>
      <w:rFonts w:ascii="Arial" w:hAnsi="Arial"/>
      <w:sz w:val="32"/>
      <w:lang w:val="en-GB" w:eastAsia="en-US" w:bidi="ar-SA"/>
    </w:rPr>
  </w:style>
  <w:style w:type="paragraph" w:customStyle="1" w:styleId="3">
    <w:name w:val="(文字) (文字)3"/>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B162C"/>
    <w:rPr>
      <w:rFonts w:ascii="Arial" w:hAnsi="Arial"/>
      <w:lang w:val="en-GB" w:eastAsia="en-US" w:bidi="ar-SA"/>
    </w:rPr>
  </w:style>
  <w:style w:type="paragraph" w:customStyle="1" w:styleId="12">
    <w:name w:val="(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B1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B162C"/>
    <w:rPr>
      <w:rFonts w:ascii="Times New Roman" w:eastAsia="MS Mincho" w:hAnsi="Times New Roman"/>
      <w:lang w:val="en-GB" w:eastAsia="en-GB"/>
    </w:rPr>
  </w:style>
  <w:style w:type="paragraph" w:styleId="NormalIndent">
    <w:name w:val="Normal Indent"/>
    <w:aliases w:val="d"/>
    <w:basedOn w:val="Normal"/>
    <w:rsid w:val="001B162C"/>
    <w:pPr>
      <w:spacing w:after="0"/>
      <w:ind w:left="851"/>
    </w:pPr>
    <w:rPr>
      <w:rFonts w:eastAsia="MS Mincho"/>
      <w:lang w:val="it-IT" w:eastAsia="en-GB"/>
    </w:rPr>
  </w:style>
  <w:style w:type="character" w:styleId="Strong">
    <w:name w:val="Strong"/>
    <w:aliases w:val="Level 2"/>
    <w:qFormat/>
    <w:rsid w:val="001B162C"/>
    <w:rPr>
      <w:b/>
      <w:bCs/>
    </w:rPr>
  </w:style>
  <w:style w:type="character" w:customStyle="1" w:styleId="ZchnZchn5">
    <w:name w:val="Zchn Zchn5"/>
    <w:rsid w:val="001B162C"/>
    <w:rPr>
      <w:rFonts w:ascii="Courier New" w:eastAsia="Batang" w:hAnsi="Courier New"/>
      <w:lang w:val="nb-NO" w:eastAsia="en-US" w:bidi="ar-SA"/>
    </w:rPr>
  </w:style>
  <w:style w:type="character" w:customStyle="1" w:styleId="CharChar10">
    <w:name w:val="Char Char10"/>
    <w:rsid w:val="001B162C"/>
    <w:rPr>
      <w:rFonts w:ascii="Times New Roman" w:hAnsi="Times New Roman"/>
      <w:lang w:val="en-GB" w:eastAsia="en-US"/>
    </w:rPr>
  </w:style>
  <w:style w:type="character" w:customStyle="1" w:styleId="CharChar8">
    <w:name w:val="Char Char8"/>
    <w:semiHidden/>
    <w:rsid w:val="001B162C"/>
    <w:rPr>
      <w:rFonts w:ascii="Times New Roman" w:hAnsi="Times New Roman"/>
      <w:b/>
      <w:bCs/>
      <w:lang w:val="en-GB" w:eastAsia="en-US"/>
    </w:rPr>
  </w:style>
  <w:style w:type="paragraph" w:styleId="EndnoteText">
    <w:name w:val="endnote text"/>
    <w:basedOn w:val="Normal"/>
    <w:link w:val="EndnoteTextChar"/>
    <w:rsid w:val="001B162C"/>
    <w:pPr>
      <w:snapToGrid w:val="0"/>
    </w:pPr>
    <w:rPr>
      <w:rFonts w:eastAsia="SimSun"/>
      <w:lang w:eastAsia="x-none"/>
    </w:rPr>
  </w:style>
  <w:style w:type="character" w:customStyle="1" w:styleId="EndnoteTextChar">
    <w:name w:val="Endnote Text Char"/>
    <w:basedOn w:val="DefaultParagraphFont"/>
    <w:link w:val="EndnoteText"/>
    <w:rsid w:val="001B162C"/>
    <w:rPr>
      <w:rFonts w:ascii="Times New Roman" w:eastAsia="SimSun" w:hAnsi="Times New Roman"/>
      <w:lang w:val="en-GB" w:eastAsia="x-none"/>
    </w:rPr>
  </w:style>
  <w:style w:type="character" w:styleId="EndnoteReference">
    <w:name w:val="endnote reference"/>
    <w:rsid w:val="001B16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B162C"/>
    <w:rPr>
      <w:lang w:val="en-GB" w:eastAsia="ja-JP" w:bidi="ar-SA"/>
    </w:rPr>
  </w:style>
  <w:style w:type="paragraph" w:styleId="Title">
    <w:name w:val="Title"/>
    <w:aliases w:val="Section Header"/>
    <w:basedOn w:val="Normal"/>
    <w:next w:val="Normal"/>
    <w:link w:val="TitleChar"/>
    <w:qFormat/>
    <w:rsid w:val="001B162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1B162C"/>
    <w:rPr>
      <w:rFonts w:ascii="Courier New" w:hAnsi="Courier New"/>
      <w:lang w:val="nb-NO" w:eastAsia="x-none"/>
    </w:rPr>
  </w:style>
  <w:style w:type="paragraph" w:styleId="Date">
    <w:name w:val="Date"/>
    <w:basedOn w:val="Normal"/>
    <w:next w:val="Normal"/>
    <w:link w:val="DateChar"/>
    <w:rsid w:val="001B162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1B162C"/>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B162C"/>
    <w:rPr>
      <w:rFonts w:ascii="Times New Roman" w:hAnsi="Times New Roman"/>
      <w:b/>
      <w:lang w:val="en-GB" w:eastAsia="x-none"/>
    </w:rPr>
  </w:style>
  <w:style w:type="paragraph" w:customStyle="1" w:styleId="AutoCorrect">
    <w:name w:val="AutoCorrect"/>
    <w:rsid w:val="001B162C"/>
    <w:rPr>
      <w:rFonts w:ascii="Times New Roman" w:hAnsi="Times New Roman"/>
      <w:sz w:val="24"/>
      <w:szCs w:val="24"/>
      <w:lang w:val="en-GB" w:eastAsia="ko-KR"/>
    </w:rPr>
  </w:style>
  <w:style w:type="paragraph" w:customStyle="1" w:styleId="-PAGE-">
    <w:name w:val="- PAGE -"/>
    <w:rsid w:val="001B162C"/>
    <w:rPr>
      <w:rFonts w:ascii="Times New Roman" w:hAnsi="Times New Roman"/>
      <w:sz w:val="24"/>
      <w:szCs w:val="24"/>
      <w:lang w:val="en-GB" w:eastAsia="ko-KR"/>
    </w:rPr>
  </w:style>
  <w:style w:type="paragraph" w:customStyle="1" w:styleId="PageXofY">
    <w:name w:val="Page X of Y"/>
    <w:rsid w:val="001B162C"/>
    <w:rPr>
      <w:rFonts w:ascii="Times New Roman" w:hAnsi="Times New Roman"/>
      <w:sz w:val="24"/>
      <w:szCs w:val="24"/>
      <w:lang w:val="en-GB" w:eastAsia="ko-KR"/>
    </w:rPr>
  </w:style>
  <w:style w:type="paragraph" w:customStyle="1" w:styleId="Createdby">
    <w:name w:val="Created by"/>
    <w:rsid w:val="001B162C"/>
    <w:rPr>
      <w:rFonts w:ascii="Times New Roman" w:hAnsi="Times New Roman"/>
      <w:sz w:val="24"/>
      <w:szCs w:val="24"/>
      <w:lang w:val="en-GB" w:eastAsia="ko-KR"/>
    </w:rPr>
  </w:style>
  <w:style w:type="paragraph" w:customStyle="1" w:styleId="Createdon">
    <w:name w:val="Created on"/>
    <w:rsid w:val="001B162C"/>
    <w:rPr>
      <w:rFonts w:ascii="Times New Roman" w:hAnsi="Times New Roman"/>
      <w:sz w:val="24"/>
      <w:szCs w:val="24"/>
      <w:lang w:val="en-GB" w:eastAsia="ko-KR"/>
    </w:rPr>
  </w:style>
  <w:style w:type="paragraph" w:customStyle="1" w:styleId="Lastprinted">
    <w:name w:val="Last printed"/>
    <w:rsid w:val="001B162C"/>
    <w:rPr>
      <w:rFonts w:ascii="Times New Roman" w:hAnsi="Times New Roman"/>
      <w:sz w:val="24"/>
      <w:szCs w:val="24"/>
      <w:lang w:val="en-GB" w:eastAsia="ko-KR"/>
    </w:rPr>
  </w:style>
  <w:style w:type="paragraph" w:customStyle="1" w:styleId="Lastsavedby">
    <w:name w:val="Last saved by"/>
    <w:rsid w:val="001B162C"/>
    <w:rPr>
      <w:rFonts w:ascii="Times New Roman" w:hAnsi="Times New Roman"/>
      <w:sz w:val="24"/>
      <w:szCs w:val="24"/>
      <w:lang w:val="en-GB" w:eastAsia="ko-KR"/>
    </w:rPr>
  </w:style>
  <w:style w:type="paragraph" w:customStyle="1" w:styleId="Filename">
    <w:name w:val="Filename"/>
    <w:rsid w:val="001B162C"/>
    <w:rPr>
      <w:rFonts w:ascii="Times New Roman" w:hAnsi="Times New Roman"/>
      <w:sz w:val="24"/>
      <w:szCs w:val="24"/>
      <w:lang w:val="en-GB" w:eastAsia="ko-KR"/>
    </w:rPr>
  </w:style>
  <w:style w:type="paragraph" w:customStyle="1" w:styleId="Filenameandpath">
    <w:name w:val="Filename and path"/>
    <w:rsid w:val="001B162C"/>
    <w:rPr>
      <w:rFonts w:ascii="Times New Roman" w:hAnsi="Times New Roman"/>
      <w:sz w:val="24"/>
      <w:szCs w:val="24"/>
      <w:lang w:val="en-GB" w:eastAsia="ko-KR"/>
    </w:rPr>
  </w:style>
  <w:style w:type="paragraph" w:customStyle="1" w:styleId="AuthorPageDate">
    <w:name w:val="Author  Page #  Date"/>
    <w:rsid w:val="001B162C"/>
    <w:rPr>
      <w:rFonts w:ascii="Times New Roman" w:hAnsi="Times New Roman"/>
      <w:sz w:val="24"/>
      <w:szCs w:val="24"/>
      <w:lang w:val="en-GB" w:eastAsia="ko-KR"/>
    </w:rPr>
  </w:style>
  <w:style w:type="paragraph" w:customStyle="1" w:styleId="ConfidentialPageDate">
    <w:name w:val="Confidential  Page #  Date"/>
    <w:rsid w:val="001B162C"/>
    <w:rPr>
      <w:rFonts w:ascii="Times New Roman" w:hAnsi="Times New Roman"/>
      <w:sz w:val="24"/>
      <w:szCs w:val="24"/>
      <w:lang w:val="en-GB" w:eastAsia="ko-KR"/>
    </w:rPr>
  </w:style>
  <w:style w:type="paragraph" w:customStyle="1" w:styleId="INDENT1">
    <w:name w:val="INDENT1"/>
    <w:basedOn w:val="Normal"/>
    <w:rsid w:val="001B162C"/>
    <w:pPr>
      <w:overflowPunct w:val="0"/>
      <w:autoSpaceDE w:val="0"/>
      <w:autoSpaceDN w:val="0"/>
      <w:adjustRightInd w:val="0"/>
      <w:ind w:left="851"/>
      <w:textAlignment w:val="baseline"/>
    </w:pPr>
    <w:rPr>
      <w:lang w:eastAsia="ja-JP"/>
    </w:rPr>
  </w:style>
  <w:style w:type="paragraph" w:customStyle="1" w:styleId="INDENT2">
    <w:name w:val="INDENT2"/>
    <w:basedOn w:val="Normal"/>
    <w:rsid w:val="001B16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B16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B1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1B1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B16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B16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B162C"/>
    <w:pPr>
      <w:tabs>
        <w:tab w:val="center" w:pos="4820"/>
        <w:tab w:val="right" w:pos="9640"/>
      </w:tabs>
    </w:pPr>
    <w:rPr>
      <w:lang w:eastAsia="ja-JP"/>
    </w:rPr>
  </w:style>
  <w:style w:type="table" w:customStyle="1" w:styleId="TableGrid1">
    <w:name w:val="Table Grid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B16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B162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B162C"/>
    <w:pPr>
      <w:overflowPunct w:val="0"/>
      <w:autoSpaceDE w:val="0"/>
      <w:autoSpaceDN w:val="0"/>
      <w:adjustRightInd w:val="0"/>
      <w:textAlignment w:val="baseline"/>
    </w:pPr>
    <w:rPr>
      <w:lang w:eastAsia="ja-JP"/>
    </w:rPr>
  </w:style>
  <w:style w:type="paragraph" w:customStyle="1" w:styleId="TaOC">
    <w:name w:val="TaOC"/>
    <w:basedOn w:val="TAC"/>
    <w:rsid w:val="001B162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B162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1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162C"/>
    <w:rPr>
      <w:rFonts w:ascii="Arial" w:hAnsi="Arial"/>
      <w:sz w:val="28"/>
      <w:lang w:val="en-GB" w:eastAsia="en-US" w:bidi="ar-SA"/>
    </w:rPr>
  </w:style>
  <w:style w:type="character" w:customStyle="1" w:styleId="T1Char3">
    <w:name w:val="T1 Char3"/>
    <w:aliases w:val="Header 6 Char Char3"/>
    <w:rsid w:val="001B162C"/>
    <w:rPr>
      <w:rFonts w:ascii="Arial" w:hAnsi="Arial"/>
      <w:lang w:val="en-GB" w:eastAsia="en-US" w:bidi="ar-SA"/>
    </w:rPr>
  </w:style>
  <w:style w:type="table" w:customStyle="1" w:styleId="Tabellengitternetz1">
    <w:name w:val="Tabellengitternetz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B162C"/>
    <w:pPr>
      <w:tabs>
        <w:tab w:val="num" w:pos="928"/>
      </w:tabs>
      <w:ind w:left="928" w:hanging="360"/>
    </w:pPr>
    <w:rPr>
      <w:rFonts w:eastAsia="Batang"/>
      <w:lang w:eastAsia="en-GB"/>
    </w:rPr>
  </w:style>
  <w:style w:type="table" w:customStyle="1" w:styleId="TableGrid2">
    <w:name w:val="Table Grid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1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B1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B162C"/>
    <w:rPr>
      <w:rFonts w:ascii="Tahoma" w:eastAsia="MS Mincho" w:hAnsi="Tahoma" w:cs="Tahoma"/>
      <w:sz w:val="16"/>
      <w:szCs w:val="16"/>
      <w:lang w:eastAsia="en-GB"/>
    </w:rPr>
  </w:style>
  <w:style w:type="paragraph" w:customStyle="1" w:styleId="JK-text-simpledoc">
    <w:name w:val="JK - text - simple doc"/>
    <w:basedOn w:val="BodyText"/>
    <w:autoRedefine/>
    <w:rsid w:val="001B162C"/>
  </w:style>
  <w:style w:type="paragraph" w:customStyle="1" w:styleId="b11">
    <w:name w:val="b1"/>
    <w:basedOn w:val="Normal"/>
    <w:rsid w:val="001B162C"/>
    <w:pPr>
      <w:spacing w:before="100" w:beforeAutospacing="1" w:after="100" w:afterAutospacing="1"/>
    </w:pPr>
    <w:rPr>
      <w:sz w:val="24"/>
      <w:szCs w:val="24"/>
      <w:lang w:val="en-US" w:eastAsia="en-GB"/>
    </w:rPr>
  </w:style>
  <w:style w:type="paragraph" w:customStyle="1" w:styleId="13">
    <w:name w:val="吹き出し1"/>
    <w:basedOn w:val="Normal"/>
    <w:rsid w:val="001B162C"/>
    <w:rPr>
      <w:rFonts w:ascii="Tahoma" w:eastAsia="MS Mincho" w:hAnsi="Tahoma" w:cs="Tahoma"/>
      <w:sz w:val="16"/>
      <w:szCs w:val="16"/>
      <w:lang w:eastAsia="en-GB"/>
    </w:rPr>
  </w:style>
  <w:style w:type="paragraph" w:customStyle="1" w:styleId="23">
    <w:name w:val="吹き出し2"/>
    <w:basedOn w:val="Normal"/>
    <w:semiHidden/>
    <w:rsid w:val="001B162C"/>
    <w:rPr>
      <w:rFonts w:ascii="Tahoma" w:eastAsia="MS Mincho" w:hAnsi="Tahoma" w:cs="Tahoma"/>
      <w:sz w:val="16"/>
      <w:szCs w:val="16"/>
      <w:lang w:eastAsia="en-GB"/>
    </w:rPr>
  </w:style>
  <w:style w:type="paragraph" w:customStyle="1" w:styleId="tabletext0">
    <w:name w:val="table text"/>
    <w:basedOn w:val="Normal"/>
    <w:next w:val="Normal"/>
    <w:rsid w:val="001B162C"/>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B162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B1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B1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B1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B1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B1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B1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162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B1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B162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B162C"/>
    <w:pPr>
      <w:spacing w:before="120"/>
      <w:outlineLvl w:val="2"/>
    </w:pPr>
    <w:rPr>
      <w:rFonts w:eastAsia="MS Mincho"/>
      <w:sz w:val="28"/>
      <w:szCs w:val="32"/>
      <w:lang w:eastAsia="de-DE"/>
    </w:rPr>
  </w:style>
  <w:style w:type="paragraph" w:customStyle="1" w:styleId="Bullets">
    <w:name w:val="Bullets"/>
    <w:basedOn w:val="BodyText"/>
    <w:rsid w:val="001B162C"/>
  </w:style>
  <w:style w:type="paragraph" w:customStyle="1" w:styleId="11BodyText">
    <w:name w:val="11 BodyText"/>
    <w:basedOn w:val="Normal"/>
    <w:link w:val="11BodyTextChar"/>
    <w:rsid w:val="001B162C"/>
    <w:pPr>
      <w:spacing w:after="220"/>
      <w:ind w:left="1298"/>
    </w:pPr>
    <w:rPr>
      <w:rFonts w:ascii="Arial" w:eastAsia="SimSun" w:hAnsi="Arial"/>
      <w:lang w:val="x-none" w:eastAsia="en-GB"/>
    </w:rPr>
  </w:style>
  <w:style w:type="numbering" w:customStyle="1" w:styleId="14">
    <w:name w:val="无列表1"/>
    <w:next w:val="NoList"/>
    <w:semiHidden/>
    <w:rsid w:val="001B162C"/>
  </w:style>
  <w:style w:type="paragraph" w:customStyle="1" w:styleId="1030302">
    <w:name w:val="样式 样式 标题 1 + 两端对齐 段前: 0.3 行 段后: 0.3 行 行距: 单倍行距 + 段前: 0.2 行 段后: ..."/>
    <w:basedOn w:val="Normal"/>
    <w:autoRedefine/>
    <w:rsid w:val="001B16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B16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162C"/>
  </w:style>
  <w:style w:type="paragraph" w:customStyle="1" w:styleId="Objetducommentaire">
    <w:name w:val="Objet du commentaire"/>
    <w:basedOn w:val="CommentText"/>
    <w:next w:val="CommentText"/>
    <w:semiHidden/>
    <w:rsid w:val="001B162C"/>
    <w:rPr>
      <w:rFonts w:eastAsia="PMingLiU"/>
      <w:b/>
      <w:bCs/>
      <w:lang w:eastAsia="x-none"/>
    </w:rPr>
  </w:style>
  <w:style w:type="paragraph" w:customStyle="1" w:styleId="Textedebulles">
    <w:name w:val="Texte de bulles"/>
    <w:basedOn w:val="Normal"/>
    <w:semiHidden/>
    <w:rsid w:val="001B162C"/>
    <w:rPr>
      <w:rFonts w:ascii="Tahoma" w:eastAsia="PMingLiU" w:hAnsi="Tahoma" w:cs="Tahoma"/>
      <w:sz w:val="16"/>
      <w:szCs w:val="16"/>
      <w:lang w:eastAsia="en-GB"/>
    </w:rPr>
  </w:style>
  <w:style w:type="character" w:customStyle="1" w:styleId="salin1c">
    <w:name w:val="salin1c"/>
    <w:semiHidden/>
    <w:rsid w:val="001B162C"/>
    <w:rPr>
      <w:rFonts w:ascii="Arial" w:hAnsi="Arial" w:cs="Arial"/>
      <w:color w:val="auto"/>
      <w:sz w:val="20"/>
      <w:szCs w:val="20"/>
    </w:rPr>
  </w:style>
  <w:style w:type="paragraph" w:customStyle="1" w:styleId="Arial0">
    <w:name w:val="正文 + Arial"/>
    <w:aliases w:val="8 磅,加粗,段后: 0 磅"/>
    <w:basedOn w:val="TAL"/>
    <w:rsid w:val="001B162C"/>
    <w:rPr>
      <w:rFonts w:eastAsia="SimSun"/>
      <w:sz w:val="16"/>
      <w:szCs w:val="16"/>
      <w:lang w:eastAsia="x-none"/>
    </w:rPr>
  </w:style>
  <w:style w:type="paragraph" w:customStyle="1" w:styleId="xl22">
    <w:name w:val="xl22"/>
    <w:basedOn w:val="Normal"/>
    <w:rsid w:val="001B16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B16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B16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B16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B162C"/>
    <w:rPr>
      <w:rFonts w:ascii="Times New Roman" w:eastAsia="PMingLiU" w:hAnsi="Times New Roman"/>
      <w:lang w:val="sv-SE" w:eastAsia="sv-SE"/>
    </w:rPr>
    <w:tblPr/>
  </w:style>
  <w:style w:type="character" w:customStyle="1" w:styleId="EQChar">
    <w:name w:val="EQ Char"/>
    <w:link w:val="EQ"/>
    <w:qFormat/>
    <w:rsid w:val="001B162C"/>
    <w:rPr>
      <w:rFonts w:ascii="Times New Roman" w:hAnsi="Times New Roman"/>
      <w:noProof/>
      <w:lang w:val="en-GB" w:eastAsia="en-US"/>
    </w:rPr>
  </w:style>
  <w:style w:type="character" w:customStyle="1" w:styleId="List3Char">
    <w:name w:val="List 3 Char"/>
    <w:link w:val="List3"/>
    <w:rsid w:val="001B16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162C"/>
    <w:rPr>
      <w:b/>
      <w:lang w:val="en-GB" w:eastAsia="en-US" w:bidi="ar-SA"/>
    </w:rPr>
  </w:style>
  <w:style w:type="paragraph" w:customStyle="1" w:styleId="DAText">
    <w:name w:val="DA_Text"/>
    <w:basedOn w:val="Normal"/>
    <w:link w:val="DATextZchn"/>
    <w:rsid w:val="001B162C"/>
    <w:pPr>
      <w:spacing w:after="0"/>
      <w:jc w:val="both"/>
    </w:pPr>
    <w:rPr>
      <w:rFonts w:ascii="CG Times (WN)" w:eastAsia="Malgun Gothic" w:hAnsi="CG Times (WN)"/>
      <w:szCs w:val="24"/>
      <w:lang w:val="de-DE" w:eastAsia="de-DE"/>
    </w:rPr>
  </w:style>
  <w:style w:type="character" w:customStyle="1" w:styleId="DATextZchn">
    <w:name w:val="DA_Text Zchn"/>
    <w:link w:val="DAText"/>
    <w:rsid w:val="001B162C"/>
    <w:rPr>
      <w:rFonts w:eastAsia="Malgun Gothic"/>
      <w:szCs w:val="24"/>
      <w:lang w:val="de-DE" w:eastAsia="de-DE"/>
    </w:rPr>
  </w:style>
  <w:style w:type="paragraph" w:customStyle="1" w:styleId="Heading">
    <w:name w:val="Heading"/>
    <w:next w:val="BodyText"/>
    <w:link w:val="HeadingChar"/>
    <w:rsid w:val="001B162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B162C"/>
    <w:rPr>
      <w:rFonts w:ascii="CG Times (WN)" w:eastAsia="SimSun" w:hAnsi="CG Times (WN)"/>
      <w:lang w:eastAsia="x-none"/>
    </w:rPr>
  </w:style>
  <w:style w:type="character" w:customStyle="1" w:styleId="NormalLatinItaliqueCar">
    <w:name w:val="Normal + (Latin) Italique Car"/>
    <w:link w:val="NormalLatinItalique"/>
    <w:rsid w:val="001B162C"/>
    <w:rPr>
      <w:rFonts w:eastAsia="SimSun"/>
      <w:lang w:val="en-GB" w:eastAsia="x-none"/>
    </w:rPr>
  </w:style>
  <w:style w:type="paragraph" w:customStyle="1" w:styleId="BL">
    <w:name w:val="BL"/>
    <w:basedOn w:val="Normal"/>
    <w:rsid w:val="001B162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B162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162C"/>
    <w:rPr>
      <w:rFonts w:eastAsia="SimSun"/>
      <w:lang w:val="en-GB" w:eastAsia="en-US" w:bidi="ar-SA"/>
    </w:rPr>
  </w:style>
  <w:style w:type="character" w:customStyle="1" w:styleId="CharChar11">
    <w:name w:val="Char Char11"/>
    <w:rsid w:val="001B162C"/>
    <w:rPr>
      <w:rFonts w:ascii="Tahoma" w:eastAsia="SimSun" w:hAnsi="Tahoma" w:cs="Tahoma"/>
      <w:lang w:val="en-GB" w:eastAsia="en-US" w:bidi="ar-SA"/>
    </w:rPr>
  </w:style>
  <w:style w:type="paragraph" w:customStyle="1" w:styleId="Normal1">
    <w:name w:val="Normal 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1B162C"/>
    <w:rPr>
      <w:rFonts w:ascii="Times New Roman" w:eastAsia="MS Mincho" w:hAnsi="Times New Roman"/>
      <w:lang w:val="en-GB" w:eastAsia="en-US"/>
    </w:rPr>
  </w:style>
  <w:style w:type="paragraph" w:customStyle="1" w:styleId="NB2">
    <w:name w:val="NB2"/>
    <w:basedOn w:val="ZG"/>
    <w:rsid w:val="001B162C"/>
    <w:pPr>
      <w:framePr w:wrap="notBeside"/>
    </w:pPr>
    <w:rPr>
      <w:rFonts w:eastAsia="SimSun"/>
      <w:lang w:eastAsia="en-GB"/>
    </w:rPr>
  </w:style>
  <w:style w:type="paragraph" w:customStyle="1" w:styleId="tableentry">
    <w:name w:val="table entry"/>
    <w:basedOn w:val="Normal"/>
    <w:rsid w:val="001B162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B16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162C"/>
    <w:rPr>
      <w:rFonts w:ascii="Courier New" w:eastAsia="MS Mincho" w:hAnsi="Courier New"/>
      <w:lang w:val="en-GB" w:eastAsia="x-none"/>
    </w:rPr>
  </w:style>
  <w:style w:type="numbering" w:customStyle="1" w:styleId="16">
    <w:name w:val="목록 없음1"/>
    <w:next w:val="NoList"/>
    <w:semiHidden/>
    <w:unhideWhenUsed/>
    <w:rsid w:val="001B162C"/>
  </w:style>
  <w:style w:type="character" w:customStyle="1" w:styleId="a7">
    <w:name w:val="コメント内容 (文字)"/>
    <w:rsid w:val="001B162C"/>
    <w:rPr>
      <w:b/>
      <w:bCs/>
      <w:lang w:val="en-GB" w:eastAsia="en-US" w:bidi="ar-SA"/>
    </w:rPr>
  </w:style>
  <w:style w:type="paragraph" w:customStyle="1" w:styleId="font5">
    <w:name w:val="font5"/>
    <w:basedOn w:val="Normal"/>
    <w:rsid w:val="001B162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162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16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162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162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162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162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162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162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162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162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162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16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162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162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162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162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162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16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16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16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16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16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B162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162C"/>
    <w:rPr>
      <w:rFonts w:ascii="Arial" w:hAnsi="Arial"/>
      <w:sz w:val="36"/>
      <w:lang w:val="en-GB" w:eastAsia="en-US"/>
    </w:rPr>
  </w:style>
  <w:style w:type="character" w:customStyle="1" w:styleId="EditorsNoteChar1">
    <w:name w:val="Editor's Note Char1"/>
    <w:rsid w:val="001B162C"/>
    <w:rPr>
      <w:rFonts w:ascii="Times New Roman" w:hAnsi="Times New Roman"/>
      <w:color w:val="FF0000"/>
      <w:lang w:val="en-GB" w:eastAsia="en-US"/>
    </w:rPr>
  </w:style>
  <w:style w:type="character" w:customStyle="1" w:styleId="NurTextZchn1">
    <w:name w:val="Nur Text Zchn1"/>
    <w:rsid w:val="001B162C"/>
    <w:rPr>
      <w:rFonts w:ascii="Courier New" w:hAnsi="Courier New" w:cs="Courier New"/>
      <w:lang w:val="en-GB" w:eastAsia="en-US"/>
    </w:rPr>
  </w:style>
  <w:style w:type="character" w:customStyle="1" w:styleId="EndnotentextZchn1">
    <w:name w:val="Endnotentext Zchn1"/>
    <w:rsid w:val="001B162C"/>
    <w:rPr>
      <w:rFonts w:ascii="Times New Roman" w:hAnsi="Times New Roman"/>
      <w:lang w:val="en-GB" w:eastAsia="en-US"/>
    </w:rPr>
  </w:style>
  <w:style w:type="character" w:customStyle="1" w:styleId="Heading1Char2">
    <w:name w:val="Heading 1 Char2"/>
    <w:rsid w:val="001B162C"/>
    <w:rPr>
      <w:rFonts w:ascii="Arial" w:hAnsi="Arial"/>
      <w:sz w:val="36"/>
      <w:lang w:val="en-GB" w:eastAsia="en-US"/>
    </w:rPr>
  </w:style>
  <w:style w:type="paragraph" w:customStyle="1" w:styleId="31">
    <w:name w:val="吹き出し3"/>
    <w:basedOn w:val="Normal"/>
    <w:semiHidden/>
    <w:rsid w:val="001B162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162C"/>
    <w:rPr>
      <w:rFonts w:ascii="Courier New" w:hAnsi="Courier New" w:cs="Courier New"/>
      <w:lang w:val="en-GB" w:eastAsia="en-US"/>
    </w:rPr>
  </w:style>
  <w:style w:type="character" w:customStyle="1" w:styleId="EndnoteTextChar1">
    <w:name w:val="Endnote Text Char1"/>
    <w:uiPriority w:val="99"/>
    <w:rsid w:val="001B162C"/>
    <w:rPr>
      <w:lang w:val="en-GB" w:eastAsia="en-US"/>
    </w:rPr>
  </w:style>
  <w:style w:type="numbering" w:customStyle="1" w:styleId="17">
    <w:name w:val="リストなし1"/>
    <w:next w:val="NoList"/>
    <w:uiPriority w:val="99"/>
    <w:semiHidden/>
    <w:unhideWhenUsed/>
    <w:rsid w:val="001B162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162C"/>
    <w:rPr>
      <w:rFonts w:ascii="Times New Roman" w:hAnsi="Times New Roman"/>
      <w:b/>
      <w:lang w:val="en-GB" w:eastAsia="ko-KR"/>
    </w:rPr>
  </w:style>
  <w:style w:type="character" w:customStyle="1" w:styleId="11BodyTextChar">
    <w:name w:val="11 BodyText Char"/>
    <w:link w:val="11BodyText"/>
    <w:rsid w:val="001B162C"/>
    <w:rPr>
      <w:rFonts w:ascii="Arial" w:eastAsia="SimSun" w:hAnsi="Arial"/>
      <w:lang w:val="x-none" w:eastAsia="en-GB"/>
    </w:rPr>
  </w:style>
  <w:style w:type="paragraph" w:customStyle="1" w:styleId="TableContent-Bulleted">
    <w:name w:val="Table Content - Bulleted"/>
    <w:basedOn w:val="Normal"/>
    <w:rsid w:val="001B162C"/>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1B162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1B162C"/>
    <w:pPr>
      <w:overflowPunct w:val="0"/>
      <w:autoSpaceDE w:val="0"/>
      <w:autoSpaceDN w:val="0"/>
      <w:adjustRightInd w:val="0"/>
      <w:textAlignment w:val="baseline"/>
    </w:pPr>
    <w:rPr>
      <w:rFonts w:eastAsia="SimSun" w:cs="v4.2.0"/>
      <w:lang w:eastAsia="en-GB"/>
    </w:rPr>
  </w:style>
  <w:style w:type="character" w:styleId="Emphasis">
    <w:name w:val="Emphasis"/>
    <w:qFormat/>
    <w:rsid w:val="001B162C"/>
    <w:rPr>
      <w:i/>
      <w:iCs/>
    </w:rPr>
  </w:style>
  <w:style w:type="character" w:customStyle="1" w:styleId="searchcontent1">
    <w:name w:val="search_content1"/>
    <w:rsid w:val="001B162C"/>
    <w:rPr>
      <w:sz w:val="13"/>
      <w:szCs w:val="13"/>
    </w:rPr>
  </w:style>
  <w:style w:type="paragraph" w:customStyle="1" w:styleId="Es">
    <w:name w:val="Es"/>
    <w:basedOn w:val="B1"/>
    <w:rsid w:val="001B162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1B16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B162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B162C"/>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1B162C"/>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B16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B162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B162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162C"/>
    <w:rPr>
      <w:sz w:val="24"/>
    </w:rPr>
  </w:style>
  <w:style w:type="numbering" w:customStyle="1" w:styleId="NoList2">
    <w:name w:val="No List2"/>
    <w:next w:val="NoList"/>
    <w:semiHidden/>
    <w:unhideWhenUsed/>
    <w:rsid w:val="001B162C"/>
  </w:style>
  <w:style w:type="numbering" w:customStyle="1" w:styleId="NoList3">
    <w:name w:val="No List3"/>
    <w:next w:val="NoList"/>
    <w:semiHidden/>
    <w:rsid w:val="001B162C"/>
  </w:style>
  <w:style w:type="table" w:customStyle="1" w:styleId="TableGrid4">
    <w:name w:val="Table Grid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B162C"/>
  </w:style>
  <w:style w:type="table" w:customStyle="1" w:styleId="TableGrid5">
    <w:name w:val="Table Grid5"/>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162C"/>
    <w:rPr>
      <w:rFonts w:ascii="Times New Roman" w:hAnsi="Times New Roman"/>
      <w:lang w:val="sv-SE" w:eastAsia="sv-SE"/>
    </w:rPr>
    <w:tblPr/>
  </w:style>
  <w:style w:type="table" w:customStyle="1" w:styleId="TableGrid11">
    <w:name w:val="Table Grid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B162C"/>
  </w:style>
  <w:style w:type="table" w:customStyle="1" w:styleId="TableGrid6">
    <w:name w:val="Table Grid6"/>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B162C"/>
  </w:style>
  <w:style w:type="numbering" w:customStyle="1" w:styleId="NoList7">
    <w:name w:val="No List7"/>
    <w:next w:val="NoList"/>
    <w:semiHidden/>
    <w:rsid w:val="001B162C"/>
  </w:style>
  <w:style w:type="character" w:customStyle="1" w:styleId="18">
    <w:name w:val="書式なし (文字)1"/>
    <w:rsid w:val="001B162C"/>
    <w:rPr>
      <w:rFonts w:ascii="MS Mincho" w:hAnsi="Courier New" w:cs="Courier New"/>
      <w:sz w:val="21"/>
      <w:szCs w:val="21"/>
      <w:lang w:val="en-GB" w:eastAsia="en-US"/>
    </w:rPr>
  </w:style>
  <w:style w:type="character" w:customStyle="1" w:styleId="19">
    <w:name w:val="文末脚注文字列 (文字)1"/>
    <w:rsid w:val="001B162C"/>
    <w:rPr>
      <w:rFonts w:ascii="Times New Roman" w:hAnsi="Times New Roman"/>
      <w:lang w:val="en-GB" w:eastAsia="en-US"/>
    </w:rPr>
  </w:style>
  <w:style w:type="paragraph" w:customStyle="1" w:styleId="Default">
    <w:name w:val="Default"/>
    <w:rsid w:val="001B16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B162C"/>
    <w:rPr>
      <w:rFonts w:ascii="MingLiU" w:eastAsia="MingLiU" w:hAnsi="Courier New" w:cs="Courier New"/>
      <w:sz w:val="24"/>
      <w:szCs w:val="24"/>
      <w:lang w:val="en-GB" w:eastAsia="en-US"/>
    </w:rPr>
  </w:style>
  <w:style w:type="character" w:customStyle="1" w:styleId="1b">
    <w:name w:val="章節附註文字 字元1"/>
    <w:rsid w:val="001B16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162C"/>
    <w:rPr>
      <w:rFonts w:ascii="Arial" w:eastAsia="Times New Roman" w:hAnsi="Arial"/>
      <w:sz w:val="36"/>
      <w:lang w:val="en-GB" w:eastAsia="ja-JP" w:bidi="ar-SA"/>
    </w:rPr>
  </w:style>
  <w:style w:type="paragraph" w:customStyle="1" w:styleId="MO">
    <w:name w:val="MO"/>
    <w:basedOn w:val="Normal"/>
    <w:qFormat/>
    <w:rsid w:val="001B162C"/>
    <w:rPr>
      <w:rFonts w:eastAsia="SimSun"/>
      <w:lang w:eastAsia="ja-JP"/>
    </w:rPr>
  </w:style>
  <w:style w:type="character" w:customStyle="1" w:styleId="FooterChar2">
    <w:name w:val="Footer Char2"/>
    <w:rsid w:val="001B162C"/>
    <w:rPr>
      <w:sz w:val="18"/>
      <w:szCs w:val="18"/>
    </w:rPr>
  </w:style>
  <w:style w:type="character" w:customStyle="1" w:styleId="Heading7Char3">
    <w:name w:val="Heading 7 Char3"/>
    <w:rsid w:val="001B162C"/>
    <w:rPr>
      <w:rFonts w:ascii="Arial" w:eastAsia="SimSun" w:hAnsi="Arial" w:cs="Times New Roman"/>
      <w:kern w:val="0"/>
      <w:sz w:val="20"/>
      <w:szCs w:val="20"/>
      <w:lang w:val="en-GB" w:eastAsia="en-US"/>
    </w:rPr>
  </w:style>
  <w:style w:type="character" w:customStyle="1" w:styleId="Heading8Char3">
    <w:name w:val="Heading 8 Char3"/>
    <w:rsid w:val="001B162C"/>
    <w:rPr>
      <w:rFonts w:ascii="Arial" w:eastAsia="SimSun" w:hAnsi="Arial" w:cs="Times New Roman"/>
      <w:kern w:val="0"/>
      <w:sz w:val="36"/>
      <w:szCs w:val="20"/>
      <w:lang w:val="en-GB" w:eastAsia="en-US"/>
    </w:rPr>
  </w:style>
  <w:style w:type="character" w:customStyle="1" w:styleId="Heading9Char2">
    <w:name w:val="Heading 9 Char2"/>
    <w:rsid w:val="001B162C"/>
    <w:rPr>
      <w:rFonts w:ascii="Arial" w:eastAsia="SimSun" w:hAnsi="Arial" w:cs="Times New Roman"/>
      <w:kern w:val="0"/>
      <w:sz w:val="36"/>
      <w:szCs w:val="20"/>
      <w:lang w:val="en-GB" w:eastAsia="en-US"/>
    </w:rPr>
  </w:style>
  <w:style w:type="character" w:customStyle="1" w:styleId="BalloonTextChar1">
    <w:name w:val="Balloon Text Char1"/>
    <w:uiPriority w:val="99"/>
    <w:rsid w:val="001B16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B162C"/>
    <w:rPr>
      <w:rFonts w:ascii="Times New Roman" w:eastAsia="MS Mincho" w:hAnsi="Times New Roman"/>
      <w:lang w:val="en-GB" w:eastAsia="en-US"/>
    </w:rPr>
  </w:style>
  <w:style w:type="character" w:customStyle="1" w:styleId="DocumentMapChar1">
    <w:name w:val="Document Map Char1"/>
    <w:uiPriority w:val="99"/>
    <w:semiHidden/>
    <w:rsid w:val="001B162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B162C"/>
    <w:rPr>
      <w:rFonts w:ascii="Courier New" w:eastAsia="SimSun" w:hAnsi="Courier New" w:cs="Times New Roman"/>
      <w:kern w:val="0"/>
      <w:sz w:val="20"/>
      <w:szCs w:val="20"/>
      <w:lang w:val="nb-NO" w:eastAsia="ja-JP"/>
    </w:rPr>
  </w:style>
  <w:style w:type="paragraph" w:customStyle="1" w:styleId="1c">
    <w:name w:val="수정1"/>
    <w:hidden/>
    <w:semiHidden/>
    <w:rsid w:val="001B162C"/>
    <w:rPr>
      <w:rFonts w:ascii="Times New Roman" w:eastAsia="Batang" w:hAnsi="Times New Roman"/>
      <w:lang w:val="en-GB" w:eastAsia="en-US"/>
    </w:rPr>
  </w:style>
  <w:style w:type="character" w:customStyle="1" w:styleId="Titre3Car">
    <w:name w:val="Titre 3 Car"/>
    <w:rsid w:val="001B162C"/>
    <w:rPr>
      <w:rFonts w:ascii="Arial" w:hAnsi="Arial"/>
      <w:sz w:val="28"/>
      <w:szCs w:val="28"/>
      <w:lang w:val="en-GB" w:eastAsia="en-GB"/>
    </w:rPr>
  </w:style>
  <w:style w:type="character" w:customStyle="1" w:styleId="GuidanceChar">
    <w:name w:val="Guidance Char"/>
    <w:link w:val="Guidance"/>
    <w:rsid w:val="001B162C"/>
    <w:rPr>
      <w:rFonts w:ascii="Times New Roman" w:hAnsi="Times New Roman"/>
      <w:i/>
      <w:color w:val="0000FF"/>
      <w:lang w:val="en-GB" w:eastAsia="x-none"/>
    </w:rPr>
  </w:style>
  <w:style w:type="paragraph" w:customStyle="1" w:styleId="IBN">
    <w:name w:val="IBN"/>
    <w:basedOn w:val="Normal"/>
    <w:rsid w:val="001B162C"/>
    <w:pPr>
      <w:tabs>
        <w:tab w:val="left" w:pos="567"/>
      </w:tabs>
    </w:pPr>
    <w:rPr>
      <w:rFonts w:eastAsia="SimSun"/>
      <w:lang w:eastAsia="en-GB"/>
    </w:rPr>
  </w:style>
  <w:style w:type="paragraph" w:customStyle="1" w:styleId="1e9pt">
    <w:name w:val="1e) 9 pt"/>
    <w:basedOn w:val="B1"/>
    <w:link w:val="1e9ptCar"/>
    <w:rsid w:val="001B162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B162C"/>
    <w:rPr>
      <w:rFonts w:ascii="Times New Roman" w:eastAsia="SimSun" w:hAnsi="Times New Roman"/>
      <w:noProof/>
      <w:szCs w:val="18"/>
      <w:lang w:val="en-GB" w:eastAsia="en-GB"/>
    </w:rPr>
  </w:style>
  <w:style w:type="paragraph" w:customStyle="1" w:styleId="Npr">
    <w:name w:val="Npr"/>
    <w:basedOn w:val="Normal"/>
    <w:rsid w:val="001B162C"/>
    <w:pPr>
      <w:ind w:firstLine="284"/>
    </w:pPr>
    <w:rPr>
      <w:rFonts w:eastAsia="MS Mincho"/>
      <w:lang w:eastAsia="ja-JP"/>
    </w:rPr>
  </w:style>
  <w:style w:type="paragraph" w:customStyle="1" w:styleId="StyleFPArialLatin9ptCentrGauche5cmDroite5">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B162C"/>
    <w:rPr>
      <w:lang w:val="en-GB" w:eastAsia="en-GB"/>
    </w:rPr>
  </w:style>
  <w:style w:type="character" w:customStyle="1" w:styleId="H6Car">
    <w:name w:val="H6 Car"/>
    <w:rsid w:val="001B162C"/>
    <w:rPr>
      <w:rFonts w:ascii="Arial" w:hAnsi="Arial"/>
      <w:sz w:val="22"/>
      <w:lang w:val="en-GB"/>
    </w:rPr>
  </w:style>
  <w:style w:type="paragraph" w:customStyle="1" w:styleId="B3H6">
    <w:name w:val="B3H6"/>
    <w:basedOn w:val="B3"/>
    <w:rsid w:val="001B162C"/>
    <w:pPr>
      <w:overflowPunct w:val="0"/>
      <w:autoSpaceDE w:val="0"/>
      <w:autoSpaceDN w:val="0"/>
      <w:adjustRightInd w:val="0"/>
      <w:textAlignment w:val="baseline"/>
    </w:pPr>
    <w:rPr>
      <w:rFonts w:eastAsia="SimSun"/>
      <w:lang w:eastAsia="x-none"/>
    </w:rPr>
  </w:style>
  <w:style w:type="character" w:customStyle="1" w:styleId="NOChar1">
    <w:name w:val="NO Char1"/>
    <w:rsid w:val="001B162C"/>
    <w:rPr>
      <w:rFonts w:eastAsia="MS Mincho"/>
      <w:lang w:val="en-GB" w:eastAsia="en-US" w:bidi="ar-SA"/>
    </w:rPr>
  </w:style>
  <w:style w:type="character" w:customStyle="1" w:styleId="BodyText2Char3">
    <w:name w:val="Body Text 2 Char3"/>
    <w:rsid w:val="001B162C"/>
    <w:rPr>
      <w:rFonts w:ascii="Times New Roman" w:eastAsia="SimSun" w:hAnsi="Times New Roman" w:cs="Times New Roman"/>
      <w:kern w:val="0"/>
      <w:sz w:val="20"/>
      <w:szCs w:val="20"/>
      <w:lang w:val="en-GB" w:eastAsia="ja-JP"/>
    </w:rPr>
  </w:style>
  <w:style w:type="character" w:customStyle="1" w:styleId="BodyText3Char3">
    <w:name w:val="Body Text 3 Char3"/>
    <w:rsid w:val="001B162C"/>
    <w:rPr>
      <w:rFonts w:ascii="Times New Roman" w:eastAsia="SimSun" w:hAnsi="Times New Roman" w:cs="Times New Roman"/>
      <w:kern w:val="0"/>
      <w:sz w:val="20"/>
      <w:szCs w:val="20"/>
      <w:lang w:val="en-GB" w:eastAsia="ja-JP"/>
    </w:rPr>
  </w:style>
  <w:style w:type="character" w:customStyle="1" w:styleId="a8">
    <w:name w:val="+"/>
    <w:aliases w:val="superscript"/>
    <w:rsid w:val="001B162C"/>
    <w:rPr>
      <w:vertAlign w:val="superscript"/>
    </w:rPr>
  </w:style>
  <w:style w:type="paragraph" w:customStyle="1" w:styleId="berschrift1H1">
    <w:name w:val="Überschrift 1.H1"/>
    <w:basedOn w:val="Normal"/>
    <w:next w:val="Normal"/>
    <w:rsid w:val="001B162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B162C"/>
    <w:pPr>
      <w:widowControl/>
      <w:tabs>
        <w:tab w:val="num" w:pos="992"/>
      </w:tabs>
      <w:spacing w:after="120"/>
      <w:ind w:left="992" w:hanging="425"/>
    </w:pPr>
    <w:rPr>
      <w:rFonts w:eastAsia="MS Mincho"/>
      <w:lang w:val="en-US"/>
    </w:rPr>
  </w:style>
  <w:style w:type="paragraph" w:customStyle="1" w:styleId="text">
    <w:name w:val="text"/>
    <w:basedOn w:val="Normal"/>
    <w:rsid w:val="001B162C"/>
    <w:pPr>
      <w:widowControl w:val="0"/>
      <w:spacing w:after="240"/>
      <w:jc w:val="both"/>
    </w:pPr>
    <w:rPr>
      <w:rFonts w:eastAsia="SimSun"/>
      <w:sz w:val="24"/>
      <w:lang w:val="en-AU" w:eastAsia="ja-JP"/>
    </w:rPr>
  </w:style>
  <w:style w:type="paragraph" w:customStyle="1" w:styleId="textintend2">
    <w:name w:val="text intend 2"/>
    <w:basedOn w:val="text"/>
    <w:rsid w:val="001B162C"/>
    <w:pPr>
      <w:widowControl/>
      <w:tabs>
        <w:tab w:val="num" w:pos="1418"/>
      </w:tabs>
      <w:spacing w:after="120"/>
      <w:ind w:left="1418" w:hanging="426"/>
    </w:pPr>
    <w:rPr>
      <w:rFonts w:eastAsia="MS Mincho"/>
      <w:lang w:val="en-US"/>
    </w:rPr>
  </w:style>
  <w:style w:type="paragraph" w:customStyle="1" w:styleId="textintend3">
    <w:name w:val="text intend 3"/>
    <w:basedOn w:val="text"/>
    <w:rsid w:val="001B162C"/>
    <w:pPr>
      <w:widowControl/>
      <w:tabs>
        <w:tab w:val="num" w:pos="1843"/>
      </w:tabs>
      <w:spacing w:after="120"/>
      <w:ind w:left="1843" w:hanging="425"/>
    </w:pPr>
    <w:rPr>
      <w:rFonts w:eastAsia="MS Mincho"/>
      <w:lang w:val="en-US"/>
    </w:rPr>
  </w:style>
  <w:style w:type="paragraph" w:customStyle="1" w:styleId="normalpuce">
    <w:name w:val="normal puce"/>
    <w:basedOn w:val="Normal"/>
    <w:rsid w:val="001B162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B162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B16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162C"/>
    <w:rPr>
      <w:rFonts w:ascii="Arial" w:hAnsi="Arial"/>
      <w:sz w:val="28"/>
      <w:lang w:val="en-GB"/>
    </w:rPr>
  </w:style>
  <w:style w:type="paragraph" w:customStyle="1" w:styleId="H60">
    <w:name w:val="样式 H6"/>
    <w:basedOn w:val="H6"/>
    <w:rsid w:val="001B162C"/>
    <w:rPr>
      <w:rFonts w:eastAsia="SimSun"/>
      <w:lang w:eastAsia="zh-TW"/>
    </w:rPr>
  </w:style>
  <w:style w:type="paragraph" w:customStyle="1" w:styleId="TH0">
    <w:name w:val="样式 TH"/>
    <w:basedOn w:val="TH"/>
    <w:rsid w:val="001B162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162C"/>
    <w:rPr>
      <w:rFonts w:ascii="Arial" w:hAnsi="Arial"/>
      <w:sz w:val="28"/>
      <w:lang w:val="en-GB" w:eastAsia="en-US" w:bidi="ar-SA"/>
    </w:rPr>
  </w:style>
  <w:style w:type="character" w:customStyle="1" w:styleId="TFZchn">
    <w:name w:val="TF Zchn"/>
    <w:link w:val="TF1"/>
    <w:rsid w:val="001B162C"/>
    <w:rPr>
      <w:rFonts w:ascii="Arial" w:eastAsia="MS Mincho" w:hAnsi="Arial"/>
      <w:b/>
      <w:bCs/>
      <w:lang w:val="en-GB" w:eastAsia="en-GB"/>
    </w:rPr>
  </w:style>
  <w:style w:type="paragraph" w:customStyle="1" w:styleId="TAH8pt">
    <w:name w:val="TAH + 8 pt"/>
    <w:basedOn w:val="TAH"/>
    <w:rsid w:val="001B162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162C"/>
  </w:style>
  <w:style w:type="character" w:customStyle="1" w:styleId="apple-converted-space">
    <w:name w:val="apple-converted-space"/>
    <w:rsid w:val="001B162C"/>
  </w:style>
  <w:style w:type="character" w:customStyle="1" w:styleId="ListChar3">
    <w:name w:val="List Char3"/>
    <w:link w:val="List"/>
    <w:rsid w:val="001B162C"/>
    <w:rPr>
      <w:rFonts w:ascii="Times New Roman" w:hAnsi="Times New Roman"/>
      <w:lang w:val="en-GB" w:eastAsia="en-US"/>
    </w:rPr>
  </w:style>
  <w:style w:type="paragraph" w:customStyle="1" w:styleId="TableEntry0">
    <w:name w:val="Table Entry"/>
    <w:basedOn w:val="Normal"/>
    <w:next w:val="Normal"/>
    <w:rsid w:val="001B162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B162C"/>
    <w:rPr>
      <w:rFonts w:ascii="Times New Roman" w:eastAsia="SimSun" w:hAnsi="Times New Roman" w:cs="Times New Roman"/>
      <w:kern w:val="0"/>
      <w:sz w:val="20"/>
      <w:szCs w:val="20"/>
      <w:lang w:val="en-GB" w:eastAsia="ja-JP"/>
    </w:rPr>
  </w:style>
  <w:style w:type="paragraph" w:customStyle="1" w:styleId="tac0">
    <w:name w:val="tac0"/>
    <w:basedOn w:val="Normal"/>
    <w:rsid w:val="001B162C"/>
    <w:pPr>
      <w:keepNext/>
      <w:spacing w:after="0"/>
      <w:jc w:val="center"/>
    </w:pPr>
    <w:rPr>
      <w:rFonts w:ascii="Arial" w:eastAsia="SimSun" w:hAnsi="Arial" w:cs="Arial"/>
      <w:sz w:val="18"/>
      <w:szCs w:val="18"/>
      <w:lang w:val="en-US" w:eastAsia="zh-CN"/>
    </w:rPr>
  </w:style>
  <w:style w:type="paragraph" w:customStyle="1" w:styleId="tal00">
    <w:name w:val="tal0"/>
    <w:basedOn w:val="Normal"/>
    <w:rsid w:val="001B162C"/>
    <w:pPr>
      <w:keepNext/>
      <w:spacing w:after="0"/>
    </w:pPr>
    <w:rPr>
      <w:rFonts w:ascii="Arial" w:eastAsia="SimSun" w:hAnsi="Arial" w:cs="Arial"/>
      <w:sz w:val="18"/>
      <w:szCs w:val="18"/>
      <w:lang w:val="en-US" w:eastAsia="zh-CN"/>
    </w:rPr>
  </w:style>
  <w:style w:type="paragraph" w:customStyle="1" w:styleId="91">
    <w:name w:val="目录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B162C"/>
    <w:rPr>
      <w:rFonts w:ascii="Arial" w:eastAsia="MS Mincho" w:hAnsi="Arial" w:cs="Times New Roman"/>
      <w:kern w:val="0"/>
      <w:sz w:val="20"/>
      <w:szCs w:val="20"/>
      <w:lang w:val="en-GB" w:eastAsia="ja-JP"/>
    </w:rPr>
  </w:style>
  <w:style w:type="character" w:customStyle="1" w:styleId="EditorsNoteCharCharChar">
    <w:name w:val="Editor's Note Char Char Char"/>
    <w:rsid w:val="001B162C"/>
    <w:rPr>
      <w:color w:val="FF0000"/>
      <w:lang w:val="en-GB" w:eastAsia="en-US" w:bidi="ar-SA"/>
    </w:rPr>
  </w:style>
  <w:style w:type="paragraph" w:customStyle="1" w:styleId="msolistparagraph0">
    <w:name w:val="msolistparagraph"/>
    <w:basedOn w:val="Normal"/>
    <w:rsid w:val="001B162C"/>
    <w:pPr>
      <w:spacing w:after="0"/>
      <w:ind w:leftChars="400" w:left="400"/>
    </w:pPr>
    <w:rPr>
      <w:rFonts w:eastAsia="SimSun"/>
      <w:sz w:val="24"/>
      <w:szCs w:val="24"/>
      <w:lang w:val="en-US" w:eastAsia="ja-JP"/>
    </w:rPr>
  </w:style>
  <w:style w:type="paragraph" w:customStyle="1" w:styleId="no0">
    <w:name w:val="no"/>
    <w:basedOn w:val="Normal"/>
    <w:rsid w:val="001B162C"/>
    <w:pPr>
      <w:ind w:left="1135" w:hanging="851"/>
    </w:pPr>
    <w:rPr>
      <w:rFonts w:eastAsia="SimSun"/>
      <w:lang w:val="en-US" w:eastAsia="ja-JP"/>
    </w:rPr>
  </w:style>
  <w:style w:type="paragraph" w:customStyle="1" w:styleId="talcharchar0">
    <w:name w:val="talcharchar"/>
    <w:basedOn w:val="Normal"/>
    <w:rsid w:val="001B162C"/>
    <w:pPr>
      <w:spacing w:before="100" w:beforeAutospacing="1" w:after="100" w:afterAutospacing="1"/>
    </w:pPr>
    <w:rPr>
      <w:rFonts w:eastAsia="Calibri"/>
      <w:sz w:val="24"/>
      <w:szCs w:val="24"/>
      <w:lang w:eastAsia="en-GB"/>
    </w:rPr>
  </w:style>
  <w:style w:type="character" w:customStyle="1" w:styleId="CharChar15">
    <w:name w:val="Char Char15"/>
    <w:rsid w:val="001B162C"/>
    <w:rPr>
      <w:rFonts w:ascii="Arial" w:hAnsi="Arial"/>
      <w:sz w:val="36"/>
      <w:lang w:val="en-GB" w:eastAsia="en-US" w:bidi="ar-SA"/>
    </w:rPr>
  </w:style>
  <w:style w:type="paragraph" w:customStyle="1" w:styleId="PLBold">
    <w:name w:val="PL Bold"/>
    <w:basedOn w:val="PL"/>
    <w:link w:val="PLBoldChar"/>
    <w:rsid w:val="001B16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162C"/>
    <w:rPr>
      <w:rFonts w:ascii="Courier New" w:eastAsia="MS Gothic" w:hAnsi="Courier New"/>
      <w:b/>
      <w:bCs/>
      <w:noProof/>
      <w:sz w:val="16"/>
      <w:lang w:val="en-GB" w:eastAsia="ja-JP"/>
    </w:rPr>
  </w:style>
  <w:style w:type="paragraph" w:customStyle="1" w:styleId="PLBold0">
    <w:name w:val="PL + Bold"/>
    <w:basedOn w:val="PL"/>
    <w:link w:val="PLBoldChar0"/>
    <w:rsid w:val="001B162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B162C"/>
    <w:rPr>
      <w:rFonts w:ascii="Courier New" w:eastAsia="SimSun" w:hAnsi="Courier New"/>
      <w:noProof/>
      <w:sz w:val="16"/>
      <w:lang w:val="en-GB" w:eastAsia="ja-JP"/>
    </w:rPr>
  </w:style>
  <w:style w:type="character" w:customStyle="1" w:styleId="mediumtext1">
    <w:name w:val="medium_text1"/>
    <w:rsid w:val="001B162C"/>
    <w:rPr>
      <w:sz w:val="18"/>
      <w:szCs w:val="18"/>
    </w:rPr>
  </w:style>
  <w:style w:type="character" w:customStyle="1" w:styleId="shorttext1">
    <w:name w:val="short_text1"/>
    <w:rsid w:val="001B162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162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162C"/>
    <w:rPr>
      <w:rFonts w:ascii="Arial" w:hAnsi="Arial"/>
      <w:sz w:val="28"/>
      <w:lang w:val="en-GB" w:eastAsia="en-US"/>
    </w:rPr>
  </w:style>
  <w:style w:type="character" w:customStyle="1" w:styleId="CharChar18">
    <w:name w:val="Char Char18"/>
    <w:rsid w:val="001B16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162C"/>
    <w:rPr>
      <w:rFonts w:eastAsia="MS Mincho"/>
      <w:sz w:val="32"/>
      <w:lang w:val="en-GB" w:eastAsia="en-US"/>
    </w:rPr>
  </w:style>
  <w:style w:type="paragraph" w:customStyle="1" w:styleId="Char1">
    <w:name w:val="Char1"/>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16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162C"/>
    <w:rPr>
      <w:rFonts w:ascii="Arial" w:hAnsi="Arial"/>
      <w:sz w:val="24"/>
      <w:szCs w:val="28"/>
      <w:lang w:val="en-GB" w:eastAsia="en-GB" w:bidi="ar-SA"/>
    </w:rPr>
  </w:style>
  <w:style w:type="character" w:customStyle="1" w:styleId="Heading7Char2">
    <w:name w:val="Heading 7 Char2"/>
    <w:rsid w:val="001B162C"/>
    <w:rPr>
      <w:rFonts w:ascii="Arial" w:hAnsi="Arial"/>
      <w:lang w:val="en-GB" w:eastAsia="en-GB" w:bidi="ar-SA"/>
    </w:rPr>
  </w:style>
  <w:style w:type="character" w:customStyle="1" w:styleId="Heading8Char2">
    <w:name w:val="Heading 8 Char2"/>
    <w:rsid w:val="001B162C"/>
    <w:rPr>
      <w:rFonts w:ascii="Arial" w:hAnsi="Arial"/>
      <w:sz w:val="36"/>
      <w:lang w:val="en-GB" w:eastAsia="en-GB" w:bidi="ar-SA"/>
    </w:rPr>
  </w:style>
  <w:style w:type="character" w:customStyle="1" w:styleId="ListChar2">
    <w:name w:val="List Char2"/>
    <w:rsid w:val="001B162C"/>
    <w:rPr>
      <w:lang w:val="en-GB" w:eastAsia="en-GB" w:bidi="ar-SA"/>
    </w:rPr>
  </w:style>
  <w:style w:type="character" w:customStyle="1" w:styleId="PlainTextChar2">
    <w:name w:val="Plain Text Char2"/>
    <w:rsid w:val="001B162C"/>
    <w:rPr>
      <w:rFonts w:ascii="Courier New" w:hAnsi="Courier New"/>
      <w:lang w:val="nb-NO" w:eastAsia="en-US" w:bidi="ar-SA"/>
    </w:rPr>
  </w:style>
  <w:style w:type="character" w:customStyle="1" w:styleId="CommentTextChar2">
    <w:name w:val="Comment Text Char2"/>
    <w:semiHidden/>
    <w:rsid w:val="001B162C"/>
    <w:rPr>
      <w:lang w:val="en-GB" w:eastAsia="en-US" w:bidi="ar-SA"/>
    </w:rPr>
  </w:style>
  <w:style w:type="character" w:customStyle="1" w:styleId="BodyText2Char2">
    <w:name w:val="Body Text 2 Char2"/>
    <w:rsid w:val="001B162C"/>
    <w:rPr>
      <w:lang w:val="en-GB" w:eastAsia="ja-JP" w:bidi="ar-SA"/>
    </w:rPr>
  </w:style>
  <w:style w:type="character" w:customStyle="1" w:styleId="BodyText3Char2">
    <w:name w:val="Body Text 3 Char2"/>
    <w:rsid w:val="001B16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162C"/>
    <w:rPr>
      <w:rFonts w:ascii="Arial" w:eastAsia="SimSun" w:hAnsi="Arial"/>
      <w:sz w:val="32"/>
      <w:lang w:val="en-GB" w:eastAsia="en-US" w:bidi="ar-SA"/>
    </w:rPr>
  </w:style>
  <w:style w:type="character" w:customStyle="1" w:styleId="BodyTextIndentChar2">
    <w:name w:val="Body Text Indent Char2"/>
    <w:rsid w:val="001B162C"/>
    <w:rPr>
      <w:lang w:val="en-GB" w:eastAsia="en-US" w:bidi="ar-SA"/>
    </w:rPr>
  </w:style>
  <w:style w:type="character" w:customStyle="1" w:styleId="BodyTextIndent2Char2">
    <w:name w:val="Body Text Indent 2 Char2"/>
    <w:rsid w:val="001B162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162C"/>
    <w:rPr>
      <w:rFonts w:ascii="Arial" w:hAnsi="Arial"/>
      <w:sz w:val="28"/>
      <w:lang w:val="en-GB" w:eastAsia="en-GB" w:bidi="ar-SA"/>
    </w:rPr>
  </w:style>
  <w:style w:type="character" w:customStyle="1" w:styleId="CarCar9">
    <w:name w:val="Car Car9"/>
    <w:rsid w:val="001B162C"/>
    <w:rPr>
      <w:rFonts w:ascii="Arial" w:hAnsi="Arial"/>
      <w:lang w:val="en-GB" w:eastAsia="ja-JP" w:bidi="ar-SA"/>
    </w:rPr>
  </w:style>
  <w:style w:type="numbering" w:customStyle="1" w:styleId="NoList11">
    <w:name w:val="No List11"/>
    <w:next w:val="NoList"/>
    <w:semiHidden/>
    <w:rsid w:val="001B162C"/>
  </w:style>
  <w:style w:type="numbering" w:customStyle="1" w:styleId="NoList21">
    <w:name w:val="No List21"/>
    <w:next w:val="NoList"/>
    <w:semiHidden/>
    <w:rsid w:val="001B162C"/>
  </w:style>
  <w:style w:type="character" w:customStyle="1" w:styleId="Heading9Char1">
    <w:name w:val="Heading 9 Char1"/>
    <w:rsid w:val="001B162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162C"/>
    <w:rPr>
      <w:rFonts w:ascii="Arial" w:hAnsi="Arial"/>
      <w:sz w:val="32"/>
      <w:lang w:val="en-GB" w:eastAsia="ja-JP" w:bidi="ar-SA"/>
    </w:rPr>
  </w:style>
  <w:style w:type="character" w:customStyle="1" w:styleId="Heading7Char1">
    <w:name w:val="Heading 7 Char1"/>
    <w:rsid w:val="001B162C"/>
    <w:rPr>
      <w:rFonts w:ascii="Arial" w:hAnsi="Arial"/>
      <w:lang w:val="en-GB" w:eastAsia="ja-JP" w:bidi="ar-SA"/>
    </w:rPr>
  </w:style>
  <w:style w:type="character" w:customStyle="1" w:styleId="Heading8Char1">
    <w:name w:val="Heading 8 Char1"/>
    <w:rsid w:val="001B162C"/>
    <w:rPr>
      <w:rFonts w:ascii="Arial" w:hAnsi="Arial"/>
      <w:sz w:val="36"/>
      <w:lang w:val="en-GB" w:eastAsia="ja-JP" w:bidi="ar-SA"/>
    </w:rPr>
  </w:style>
  <w:style w:type="character" w:customStyle="1" w:styleId="ListChar1">
    <w:name w:val="List Char1"/>
    <w:rsid w:val="001B162C"/>
    <w:rPr>
      <w:lang w:val="en-GB" w:eastAsia="ja-JP" w:bidi="ar-SA"/>
    </w:rPr>
  </w:style>
  <w:style w:type="character" w:customStyle="1" w:styleId="CommentTextChar1">
    <w:name w:val="Comment Text Char1"/>
    <w:rsid w:val="001B162C"/>
    <w:rPr>
      <w:lang w:val="en-GB" w:eastAsia="en-US" w:bidi="ar-SA"/>
    </w:rPr>
  </w:style>
  <w:style w:type="character" w:customStyle="1" w:styleId="BodyText2Char1">
    <w:name w:val="Body Text 2 Char1"/>
    <w:rsid w:val="001B162C"/>
    <w:rPr>
      <w:lang w:val="en-GB" w:eastAsia="ja-JP" w:bidi="ar-SA"/>
    </w:rPr>
  </w:style>
  <w:style w:type="character" w:customStyle="1" w:styleId="BodyText3Char1">
    <w:name w:val="Body Text 3 Char1"/>
    <w:rsid w:val="001B162C"/>
    <w:rPr>
      <w:lang w:val="en-GB" w:eastAsia="ja-JP" w:bidi="ar-SA"/>
    </w:rPr>
  </w:style>
  <w:style w:type="character" w:customStyle="1" w:styleId="BodyTextIndentChar1">
    <w:name w:val="Body Text Indent Char1"/>
    <w:rsid w:val="001B162C"/>
    <w:rPr>
      <w:lang w:val="en-GB" w:eastAsia="en-US" w:bidi="ar-SA"/>
    </w:rPr>
  </w:style>
  <w:style w:type="character" w:customStyle="1" w:styleId="BodyTextIndent2Char1">
    <w:name w:val="Body Text Indent 2 Char1"/>
    <w:rsid w:val="001B162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162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B162C"/>
    <w:pPr>
      <w:keepNext/>
      <w:keepLines/>
      <w:spacing w:before="60" w:after="60"/>
      <w:jc w:val="center"/>
    </w:pPr>
    <w:rPr>
      <w:rFonts w:ascii="Courier New" w:eastAsia="SimSun" w:hAnsi="Courier New"/>
      <w:lang w:eastAsia="en-GB"/>
    </w:rPr>
  </w:style>
  <w:style w:type="paragraph" w:customStyle="1" w:styleId="a9">
    <w:name w:val="標準番号"/>
    <w:basedOn w:val="Normal"/>
    <w:rsid w:val="001B16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B162C"/>
    <w:rPr>
      <w:rFonts w:ascii="Arial" w:eastAsia="MS Mincho" w:hAnsi="Arial"/>
      <w:noProof/>
      <w:lang w:eastAsia="en-GB"/>
    </w:rPr>
  </w:style>
  <w:style w:type="paragraph" w:customStyle="1" w:styleId="H600">
    <w:name w:val="H6 + 左侧:  0 厘米"/>
    <w:aliases w:val="首行缩进:  0 厘H6米"/>
    <w:basedOn w:val="H6"/>
    <w:rsid w:val="001B162C"/>
    <w:pPr>
      <w:ind w:left="0" w:firstLine="0"/>
    </w:pPr>
    <w:rPr>
      <w:rFonts w:eastAsia="SimSun"/>
      <w:lang w:eastAsia="zh-CN"/>
    </w:rPr>
  </w:style>
  <w:style w:type="paragraph" w:customStyle="1" w:styleId="25">
    <w:name w:val="列出段落2"/>
    <w:basedOn w:val="Normal"/>
    <w:qFormat/>
    <w:rsid w:val="001B162C"/>
    <w:pPr>
      <w:ind w:firstLineChars="200" w:firstLine="420"/>
    </w:pPr>
    <w:rPr>
      <w:rFonts w:eastAsia="SimSun"/>
      <w:lang w:eastAsia="en-GB"/>
    </w:rPr>
  </w:style>
  <w:style w:type="paragraph" w:customStyle="1" w:styleId="1d">
    <w:name w:val="列出段落1"/>
    <w:basedOn w:val="Normal"/>
    <w:qFormat/>
    <w:rsid w:val="001B162C"/>
    <w:pPr>
      <w:ind w:firstLineChars="200" w:firstLine="420"/>
    </w:pPr>
    <w:rPr>
      <w:rFonts w:eastAsia="SimSun"/>
      <w:lang w:eastAsia="en-GB"/>
    </w:rPr>
  </w:style>
  <w:style w:type="paragraph" w:customStyle="1" w:styleId="b31">
    <w:name w:val="b3"/>
    <w:basedOn w:val="Normal"/>
    <w:rsid w:val="001B162C"/>
    <w:pPr>
      <w:ind w:left="1135" w:hanging="284"/>
    </w:pPr>
    <w:rPr>
      <w:rFonts w:ascii="Calibri" w:eastAsia="MS PGothic" w:hAnsi="Calibri" w:cs="Calibri"/>
      <w:sz w:val="22"/>
      <w:szCs w:val="22"/>
      <w:lang w:eastAsia="en-GB"/>
    </w:rPr>
  </w:style>
  <w:style w:type="paragraph" w:customStyle="1" w:styleId="b40">
    <w:name w:val="b4"/>
    <w:basedOn w:val="Normal"/>
    <w:rsid w:val="001B162C"/>
    <w:pPr>
      <w:ind w:left="1418" w:hanging="284"/>
    </w:pPr>
    <w:rPr>
      <w:rFonts w:ascii="Calibri" w:eastAsia="MS PGothic" w:hAnsi="Calibri" w:cs="Calibri"/>
      <w:sz w:val="22"/>
      <w:szCs w:val="22"/>
      <w:lang w:eastAsia="en-GB"/>
    </w:rPr>
  </w:style>
  <w:style w:type="paragraph" w:customStyle="1" w:styleId="b21">
    <w:name w:val="b2"/>
    <w:basedOn w:val="Normal"/>
    <w:rsid w:val="001B162C"/>
    <w:pPr>
      <w:ind w:left="851" w:hanging="284"/>
    </w:pPr>
    <w:rPr>
      <w:rFonts w:eastAsia="MS PGothic"/>
      <w:lang w:eastAsia="en-GB"/>
    </w:rPr>
  </w:style>
  <w:style w:type="character" w:customStyle="1" w:styleId="Absatz-Standardschriftart4">
    <w:name w:val="Absatz-Standardschriftart4"/>
    <w:rsid w:val="001B162C"/>
  </w:style>
  <w:style w:type="character" w:customStyle="1" w:styleId="WW-Absatz-Standardschriftart">
    <w:name w:val="WW-Absatz-Standardschriftart"/>
    <w:rsid w:val="001B162C"/>
  </w:style>
  <w:style w:type="character" w:customStyle="1" w:styleId="WW8Num1z0">
    <w:name w:val="WW8Num1z0"/>
    <w:rsid w:val="001B162C"/>
    <w:rPr>
      <w:rFonts w:ascii="Symbol" w:hAnsi="Symbol"/>
    </w:rPr>
  </w:style>
  <w:style w:type="character" w:customStyle="1" w:styleId="WW8Num5z0">
    <w:name w:val="WW8Num5z0"/>
    <w:rsid w:val="001B162C"/>
    <w:rPr>
      <w:rFonts w:ascii="Times New Roman" w:eastAsia="MS Mincho" w:hAnsi="Times New Roman" w:cs="Times New Roman"/>
    </w:rPr>
  </w:style>
  <w:style w:type="character" w:customStyle="1" w:styleId="WW8Num5z1">
    <w:name w:val="WW8Num5z1"/>
    <w:rsid w:val="001B162C"/>
    <w:rPr>
      <w:rFonts w:ascii="Courier New" w:hAnsi="Courier New" w:cs="Courier New"/>
    </w:rPr>
  </w:style>
  <w:style w:type="character" w:customStyle="1" w:styleId="WW8Num5z2">
    <w:name w:val="WW8Num5z2"/>
    <w:rsid w:val="001B162C"/>
    <w:rPr>
      <w:rFonts w:ascii="Wingdings" w:hAnsi="Wingdings"/>
    </w:rPr>
  </w:style>
  <w:style w:type="character" w:customStyle="1" w:styleId="WW8Num5z3">
    <w:name w:val="WW8Num5z3"/>
    <w:rsid w:val="001B162C"/>
    <w:rPr>
      <w:rFonts w:ascii="Symbol" w:hAnsi="Symbol"/>
    </w:rPr>
  </w:style>
  <w:style w:type="character" w:customStyle="1" w:styleId="WW8Num6z0">
    <w:name w:val="WW8Num6z0"/>
    <w:rsid w:val="001B162C"/>
    <w:rPr>
      <w:rFonts w:ascii="Arial" w:eastAsia="MS Mincho" w:hAnsi="Arial" w:cs="Arial"/>
    </w:rPr>
  </w:style>
  <w:style w:type="character" w:customStyle="1" w:styleId="WW8Num6z1">
    <w:name w:val="WW8Num6z1"/>
    <w:rsid w:val="001B162C"/>
    <w:rPr>
      <w:rFonts w:ascii="Courier New" w:hAnsi="Courier New" w:cs="Courier New"/>
    </w:rPr>
  </w:style>
  <w:style w:type="character" w:customStyle="1" w:styleId="WW8Num6z2">
    <w:name w:val="WW8Num6z2"/>
    <w:rsid w:val="001B162C"/>
    <w:rPr>
      <w:rFonts w:ascii="Wingdings" w:hAnsi="Wingdings"/>
    </w:rPr>
  </w:style>
  <w:style w:type="character" w:customStyle="1" w:styleId="WW8Num6z3">
    <w:name w:val="WW8Num6z3"/>
    <w:rsid w:val="001B162C"/>
    <w:rPr>
      <w:rFonts w:ascii="Symbol" w:hAnsi="Symbol"/>
    </w:rPr>
  </w:style>
  <w:style w:type="character" w:customStyle="1" w:styleId="WW8Num9z0">
    <w:name w:val="WW8Num9z0"/>
    <w:rsid w:val="001B162C"/>
    <w:rPr>
      <w:rFonts w:ascii="Times New Roman" w:eastAsia="MS Mincho" w:hAnsi="Times New Roman" w:cs="Times New Roman"/>
    </w:rPr>
  </w:style>
  <w:style w:type="character" w:customStyle="1" w:styleId="WW8Num9z1">
    <w:name w:val="WW8Num9z1"/>
    <w:rsid w:val="001B162C"/>
    <w:rPr>
      <w:rFonts w:ascii="Courier New" w:hAnsi="Courier New" w:cs="Courier New"/>
    </w:rPr>
  </w:style>
  <w:style w:type="character" w:customStyle="1" w:styleId="WW8Num9z2">
    <w:name w:val="WW8Num9z2"/>
    <w:rsid w:val="001B162C"/>
    <w:rPr>
      <w:rFonts w:ascii="Wingdings" w:hAnsi="Wingdings"/>
    </w:rPr>
  </w:style>
  <w:style w:type="character" w:customStyle="1" w:styleId="WW8Num9z3">
    <w:name w:val="WW8Num9z3"/>
    <w:rsid w:val="001B162C"/>
    <w:rPr>
      <w:rFonts w:ascii="Symbol" w:hAnsi="Symbol"/>
    </w:rPr>
  </w:style>
  <w:style w:type="character" w:customStyle="1" w:styleId="WW8Num11z0">
    <w:name w:val="WW8Num11z0"/>
    <w:rsid w:val="001B162C"/>
    <w:rPr>
      <w:rFonts w:ascii="Times New Roman" w:eastAsia="MS Mincho" w:hAnsi="Times New Roman" w:cs="Times New Roman"/>
    </w:rPr>
  </w:style>
  <w:style w:type="character" w:customStyle="1" w:styleId="WW8Num11z1">
    <w:name w:val="WW8Num11z1"/>
    <w:rsid w:val="001B162C"/>
    <w:rPr>
      <w:rFonts w:ascii="Courier New" w:hAnsi="Courier New" w:cs="Courier New"/>
    </w:rPr>
  </w:style>
  <w:style w:type="character" w:customStyle="1" w:styleId="WW8Num11z2">
    <w:name w:val="WW8Num11z2"/>
    <w:rsid w:val="001B162C"/>
    <w:rPr>
      <w:rFonts w:ascii="Wingdings" w:hAnsi="Wingdings"/>
    </w:rPr>
  </w:style>
  <w:style w:type="character" w:customStyle="1" w:styleId="WW8Num11z3">
    <w:name w:val="WW8Num11z3"/>
    <w:rsid w:val="001B162C"/>
    <w:rPr>
      <w:rFonts w:ascii="Symbol" w:hAnsi="Symbol"/>
    </w:rPr>
  </w:style>
  <w:style w:type="character" w:customStyle="1" w:styleId="WW8Num15z0">
    <w:name w:val="WW8Num15z0"/>
    <w:rsid w:val="001B162C"/>
    <w:rPr>
      <w:rFonts w:ascii="Times New Roman" w:eastAsia="Times New Roman" w:hAnsi="Times New Roman" w:cs="Times New Roman"/>
    </w:rPr>
  </w:style>
  <w:style w:type="character" w:customStyle="1" w:styleId="WW8Num15z1">
    <w:name w:val="WW8Num15z1"/>
    <w:rsid w:val="001B162C"/>
    <w:rPr>
      <w:rFonts w:ascii="Courier New" w:hAnsi="Courier New" w:cs="Courier New"/>
    </w:rPr>
  </w:style>
  <w:style w:type="character" w:customStyle="1" w:styleId="WW8Num15z2">
    <w:name w:val="WW8Num15z2"/>
    <w:rsid w:val="001B162C"/>
    <w:rPr>
      <w:rFonts w:ascii="Wingdings" w:hAnsi="Wingdings"/>
    </w:rPr>
  </w:style>
  <w:style w:type="character" w:customStyle="1" w:styleId="WW8Num15z3">
    <w:name w:val="WW8Num15z3"/>
    <w:rsid w:val="001B162C"/>
    <w:rPr>
      <w:rFonts w:ascii="Symbol" w:hAnsi="Symbol"/>
    </w:rPr>
  </w:style>
  <w:style w:type="character" w:customStyle="1" w:styleId="WW8Num16z0">
    <w:name w:val="WW8Num16z0"/>
    <w:rsid w:val="001B162C"/>
    <w:rPr>
      <w:rFonts w:ascii="Times New Roman" w:eastAsia="MS Mincho" w:hAnsi="Times New Roman" w:cs="Times New Roman"/>
    </w:rPr>
  </w:style>
  <w:style w:type="character" w:customStyle="1" w:styleId="WW8Num16z1">
    <w:name w:val="WW8Num16z1"/>
    <w:rsid w:val="001B162C"/>
    <w:rPr>
      <w:rFonts w:ascii="Courier New" w:hAnsi="Courier New" w:cs="Courier New"/>
    </w:rPr>
  </w:style>
  <w:style w:type="character" w:customStyle="1" w:styleId="WW8Num16z2">
    <w:name w:val="WW8Num16z2"/>
    <w:rsid w:val="001B162C"/>
    <w:rPr>
      <w:rFonts w:ascii="Wingdings" w:hAnsi="Wingdings"/>
    </w:rPr>
  </w:style>
  <w:style w:type="character" w:customStyle="1" w:styleId="WW8Num16z3">
    <w:name w:val="WW8Num16z3"/>
    <w:rsid w:val="001B162C"/>
    <w:rPr>
      <w:rFonts w:ascii="Symbol" w:hAnsi="Symbol"/>
    </w:rPr>
  </w:style>
  <w:style w:type="character" w:customStyle="1" w:styleId="WW8Num18z0">
    <w:name w:val="WW8Num18z0"/>
    <w:rsid w:val="001B162C"/>
    <w:rPr>
      <w:rFonts w:ascii="Times New Roman" w:eastAsia="Times New Roman" w:hAnsi="Times New Roman" w:cs="Times New Roman"/>
    </w:rPr>
  </w:style>
  <w:style w:type="character" w:customStyle="1" w:styleId="WW8Num18z1">
    <w:name w:val="WW8Num18z1"/>
    <w:rsid w:val="001B162C"/>
    <w:rPr>
      <w:rFonts w:ascii="Courier New" w:hAnsi="Courier New" w:cs="Courier New"/>
    </w:rPr>
  </w:style>
  <w:style w:type="character" w:customStyle="1" w:styleId="WW8Num18z2">
    <w:name w:val="WW8Num18z2"/>
    <w:rsid w:val="001B162C"/>
    <w:rPr>
      <w:rFonts w:ascii="Wingdings" w:hAnsi="Wingdings"/>
    </w:rPr>
  </w:style>
  <w:style w:type="character" w:customStyle="1" w:styleId="WW8Num18z3">
    <w:name w:val="WW8Num18z3"/>
    <w:rsid w:val="001B162C"/>
    <w:rPr>
      <w:rFonts w:ascii="Symbol" w:hAnsi="Symbol"/>
    </w:rPr>
  </w:style>
  <w:style w:type="character" w:customStyle="1" w:styleId="WW8Num19z0">
    <w:name w:val="WW8Num19z0"/>
    <w:rsid w:val="001B162C"/>
    <w:rPr>
      <w:rFonts w:ascii="Times New Roman" w:eastAsia="MS Mincho" w:hAnsi="Times New Roman" w:cs="Times New Roman"/>
    </w:rPr>
  </w:style>
  <w:style w:type="character" w:customStyle="1" w:styleId="WW8Num19z1">
    <w:name w:val="WW8Num19z1"/>
    <w:rsid w:val="001B162C"/>
    <w:rPr>
      <w:rFonts w:ascii="Wingdings" w:hAnsi="Wingdings"/>
    </w:rPr>
  </w:style>
  <w:style w:type="character" w:customStyle="1" w:styleId="WW8Num25z0">
    <w:name w:val="WW8Num25z0"/>
    <w:rsid w:val="001B162C"/>
    <w:rPr>
      <w:rFonts w:ascii="Arial" w:eastAsia="SimSun" w:hAnsi="Arial" w:cs="Arial"/>
    </w:rPr>
  </w:style>
  <w:style w:type="character" w:customStyle="1" w:styleId="WW8Num25z1">
    <w:name w:val="WW8Num25z1"/>
    <w:rsid w:val="001B162C"/>
    <w:rPr>
      <w:rFonts w:ascii="Wingdings" w:hAnsi="Wingdings"/>
    </w:rPr>
  </w:style>
  <w:style w:type="character" w:customStyle="1" w:styleId="WW8Num28z0">
    <w:name w:val="WW8Num28z0"/>
    <w:rsid w:val="001B162C"/>
    <w:rPr>
      <w:rFonts w:ascii="Times New Roman" w:eastAsia="MS Mincho" w:hAnsi="Times New Roman" w:cs="Times New Roman"/>
    </w:rPr>
  </w:style>
  <w:style w:type="character" w:customStyle="1" w:styleId="WW8Num28z1">
    <w:name w:val="WW8Num28z1"/>
    <w:rsid w:val="001B162C"/>
    <w:rPr>
      <w:rFonts w:ascii="Courier New" w:hAnsi="Courier New" w:cs="Courier New"/>
    </w:rPr>
  </w:style>
  <w:style w:type="character" w:customStyle="1" w:styleId="WW8Num28z2">
    <w:name w:val="WW8Num28z2"/>
    <w:rsid w:val="001B162C"/>
    <w:rPr>
      <w:rFonts w:ascii="Wingdings" w:hAnsi="Wingdings"/>
    </w:rPr>
  </w:style>
  <w:style w:type="character" w:customStyle="1" w:styleId="WW8Num28z3">
    <w:name w:val="WW8Num28z3"/>
    <w:rsid w:val="001B162C"/>
    <w:rPr>
      <w:rFonts w:ascii="Symbol" w:hAnsi="Symbol"/>
    </w:rPr>
  </w:style>
  <w:style w:type="character" w:customStyle="1" w:styleId="WW8Num32z0">
    <w:name w:val="WW8Num32z0"/>
    <w:rsid w:val="001B162C"/>
    <w:rPr>
      <w:rFonts w:ascii="Times New Roman" w:eastAsia="Times New Roman" w:hAnsi="Times New Roman" w:cs="Times New Roman"/>
    </w:rPr>
  </w:style>
  <w:style w:type="character" w:customStyle="1" w:styleId="WW8Num32z1">
    <w:name w:val="WW8Num32z1"/>
    <w:rsid w:val="001B162C"/>
    <w:rPr>
      <w:rFonts w:ascii="Courier New" w:hAnsi="Courier New" w:cs="Courier New"/>
    </w:rPr>
  </w:style>
  <w:style w:type="character" w:customStyle="1" w:styleId="WW8Num32z2">
    <w:name w:val="WW8Num32z2"/>
    <w:rsid w:val="001B162C"/>
    <w:rPr>
      <w:rFonts w:ascii="Wingdings" w:hAnsi="Wingdings"/>
    </w:rPr>
  </w:style>
  <w:style w:type="character" w:customStyle="1" w:styleId="WW8Num32z3">
    <w:name w:val="WW8Num32z3"/>
    <w:rsid w:val="001B162C"/>
    <w:rPr>
      <w:rFonts w:ascii="Symbol" w:hAnsi="Symbol"/>
    </w:rPr>
  </w:style>
  <w:style w:type="character" w:customStyle="1" w:styleId="WW8Num34z0">
    <w:name w:val="WW8Num34z0"/>
    <w:rsid w:val="001B162C"/>
    <w:rPr>
      <w:rFonts w:ascii="Times New Roman" w:eastAsia="SimSun" w:hAnsi="Times New Roman" w:cs="Times New Roman"/>
    </w:rPr>
  </w:style>
  <w:style w:type="character" w:customStyle="1" w:styleId="WW8Num34z1">
    <w:name w:val="WW8Num34z1"/>
    <w:rsid w:val="001B162C"/>
    <w:rPr>
      <w:rFonts w:ascii="Wingdings" w:hAnsi="Wingdings"/>
    </w:rPr>
  </w:style>
  <w:style w:type="character" w:customStyle="1" w:styleId="WW8Num35z0">
    <w:name w:val="WW8Num35z0"/>
    <w:rsid w:val="001B162C"/>
    <w:rPr>
      <w:rFonts w:ascii="Times New Roman" w:eastAsia="SimSun" w:hAnsi="Times New Roman" w:cs="Times New Roman"/>
    </w:rPr>
  </w:style>
  <w:style w:type="character" w:customStyle="1" w:styleId="WW8Num35z1">
    <w:name w:val="WW8Num35z1"/>
    <w:rsid w:val="001B162C"/>
    <w:rPr>
      <w:rFonts w:ascii="Wingdings" w:hAnsi="Wingdings"/>
    </w:rPr>
  </w:style>
  <w:style w:type="character" w:customStyle="1" w:styleId="WW8Num36z0">
    <w:name w:val="WW8Num36z0"/>
    <w:rsid w:val="001B162C"/>
    <w:rPr>
      <w:rFonts w:ascii="Times New Roman" w:eastAsia="SimSun" w:hAnsi="Times New Roman" w:cs="Times New Roman"/>
    </w:rPr>
  </w:style>
  <w:style w:type="character" w:customStyle="1" w:styleId="WW8Num36z1">
    <w:name w:val="WW8Num36z1"/>
    <w:rsid w:val="001B162C"/>
    <w:rPr>
      <w:rFonts w:ascii="Wingdings" w:hAnsi="Wingdings"/>
    </w:rPr>
  </w:style>
  <w:style w:type="character" w:customStyle="1" w:styleId="WW8Num39z0">
    <w:name w:val="WW8Num39z0"/>
    <w:rsid w:val="001B162C"/>
    <w:rPr>
      <w:rFonts w:ascii="Times New Roman" w:eastAsia="SimSun" w:hAnsi="Times New Roman" w:cs="Times New Roman"/>
    </w:rPr>
  </w:style>
  <w:style w:type="character" w:customStyle="1" w:styleId="WW8Num39z1">
    <w:name w:val="WW8Num39z1"/>
    <w:rsid w:val="001B162C"/>
    <w:rPr>
      <w:rFonts w:ascii="Wingdings" w:hAnsi="Wingdings"/>
    </w:rPr>
  </w:style>
  <w:style w:type="character" w:customStyle="1" w:styleId="WW8NumSt1z0">
    <w:name w:val="WW8NumSt1z0"/>
    <w:rsid w:val="001B162C"/>
    <w:rPr>
      <w:rFonts w:ascii="Symbol" w:hAnsi="Symbol"/>
    </w:rPr>
  </w:style>
  <w:style w:type="character" w:customStyle="1" w:styleId="WW8NumSt18z0">
    <w:name w:val="WW8NumSt18z0"/>
    <w:rsid w:val="001B162C"/>
    <w:rPr>
      <w:rFonts w:ascii="Geneva" w:hAnsi="Geneva"/>
    </w:rPr>
  </w:style>
  <w:style w:type="character" w:customStyle="1" w:styleId="aa">
    <w:name w:val="段落フォント"/>
    <w:rsid w:val="001B162C"/>
  </w:style>
  <w:style w:type="character" w:customStyle="1" w:styleId="ab">
    <w:name w:val="脚注番号"/>
    <w:rsid w:val="001B162C"/>
    <w:rPr>
      <w:b/>
      <w:position w:val="3"/>
      <w:sz w:val="16"/>
    </w:rPr>
  </w:style>
  <w:style w:type="character" w:customStyle="1" w:styleId="ac">
    <w:name w:val="コメント参照"/>
    <w:rsid w:val="001B162C"/>
    <w:rPr>
      <w:sz w:val="16"/>
    </w:rPr>
  </w:style>
  <w:style w:type="character" w:customStyle="1" w:styleId="H1">
    <w:name w:val="H1 (文字)"/>
    <w:rsid w:val="001B162C"/>
    <w:rPr>
      <w:rFonts w:ascii="Arial" w:eastAsia="MS Mincho" w:hAnsi="Arial"/>
      <w:sz w:val="36"/>
      <w:lang w:val="en-GB" w:eastAsia="ar-SA" w:bidi="ar-SA"/>
    </w:rPr>
  </w:style>
  <w:style w:type="character" w:customStyle="1" w:styleId="Head2A">
    <w:name w:val="Head2A (文字)"/>
    <w:rsid w:val="001B162C"/>
    <w:rPr>
      <w:rFonts w:ascii="Arial" w:eastAsia="MS Mincho" w:hAnsi="Arial"/>
      <w:sz w:val="32"/>
      <w:lang w:val="en-GB" w:eastAsia="ar-SA" w:bidi="ar-SA"/>
    </w:rPr>
  </w:style>
  <w:style w:type="character" w:customStyle="1" w:styleId="Underrubrik2">
    <w:name w:val="Underrubrik2 (文字)"/>
    <w:rsid w:val="001B162C"/>
    <w:rPr>
      <w:rFonts w:ascii="Arial" w:eastAsia="MS Mincho" w:hAnsi="Arial"/>
      <w:sz w:val="28"/>
      <w:lang w:val="en-GB" w:eastAsia="ar-SA" w:bidi="ar-SA"/>
    </w:rPr>
  </w:style>
  <w:style w:type="character" w:customStyle="1" w:styleId="h4">
    <w:name w:val="h4 (文字)"/>
    <w:rsid w:val="001B162C"/>
    <w:rPr>
      <w:rFonts w:ascii="Arial" w:eastAsia="MS Mincho" w:hAnsi="Arial" w:cs="Arial"/>
      <w:color w:val="0000FF"/>
      <w:kern w:val="2"/>
      <w:sz w:val="24"/>
      <w:szCs w:val="28"/>
      <w:lang w:val="en-GB" w:eastAsia="ar-SA" w:bidi="ar-SA"/>
    </w:rPr>
  </w:style>
  <w:style w:type="character" w:customStyle="1" w:styleId="M5">
    <w:name w:val="M5 (文字)"/>
    <w:rsid w:val="001B162C"/>
    <w:rPr>
      <w:rFonts w:ascii="Arial" w:eastAsia="MS Mincho" w:hAnsi="Arial"/>
      <w:sz w:val="22"/>
      <w:lang w:val="en-GB" w:eastAsia="ar-SA" w:bidi="ar-SA"/>
    </w:rPr>
  </w:style>
  <w:style w:type="character" w:customStyle="1" w:styleId="T1">
    <w:name w:val="T1 (文字)"/>
    <w:rsid w:val="001B162C"/>
    <w:rPr>
      <w:rFonts w:ascii="Arial" w:eastAsia="MS Mincho" w:hAnsi="Arial"/>
      <w:lang w:val="en-GB" w:eastAsia="ar-SA" w:bidi="ar-SA"/>
    </w:rPr>
  </w:style>
  <w:style w:type="character" w:customStyle="1" w:styleId="8">
    <w:name w:val="(文字) (文字)8"/>
    <w:rsid w:val="001B162C"/>
    <w:rPr>
      <w:rFonts w:ascii="Arial" w:eastAsia="MS Mincho" w:hAnsi="Arial"/>
      <w:lang w:val="en-GB" w:eastAsia="ar-SA" w:bidi="ar-SA"/>
    </w:rPr>
  </w:style>
  <w:style w:type="character" w:customStyle="1" w:styleId="7">
    <w:name w:val="(文字) (文字)7"/>
    <w:rsid w:val="001B162C"/>
    <w:rPr>
      <w:rFonts w:ascii="Arial" w:eastAsia="MS Mincho" w:hAnsi="Arial"/>
      <w:sz w:val="36"/>
      <w:lang w:val="en-GB" w:eastAsia="ar-SA" w:bidi="ar-SA"/>
    </w:rPr>
  </w:style>
  <w:style w:type="character" w:customStyle="1" w:styleId="headerodd">
    <w:name w:val="header odd (文字)"/>
    <w:rsid w:val="001B162C"/>
    <w:rPr>
      <w:rFonts w:ascii="Arial" w:eastAsia="MS Mincho" w:hAnsi="Arial"/>
      <w:b/>
      <w:sz w:val="18"/>
      <w:lang w:val="en-GB" w:eastAsia="ar-SA" w:bidi="ar-SA"/>
    </w:rPr>
  </w:style>
  <w:style w:type="character" w:customStyle="1" w:styleId="footnotetext1">
    <w:name w:val="footnote text1 (文字)"/>
    <w:rsid w:val="001B162C"/>
    <w:rPr>
      <w:rFonts w:eastAsia="MS Mincho"/>
      <w:sz w:val="16"/>
      <w:lang w:val="en-GB" w:eastAsia="ar-SA" w:bidi="ar-SA"/>
    </w:rPr>
  </w:style>
  <w:style w:type="character" w:customStyle="1" w:styleId="6">
    <w:name w:val="(文字) (文字)6"/>
    <w:rsid w:val="001B162C"/>
    <w:rPr>
      <w:rFonts w:eastAsia="MS Mincho"/>
      <w:lang w:val="en-GB" w:eastAsia="ar-SA" w:bidi="ar-SA"/>
    </w:rPr>
  </w:style>
  <w:style w:type="character" w:customStyle="1" w:styleId="cap">
    <w:name w:val="cap (文字)"/>
    <w:rsid w:val="001B162C"/>
    <w:rPr>
      <w:rFonts w:eastAsia="MS Mincho"/>
      <w:b/>
      <w:lang w:val="en-GB" w:eastAsia="ar-SA" w:bidi="ar-SA"/>
    </w:rPr>
  </w:style>
  <w:style w:type="character" w:customStyle="1" w:styleId="50">
    <w:name w:val="(文字) (文字)5"/>
    <w:rsid w:val="001B162C"/>
    <w:rPr>
      <w:rFonts w:ascii="Courier New" w:eastAsia="MS Mincho" w:hAnsi="Courier New"/>
      <w:lang w:val="nb-NO" w:eastAsia="ar-SA" w:bidi="ar-SA"/>
    </w:rPr>
  </w:style>
  <w:style w:type="character" w:customStyle="1" w:styleId="bt">
    <w:name w:val="bt (文字)"/>
    <w:rsid w:val="001B162C"/>
    <w:rPr>
      <w:rFonts w:eastAsia="MS Mincho"/>
      <w:lang w:val="en-GB" w:eastAsia="ar-SA" w:bidi="ar-SA"/>
    </w:rPr>
  </w:style>
  <w:style w:type="character" w:customStyle="1" w:styleId="ad">
    <w:name w:val="番号付け記号"/>
    <w:rsid w:val="001B162C"/>
  </w:style>
  <w:style w:type="paragraph" w:customStyle="1" w:styleId="ae">
    <w:name w:val="見出し"/>
    <w:basedOn w:val="Normal"/>
    <w:next w:val="BodyText"/>
    <w:rsid w:val="001B162C"/>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B162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1B162C"/>
    <w:pPr>
      <w:suppressLineNumbers/>
      <w:suppressAutoHyphens/>
    </w:pPr>
    <w:rPr>
      <w:rFonts w:eastAsia="MS Mincho" w:cs="Mangal"/>
      <w:lang w:eastAsia="ar-SA"/>
    </w:rPr>
  </w:style>
  <w:style w:type="paragraph" w:customStyle="1" w:styleId="af1">
    <w:name w:val="段落番号"/>
    <w:basedOn w:val="List"/>
    <w:rsid w:val="001B162C"/>
    <w:pPr>
      <w:tabs>
        <w:tab w:val="num" w:pos="644"/>
      </w:tabs>
      <w:suppressAutoHyphens/>
      <w:ind w:left="644" w:hanging="360"/>
    </w:pPr>
    <w:rPr>
      <w:rFonts w:eastAsia="MS Mincho" w:cs="CG Times (WN)"/>
      <w:lang w:eastAsia="ar-SA"/>
    </w:rPr>
  </w:style>
  <w:style w:type="paragraph" w:customStyle="1" w:styleId="26">
    <w:name w:val="段落番号 2"/>
    <w:basedOn w:val="af1"/>
    <w:rsid w:val="001B162C"/>
    <w:pPr>
      <w:ind w:left="851" w:hanging="284"/>
    </w:pPr>
  </w:style>
  <w:style w:type="paragraph" w:customStyle="1" w:styleId="af2">
    <w:name w:val="箇条書き"/>
    <w:basedOn w:val="List"/>
    <w:rsid w:val="001B162C"/>
    <w:pPr>
      <w:tabs>
        <w:tab w:val="num" w:pos="644"/>
      </w:tabs>
      <w:suppressAutoHyphens/>
      <w:ind w:left="644" w:hanging="360"/>
    </w:pPr>
    <w:rPr>
      <w:rFonts w:eastAsia="MS Mincho" w:cs="CG Times (WN)"/>
      <w:lang w:eastAsia="ar-SA"/>
    </w:rPr>
  </w:style>
  <w:style w:type="paragraph" w:customStyle="1" w:styleId="27">
    <w:name w:val="箇条書き 2"/>
    <w:basedOn w:val="af2"/>
    <w:rsid w:val="001B162C"/>
    <w:pPr>
      <w:tabs>
        <w:tab w:val="clear" w:pos="644"/>
        <w:tab w:val="num" w:pos="1494"/>
      </w:tabs>
      <w:ind w:left="851" w:hanging="284"/>
    </w:pPr>
  </w:style>
  <w:style w:type="paragraph" w:customStyle="1" w:styleId="32">
    <w:name w:val="箇条書き 3"/>
    <w:basedOn w:val="27"/>
    <w:rsid w:val="001B162C"/>
    <w:pPr>
      <w:ind w:left="1135"/>
    </w:pPr>
  </w:style>
  <w:style w:type="paragraph" w:customStyle="1" w:styleId="28">
    <w:name w:val="一覧 2"/>
    <w:basedOn w:val="List"/>
    <w:rsid w:val="001B162C"/>
    <w:pPr>
      <w:suppressAutoHyphens/>
      <w:ind w:left="851"/>
    </w:pPr>
    <w:rPr>
      <w:rFonts w:eastAsia="MS Mincho" w:cs="CG Times (WN)"/>
      <w:lang w:eastAsia="ar-SA"/>
    </w:rPr>
  </w:style>
  <w:style w:type="paragraph" w:customStyle="1" w:styleId="33">
    <w:name w:val="一覧 3"/>
    <w:basedOn w:val="28"/>
    <w:rsid w:val="001B162C"/>
    <w:pPr>
      <w:ind w:left="1135"/>
    </w:pPr>
  </w:style>
  <w:style w:type="paragraph" w:customStyle="1" w:styleId="41">
    <w:name w:val="一覧 4"/>
    <w:basedOn w:val="33"/>
    <w:rsid w:val="001B162C"/>
    <w:pPr>
      <w:ind w:left="1418"/>
    </w:pPr>
  </w:style>
  <w:style w:type="paragraph" w:customStyle="1" w:styleId="51">
    <w:name w:val="一覧 5"/>
    <w:basedOn w:val="41"/>
    <w:rsid w:val="001B162C"/>
    <w:pPr>
      <w:ind w:left="1702"/>
    </w:pPr>
  </w:style>
  <w:style w:type="paragraph" w:customStyle="1" w:styleId="42">
    <w:name w:val="箇条書き 4"/>
    <w:basedOn w:val="32"/>
    <w:rsid w:val="001B162C"/>
    <w:pPr>
      <w:ind w:left="1418"/>
    </w:pPr>
  </w:style>
  <w:style w:type="paragraph" w:customStyle="1" w:styleId="52">
    <w:name w:val="箇条書き 5"/>
    <w:basedOn w:val="42"/>
    <w:rsid w:val="001B162C"/>
    <w:pPr>
      <w:ind w:left="1702"/>
    </w:pPr>
  </w:style>
  <w:style w:type="paragraph" w:customStyle="1" w:styleId="af3">
    <w:name w:val="コメント文字列"/>
    <w:basedOn w:val="Normal"/>
    <w:rsid w:val="001B162C"/>
    <w:pPr>
      <w:suppressAutoHyphens/>
    </w:pPr>
    <w:rPr>
      <w:rFonts w:eastAsia="MS Mincho" w:cs="CG Times (WN)"/>
      <w:lang w:eastAsia="ar-SA"/>
    </w:rPr>
  </w:style>
  <w:style w:type="paragraph" w:customStyle="1" w:styleId="af4">
    <w:name w:val="コメント内容"/>
    <w:basedOn w:val="af3"/>
    <w:next w:val="af3"/>
    <w:rsid w:val="001B162C"/>
    <w:rPr>
      <w:b/>
      <w:bCs/>
    </w:rPr>
  </w:style>
  <w:style w:type="paragraph" w:customStyle="1" w:styleId="af5">
    <w:name w:val="見出しマップ"/>
    <w:basedOn w:val="Normal"/>
    <w:rsid w:val="001B162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162C"/>
    <w:pPr>
      <w:suppressAutoHyphens/>
      <w:spacing w:before="120" w:after="120"/>
    </w:pPr>
    <w:rPr>
      <w:rFonts w:eastAsia="MS Mincho" w:cs="CG Times (WN)"/>
      <w:b/>
      <w:lang w:eastAsia="ar-SA"/>
    </w:rPr>
  </w:style>
  <w:style w:type="paragraph" w:customStyle="1" w:styleId="af6">
    <w:name w:val="書式なし"/>
    <w:basedOn w:val="Normal"/>
    <w:rsid w:val="001B162C"/>
    <w:pPr>
      <w:suppressAutoHyphens/>
    </w:pPr>
    <w:rPr>
      <w:rFonts w:ascii="Courier New" w:eastAsia="MS Mincho" w:hAnsi="Courier New" w:cs="CG Times (WN)"/>
      <w:lang w:val="nb-NO" w:eastAsia="ar-SA"/>
    </w:rPr>
  </w:style>
  <w:style w:type="paragraph" w:customStyle="1" w:styleId="220">
    <w:name w:val="本文 22"/>
    <w:basedOn w:val="Normal"/>
    <w:rsid w:val="001B162C"/>
    <w:pPr>
      <w:suppressAutoHyphens/>
      <w:spacing w:after="120"/>
    </w:pPr>
    <w:rPr>
      <w:rFonts w:eastAsia="MS Mincho" w:cs="CG Times (WN)"/>
      <w:lang w:eastAsia="ar-SA"/>
    </w:rPr>
  </w:style>
  <w:style w:type="paragraph" w:customStyle="1" w:styleId="320">
    <w:name w:val="本文 32"/>
    <w:basedOn w:val="Normal"/>
    <w:rsid w:val="001B162C"/>
    <w:pPr>
      <w:suppressAutoHyphens/>
      <w:spacing w:after="120"/>
    </w:pPr>
    <w:rPr>
      <w:rFonts w:eastAsia="MS Mincho" w:cs="CG Times (WN)"/>
      <w:lang w:eastAsia="ar-SA"/>
    </w:rPr>
  </w:style>
  <w:style w:type="paragraph" w:customStyle="1" w:styleId="Web">
    <w:name w:val="標準 (Web)"/>
    <w:basedOn w:val="Normal"/>
    <w:rsid w:val="001B162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B162C"/>
    <w:pPr>
      <w:suppressAutoHyphens/>
      <w:ind w:left="567"/>
    </w:pPr>
    <w:rPr>
      <w:rFonts w:ascii="Arial" w:eastAsia="MS Mincho" w:hAnsi="Arial" w:cs="Arial"/>
      <w:lang w:eastAsia="ar-SA"/>
    </w:rPr>
  </w:style>
  <w:style w:type="paragraph" w:customStyle="1" w:styleId="af7">
    <w:name w:val="標準インデント"/>
    <w:basedOn w:val="Normal"/>
    <w:rsid w:val="001B162C"/>
    <w:pPr>
      <w:suppressAutoHyphens/>
      <w:ind w:left="708"/>
    </w:pPr>
    <w:rPr>
      <w:rFonts w:eastAsia="MS Mincho" w:cs="CG Times (WN)"/>
      <w:lang w:eastAsia="ar-SA"/>
    </w:rPr>
  </w:style>
  <w:style w:type="paragraph" w:customStyle="1" w:styleId="af8">
    <w:name w:val="記"/>
    <w:basedOn w:val="Normal"/>
    <w:next w:val="Normal"/>
    <w:rsid w:val="001B162C"/>
    <w:pPr>
      <w:suppressAutoHyphens/>
    </w:pPr>
    <w:rPr>
      <w:rFonts w:eastAsia="MS Mincho" w:cs="CG Times (WN)"/>
      <w:lang w:eastAsia="ar-SA"/>
    </w:rPr>
  </w:style>
  <w:style w:type="paragraph" w:customStyle="1" w:styleId="HTML">
    <w:name w:val="HTML 書式付き"/>
    <w:basedOn w:val="Normal"/>
    <w:rsid w:val="001B162C"/>
    <w:pPr>
      <w:suppressAutoHyphens/>
    </w:pPr>
    <w:rPr>
      <w:rFonts w:ascii="Courier New" w:eastAsia="MS Mincho" w:hAnsi="Courier New" w:cs="Courier New"/>
      <w:lang w:eastAsia="ar-SA"/>
    </w:rPr>
  </w:style>
  <w:style w:type="paragraph" w:customStyle="1" w:styleId="af9">
    <w:name w:val="表の内容"/>
    <w:basedOn w:val="Normal"/>
    <w:rsid w:val="001B162C"/>
    <w:pPr>
      <w:suppressLineNumbers/>
      <w:suppressAutoHyphens/>
    </w:pPr>
    <w:rPr>
      <w:rFonts w:eastAsia="MS Mincho" w:cs="CG Times (WN)"/>
      <w:lang w:eastAsia="ar-SA"/>
    </w:rPr>
  </w:style>
  <w:style w:type="paragraph" w:customStyle="1" w:styleId="afa">
    <w:name w:val="表の見出し"/>
    <w:basedOn w:val="af9"/>
    <w:rsid w:val="001B162C"/>
    <w:pPr>
      <w:jc w:val="center"/>
    </w:pPr>
    <w:rPr>
      <w:b/>
      <w:bCs/>
    </w:rPr>
  </w:style>
  <w:style w:type="character" w:customStyle="1" w:styleId="WW8Num27z0">
    <w:name w:val="WW8Num27z0"/>
    <w:rsid w:val="001B162C"/>
    <w:rPr>
      <w:rFonts w:ascii="Arial" w:eastAsia="Times New Roman" w:hAnsi="Arial" w:cs="Arial"/>
    </w:rPr>
  </w:style>
  <w:style w:type="character" w:customStyle="1" w:styleId="WW8Num27z1">
    <w:name w:val="WW8Num27z1"/>
    <w:rsid w:val="001B162C"/>
    <w:rPr>
      <w:rFonts w:ascii="Courier New" w:hAnsi="Courier New" w:cs="Courier New"/>
    </w:rPr>
  </w:style>
  <w:style w:type="character" w:customStyle="1" w:styleId="WW8Num27z2">
    <w:name w:val="WW8Num27z2"/>
    <w:rsid w:val="001B162C"/>
    <w:rPr>
      <w:rFonts w:ascii="Wingdings" w:hAnsi="Wingdings"/>
    </w:rPr>
  </w:style>
  <w:style w:type="character" w:customStyle="1" w:styleId="WW8Num27z3">
    <w:name w:val="WW8Num27z3"/>
    <w:rsid w:val="001B162C"/>
    <w:rPr>
      <w:rFonts w:ascii="Symbol" w:hAnsi="Symbol"/>
    </w:rPr>
  </w:style>
  <w:style w:type="character" w:customStyle="1" w:styleId="WW8Num29z0">
    <w:name w:val="WW8Num29z0"/>
    <w:rsid w:val="001B162C"/>
    <w:rPr>
      <w:rFonts w:ascii="Times New Roman" w:eastAsia="MS Mincho" w:hAnsi="Times New Roman" w:cs="Times New Roman"/>
    </w:rPr>
  </w:style>
  <w:style w:type="character" w:customStyle="1" w:styleId="WW8Num29z1">
    <w:name w:val="WW8Num29z1"/>
    <w:rsid w:val="001B162C"/>
    <w:rPr>
      <w:rFonts w:ascii="Courier New" w:hAnsi="Courier New" w:cs="Courier New"/>
    </w:rPr>
  </w:style>
  <w:style w:type="character" w:customStyle="1" w:styleId="WW8Num29z2">
    <w:name w:val="WW8Num29z2"/>
    <w:rsid w:val="001B162C"/>
    <w:rPr>
      <w:rFonts w:ascii="Wingdings" w:hAnsi="Wingdings"/>
    </w:rPr>
  </w:style>
  <w:style w:type="character" w:customStyle="1" w:styleId="WW8Num29z3">
    <w:name w:val="WW8Num29z3"/>
    <w:rsid w:val="001B162C"/>
    <w:rPr>
      <w:rFonts w:ascii="Symbol" w:hAnsi="Symbol"/>
    </w:rPr>
  </w:style>
  <w:style w:type="character" w:customStyle="1" w:styleId="WW8Num31z0">
    <w:name w:val="WW8Num31z0"/>
    <w:rsid w:val="001B162C"/>
    <w:rPr>
      <w:rFonts w:ascii="Symbol" w:hAnsi="Symbol"/>
    </w:rPr>
  </w:style>
  <w:style w:type="character" w:customStyle="1" w:styleId="WW8Num31z1">
    <w:name w:val="WW8Num31z1"/>
    <w:rsid w:val="001B162C"/>
    <w:rPr>
      <w:rFonts w:ascii="Courier New" w:hAnsi="Courier New" w:cs="Courier New"/>
    </w:rPr>
  </w:style>
  <w:style w:type="character" w:customStyle="1" w:styleId="WW8Num31z2">
    <w:name w:val="WW8Num31z2"/>
    <w:rsid w:val="001B162C"/>
    <w:rPr>
      <w:rFonts w:ascii="Wingdings" w:hAnsi="Wingdings"/>
    </w:rPr>
  </w:style>
  <w:style w:type="character" w:customStyle="1" w:styleId="WW8Num34z2">
    <w:name w:val="WW8Num34z2"/>
    <w:rsid w:val="001B162C"/>
    <w:rPr>
      <w:rFonts w:ascii="Wingdings" w:hAnsi="Wingdings"/>
    </w:rPr>
  </w:style>
  <w:style w:type="character" w:customStyle="1" w:styleId="WW8Num34z3">
    <w:name w:val="WW8Num34z3"/>
    <w:rsid w:val="001B162C"/>
    <w:rPr>
      <w:rFonts w:ascii="Symbol" w:hAnsi="Symbol"/>
    </w:rPr>
  </w:style>
  <w:style w:type="character" w:customStyle="1" w:styleId="WW8Num37z0">
    <w:name w:val="WW8Num37z0"/>
    <w:rsid w:val="001B162C"/>
    <w:rPr>
      <w:rFonts w:ascii="Times New Roman" w:eastAsia="SimSun" w:hAnsi="Times New Roman" w:cs="Times New Roman"/>
    </w:rPr>
  </w:style>
  <w:style w:type="character" w:customStyle="1" w:styleId="WW8Num37z1">
    <w:name w:val="WW8Num37z1"/>
    <w:rsid w:val="001B162C"/>
    <w:rPr>
      <w:rFonts w:ascii="Wingdings" w:hAnsi="Wingdings"/>
    </w:rPr>
  </w:style>
  <w:style w:type="character" w:customStyle="1" w:styleId="WW8Num38z0">
    <w:name w:val="WW8Num38z0"/>
    <w:rsid w:val="001B162C"/>
    <w:rPr>
      <w:rFonts w:ascii="Times New Roman" w:eastAsia="SimSun" w:hAnsi="Times New Roman" w:cs="Times New Roman"/>
    </w:rPr>
  </w:style>
  <w:style w:type="character" w:customStyle="1" w:styleId="WW8Num38z1">
    <w:name w:val="WW8Num38z1"/>
    <w:rsid w:val="001B162C"/>
    <w:rPr>
      <w:rFonts w:ascii="Wingdings" w:hAnsi="Wingdings"/>
    </w:rPr>
  </w:style>
  <w:style w:type="character" w:customStyle="1" w:styleId="WW8Num41z0">
    <w:name w:val="WW8Num41z0"/>
    <w:rsid w:val="001B162C"/>
    <w:rPr>
      <w:rFonts w:ascii="Times New Roman" w:eastAsia="SimSun" w:hAnsi="Times New Roman" w:cs="Times New Roman"/>
    </w:rPr>
  </w:style>
  <w:style w:type="character" w:customStyle="1" w:styleId="WW8Num41z1">
    <w:name w:val="WW8Num41z1"/>
    <w:rsid w:val="001B162C"/>
    <w:rPr>
      <w:rFonts w:ascii="Wingdings" w:hAnsi="Wingdings"/>
    </w:rPr>
  </w:style>
  <w:style w:type="character" w:customStyle="1" w:styleId="WW8NumSt20z0">
    <w:name w:val="WW8NumSt20z0"/>
    <w:rsid w:val="001B162C"/>
    <w:rPr>
      <w:rFonts w:ascii="Geneva" w:hAnsi="Geneva"/>
    </w:rPr>
  </w:style>
  <w:style w:type="character" w:customStyle="1" w:styleId="DefaultParagraphFont1">
    <w:name w:val="Default Paragraph Font1"/>
    <w:rsid w:val="001B162C"/>
  </w:style>
  <w:style w:type="character" w:customStyle="1" w:styleId="CommentReference1">
    <w:name w:val="Comment Reference1"/>
    <w:rsid w:val="001B162C"/>
    <w:rPr>
      <w:sz w:val="16"/>
    </w:rPr>
  </w:style>
  <w:style w:type="paragraph" w:customStyle="1" w:styleId="ListBullet1">
    <w:name w:val="List Bullet1"/>
    <w:basedOn w:val="Normal"/>
    <w:rsid w:val="001B162C"/>
    <w:pPr>
      <w:tabs>
        <w:tab w:val="num" w:pos="644"/>
      </w:tabs>
      <w:suppressAutoHyphens/>
      <w:ind w:left="568" w:hanging="284"/>
    </w:pPr>
    <w:rPr>
      <w:rFonts w:eastAsia="MS Mincho"/>
      <w:lang w:eastAsia="ar-SA"/>
    </w:rPr>
  </w:style>
  <w:style w:type="paragraph" w:customStyle="1" w:styleId="ListBullet21">
    <w:name w:val="List Bullet 21"/>
    <w:basedOn w:val="ListBullet1"/>
    <w:rsid w:val="001B162C"/>
    <w:pPr>
      <w:tabs>
        <w:tab w:val="clear" w:pos="644"/>
        <w:tab w:val="num" w:pos="1494"/>
      </w:tabs>
      <w:ind w:left="851"/>
    </w:pPr>
  </w:style>
  <w:style w:type="paragraph" w:customStyle="1" w:styleId="ListBullet31">
    <w:name w:val="List Bullet 31"/>
    <w:basedOn w:val="ListBullet21"/>
    <w:rsid w:val="001B162C"/>
    <w:pPr>
      <w:ind w:left="1135"/>
    </w:pPr>
  </w:style>
  <w:style w:type="paragraph" w:customStyle="1" w:styleId="ListBullet41">
    <w:name w:val="List Bullet 41"/>
    <w:basedOn w:val="ListBullet31"/>
    <w:rsid w:val="001B162C"/>
    <w:pPr>
      <w:ind w:left="1418"/>
    </w:pPr>
  </w:style>
  <w:style w:type="paragraph" w:customStyle="1" w:styleId="ListBullet51">
    <w:name w:val="List Bullet 51"/>
    <w:basedOn w:val="ListBullet41"/>
    <w:rsid w:val="001B162C"/>
    <w:pPr>
      <w:ind w:left="1702"/>
    </w:pPr>
  </w:style>
  <w:style w:type="paragraph" w:customStyle="1" w:styleId="DocumentMap1">
    <w:name w:val="Document Map1"/>
    <w:basedOn w:val="Normal"/>
    <w:rsid w:val="001B162C"/>
    <w:pPr>
      <w:shd w:val="clear" w:color="auto" w:fill="000080"/>
      <w:suppressAutoHyphens/>
    </w:pPr>
    <w:rPr>
      <w:rFonts w:ascii="Tahoma" w:eastAsia="MS Mincho" w:hAnsi="Tahoma"/>
      <w:lang w:eastAsia="ar-SA"/>
    </w:rPr>
  </w:style>
  <w:style w:type="paragraph" w:customStyle="1" w:styleId="PlainText1">
    <w:name w:val="Plain Text1"/>
    <w:basedOn w:val="Normal"/>
    <w:rsid w:val="001B162C"/>
    <w:pPr>
      <w:suppressAutoHyphens/>
    </w:pPr>
    <w:rPr>
      <w:rFonts w:ascii="Courier New" w:eastAsia="MS Mincho" w:hAnsi="Courier New"/>
      <w:lang w:val="nb-NO" w:eastAsia="ar-SA"/>
    </w:rPr>
  </w:style>
  <w:style w:type="paragraph" w:customStyle="1" w:styleId="CommentText1">
    <w:name w:val="Comment Text1"/>
    <w:basedOn w:val="Normal"/>
    <w:rsid w:val="001B162C"/>
    <w:pPr>
      <w:suppressAutoHyphens/>
    </w:pPr>
    <w:rPr>
      <w:rFonts w:eastAsia="MS Mincho"/>
      <w:lang w:eastAsia="ar-SA"/>
    </w:rPr>
  </w:style>
  <w:style w:type="paragraph" w:customStyle="1" w:styleId="List31">
    <w:name w:val="List 31"/>
    <w:basedOn w:val="Normal"/>
    <w:rsid w:val="001B162C"/>
    <w:pPr>
      <w:suppressAutoHyphens/>
      <w:ind w:left="849" w:hanging="283"/>
    </w:pPr>
    <w:rPr>
      <w:rFonts w:eastAsia="MS Mincho"/>
      <w:lang w:eastAsia="ar-SA"/>
    </w:rPr>
  </w:style>
  <w:style w:type="paragraph" w:customStyle="1" w:styleId="List41">
    <w:name w:val="List 41"/>
    <w:basedOn w:val="List31"/>
    <w:rsid w:val="001B162C"/>
    <w:pPr>
      <w:ind w:left="1418" w:hanging="284"/>
    </w:pPr>
  </w:style>
  <w:style w:type="paragraph" w:customStyle="1" w:styleId="ListNumber1">
    <w:name w:val="List Number1"/>
    <w:basedOn w:val="List"/>
    <w:rsid w:val="001B162C"/>
    <w:pPr>
      <w:tabs>
        <w:tab w:val="num" w:pos="644"/>
      </w:tabs>
      <w:suppressAutoHyphens/>
      <w:ind w:left="644" w:hanging="360"/>
    </w:pPr>
    <w:rPr>
      <w:rFonts w:eastAsia="MS Mincho"/>
      <w:lang w:eastAsia="ar-SA"/>
    </w:rPr>
  </w:style>
  <w:style w:type="paragraph" w:customStyle="1" w:styleId="ListNumber21">
    <w:name w:val="List Number 21"/>
    <w:basedOn w:val="ListNumber1"/>
    <w:rsid w:val="001B162C"/>
    <w:pPr>
      <w:ind w:left="851" w:hanging="284"/>
    </w:pPr>
  </w:style>
  <w:style w:type="paragraph" w:customStyle="1" w:styleId="List21">
    <w:name w:val="List 21"/>
    <w:basedOn w:val="List"/>
    <w:rsid w:val="001B162C"/>
    <w:pPr>
      <w:suppressAutoHyphens/>
      <w:ind w:left="851"/>
    </w:pPr>
    <w:rPr>
      <w:rFonts w:eastAsia="MS Mincho"/>
      <w:lang w:eastAsia="ar-SA"/>
    </w:rPr>
  </w:style>
  <w:style w:type="paragraph" w:customStyle="1" w:styleId="List51">
    <w:name w:val="List 51"/>
    <w:basedOn w:val="List41"/>
    <w:rsid w:val="001B162C"/>
    <w:pPr>
      <w:ind w:left="1702"/>
    </w:pPr>
  </w:style>
  <w:style w:type="paragraph" w:customStyle="1" w:styleId="BodyText21">
    <w:name w:val="Body Text 21"/>
    <w:basedOn w:val="Normal"/>
    <w:rsid w:val="001B162C"/>
    <w:pPr>
      <w:suppressAutoHyphens/>
      <w:spacing w:after="120"/>
    </w:pPr>
    <w:rPr>
      <w:rFonts w:eastAsia="MS Mincho"/>
      <w:lang w:eastAsia="ar-SA"/>
    </w:rPr>
  </w:style>
  <w:style w:type="paragraph" w:customStyle="1" w:styleId="BodyText31">
    <w:name w:val="Body Text 31"/>
    <w:basedOn w:val="Normal"/>
    <w:rsid w:val="001B162C"/>
    <w:pPr>
      <w:suppressAutoHyphens/>
      <w:spacing w:after="120"/>
    </w:pPr>
    <w:rPr>
      <w:rFonts w:eastAsia="MS Mincho"/>
      <w:lang w:eastAsia="ar-SA"/>
    </w:rPr>
  </w:style>
  <w:style w:type="paragraph" w:customStyle="1" w:styleId="BodyTextIndent21">
    <w:name w:val="Body Text Indent 21"/>
    <w:basedOn w:val="Normal"/>
    <w:rsid w:val="001B162C"/>
    <w:pPr>
      <w:suppressAutoHyphens/>
      <w:ind w:left="567"/>
    </w:pPr>
    <w:rPr>
      <w:rFonts w:ascii="Arial" w:eastAsia="MS Mincho" w:hAnsi="Arial" w:cs="Arial"/>
      <w:lang w:eastAsia="ar-SA"/>
    </w:rPr>
  </w:style>
  <w:style w:type="paragraph" w:customStyle="1" w:styleId="NormalIndent1">
    <w:name w:val="Normal Indent1"/>
    <w:basedOn w:val="Normal"/>
    <w:rsid w:val="001B162C"/>
    <w:pPr>
      <w:suppressAutoHyphens/>
      <w:ind w:left="708"/>
    </w:pPr>
    <w:rPr>
      <w:rFonts w:eastAsia="MS Mincho"/>
      <w:lang w:eastAsia="ar-SA"/>
    </w:rPr>
  </w:style>
  <w:style w:type="paragraph" w:customStyle="1" w:styleId="NoteHeading1">
    <w:name w:val="Note Heading1"/>
    <w:basedOn w:val="Normal"/>
    <w:next w:val="Normal"/>
    <w:rsid w:val="001B162C"/>
    <w:pPr>
      <w:suppressAutoHyphens/>
    </w:pPr>
    <w:rPr>
      <w:rFonts w:eastAsia="MS Mincho"/>
      <w:lang w:eastAsia="ar-SA"/>
    </w:rPr>
  </w:style>
  <w:style w:type="paragraph" w:customStyle="1" w:styleId="afb">
    <w:name w:val="枠の内容"/>
    <w:basedOn w:val="BodyText"/>
    <w:rsid w:val="001B162C"/>
  </w:style>
  <w:style w:type="character" w:customStyle="1" w:styleId="CharChar22">
    <w:name w:val="Char Char22"/>
    <w:rsid w:val="001B162C"/>
    <w:rPr>
      <w:rFonts w:ascii="Arial" w:hAnsi="Arial"/>
      <w:lang w:val="en-GB"/>
    </w:rPr>
  </w:style>
  <w:style w:type="paragraph" w:styleId="BodyTextIndent3">
    <w:name w:val="Body Text Indent 3"/>
    <w:basedOn w:val="Normal"/>
    <w:link w:val="BodyTextIndent3Char"/>
    <w:rsid w:val="001B162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1B162C"/>
    <w:rPr>
      <w:rFonts w:ascii="Times New Roman" w:eastAsia="SimSun" w:hAnsi="Times New Roman"/>
      <w:lang w:val="x-none" w:eastAsia="en-GB"/>
    </w:rPr>
  </w:style>
  <w:style w:type="paragraph" w:customStyle="1" w:styleId="numberedlist0">
    <w:name w:val="numbered list"/>
    <w:basedOn w:val="ListBullet"/>
    <w:rsid w:val="001B16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1B162C"/>
    <w:pPr>
      <w:tabs>
        <w:tab w:val="left" w:pos="1134"/>
      </w:tabs>
      <w:spacing w:after="0"/>
    </w:pPr>
    <w:rPr>
      <w:rFonts w:eastAsia="MS Mincho"/>
      <w:lang w:eastAsia="en-GB"/>
    </w:rPr>
  </w:style>
  <w:style w:type="paragraph" w:customStyle="1" w:styleId="Meetingcaption">
    <w:name w:val="Meeting caption"/>
    <w:basedOn w:val="Normal"/>
    <w:rsid w:val="001B16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1B162C"/>
    <w:pPr>
      <w:spacing w:after="240"/>
      <w:jc w:val="both"/>
    </w:pPr>
    <w:rPr>
      <w:rFonts w:ascii="Helvetica" w:eastAsia="SimSun" w:hAnsi="Helvetica"/>
      <w:lang w:eastAsia="en-GB"/>
    </w:rPr>
  </w:style>
  <w:style w:type="paragraph" w:customStyle="1" w:styleId="Cell">
    <w:name w:val="Cell"/>
    <w:basedOn w:val="Normal"/>
    <w:rsid w:val="001B162C"/>
    <w:pPr>
      <w:spacing w:after="0" w:line="240" w:lineRule="exact"/>
      <w:jc w:val="center"/>
    </w:pPr>
    <w:rPr>
      <w:rFonts w:eastAsia="SimSun"/>
      <w:sz w:val="16"/>
      <w:lang w:val="en-US" w:eastAsia="en-GB"/>
    </w:rPr>
  </w:style>
  <w:style w:type="paragraph" w:customStyle="1" w:styleId="h61">
    <w:name w:val="h6"/>
    <w:basedOn w:val="Normal"/>
    <w:rsid w:val="001B162C"/>
    <w:pPr>
      <w:spacing w:before="100" w:beforeAutospacing="1" w:after="100" w:afterAutospacing="1"/>
    </w:pPr>
    <w:rPr>
      <w:rFonts w:eastAsia="SimSun"/>
      <w:sz w:val="24"/>
      <w:szCs w:val="24"/>
      <w:lang w:val="en-US" w:eastAsia="en-GB"/>
    </w:rPr>
  </w:style>
  <w:style w:type="paragraph" w:customStyle="1" w:styleId="tah0">
    <w:name w:val="tah"/>
    <w:basedOn w:val="Normal"/>
    <w:rsid w:val="001B162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B162C"/>
    <w:rPr>
      <w:rFonts w:ascii="Arial" w:hAnsi="Arial"/>
      <w:sz w:val="24"/>
      <w:lang w:val="en-GB" w:eastAsia="ja-JP" w:bidi="ar-SA"/>
    </w:rPr>
  </w:style>
  <w:style w:type="paragraph" w:customStyle="1" w:styleId="NormalAfter3pt">
    <w:name w:val="Normal + After:  3 pt"/>
    <w:basedOn w:val="Normal"/>
    <w:rsid w:val="001B162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B16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16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16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162C"/>
    <w:rPr>
      <w:lang w:val="en-GB" w:eastAsia="ja-JP" w:bidi="ar-SA"/>
    </w:rPr>
  </w:style>
  <w:style w:type="character" w:customStyle="1" w:styleId="CarCar10">
    <w:name w:val="Car Car10"/>
    <w:rsid w:val="001B162C"/>
    <w:rPr>
      <w:rFonts w:ascii="Arial" w:hAnsi="Arial"/>
      <w:lang w:val="en-GB" w:eastAsia="ja-JP" w:bidi="ar-SA"/>
    </w:rPr>
  </w:style>
  <w:style w:type="paragraph" w:customStyle="1" w:styleId="Revision2">
    <w:name w:val="Revision2"/>
    <w:hidden/>
    <w:semiHidden/>
    <w:rsid w:val="001B162C"/>
    <w:rPr>
      <w:rFonts w:ascii="Times New Roman" w:eastAsia="MS Mincho" w:hAnsi="Times New Roman"/>
      <w:lang w:val="en-GB" w:eastAsia="en-US"/>
    </w:rPr>
  </w:style>
  <w:style w:type="paragraph" w:customStyle="1" w:styleId="ListParagraph1">
    <w:name w:val="List Paragraph1"/>
    <w:basedOn w:val="Normal"/>
    <w:qFormat/>
    <w:rsid w:val="001B162C"/>
    <w:pPr>
      <w:ind w:left="720"/>
      <w:contextualSpacing/>
    </w:pPr>
    <w:rPr>
      <w:rFonts w:eastAsia="SimSun"/>
      <w:lang w:eastAsia="en-GB"/>
    </w:rPr>
  </w:style>
  <w:style w:type="numbering" w:customStyle="1" w:styleId="NoList8">
    <w:name w:val="No List8"/>
    <w:next w:val="NoList"/>
    <w:semiHidden/>
    <w:rsid w:val="001B162C"/>
  </w:style>
  <w:style w:type="numbering" w:customStyle="1" w:styleId="NoList12">
    <w:name w:val="No List12"/>
    <w:next w:val="NoList"/>
    <w:semiHidden/>
    <w:rsid w:val="001B162C"/>
  </w:style>
  <w:style w:type="numbering" w:customStyle="1" w:styleId="NoList22">
    <w:name w:val="No List22"/>
    <w:next w:val="NoList"/>
    <w:semiHidden/>
    <w:rsid w:val="001B162C"/>
  </w:style>
  <w:style w:type="numbering" w:customStyle="1" w:styleId="NoList9">
    <w:name w:val="No List9"/>
    <w:next w:val="NoList"/>
    <w:semiHidden/>
    <w:rsid w:val="001B162C"/>
  </w:style>
  <w:style w:type="numbering" w:customStyle="1" w:styleId="NoList13">
    <w:name w:val="No List13"/>
    <w:next w:val="NoList"/>
    <w:semiHidden/>
    <w:rsid w:val="001B162C"/>
  </w:style>
  <w:style w:type="numbering" w:customStyle="1" w:styleId="NoList23">
    <w:name w:val="No List23"/>
    <w:next w:val="NoList"/>
    <w:semiHidden/>
    <w:rsid w:val="001B162C"/>
  </w:style>
  <w:style w:type="numbering" w:customStyle="1" w:styleId="NoList10">
    <w:name w:val="No List10"/>
    <w:next w:val="NoList"/>
    <w:semiHidden/>
    <w:rsid w:val="001B162C"/>
  </w:style>
  <w:style w:type="character" w:customStyle="1" w:styleId="1e">
    <w:name w:val="段落フォント1"/>
    <w:rsid w:val="001B162C"/>
  </w:style>
  <w:style w:type="character" w:customStyle="1" w:styleId="1f">
    <w:name w:val="コメント参照1"/>
    <w:rsid w:val="001B162C"/>
    <w:rPr>
      <w:sz w:val="16"/>
    </w:rPr>
  </w:style>
  <w:style w:type="paragraph" w:customStyle="1" w:styleId="1f0">
    <w:name w:val="図表番号1"/>
    <w:basedOn w:val="Normal"/>
    <w:rsid w:val="001B162C"/>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1B162C"/>
    <w:pPr>
      <w:tabs>
        <w:tab w:val="num" w:pos="644"/>
      </w:tabs>
      <w:suppressAutoHyphens/>
      <w:ind w:left="644" w:hanging="360"/>
    </w:pPr>
    <w:rPr>
      <w:rFonts w:eastAsia="MS Mincho" w:cs="CG Times (WN)"/>
      <w:lang w:eastAsia="ar-SA"/>
    </w:rPr>
  </w:style>
  <w:style w:type="paragraph" w:customStyle="1" w:styleId="210">
    <w:name w:val="段落番号 21"/>
    <w:basedOn w:val="1f1"/>
    <w:rsid w:val="001B162C"/>
    <w:pPr>
      <w:ind w:left="851" w:hanging="284"/>
    </w:pPr>
  </w:style>
  <w:style w:type="paragraph" w:customStyle="1" w:styleId="1f2">
    <w:name w:val="箇条書き1"/>
    <w:basedOn w:val="List"/>
    <w:rsid w:val="001B162C"/>
    <w:pPr>
      <w:tabs>
        <w:tab w:val="num" w:pos="644"/>
      </w:tabs>
      <w:suppressAutoHyphens/>
      <w:ind w:left="644" w:hanging="360"/>
    </w:pPr>
    <w:rPr>
      <w:rFonts w:eastAsia="MS Mincho" w:cs="CG Times (WN)"/>
      <w:lang w:eastAsia="ar-SA"/>
    </w:rPr>
  </w:style>
  <w:style w:type="paragraph" w:customStyle="1" w:styleId="211">
    <w:name w:val="箇条書き 21"/>
    <w:basedOn w:val="1f2"/>
    <w:rsid w:val="001B162C"/>
    <w:pPr>
      <w:tabs>
        <w:tab w:val="clear" w:pos="644"/>
        <w:tab w:val="num" w:pos="1494"/>
      </w:tabs>
      <w:ind w:left="851" w:hanging="284"/>
    </w:pPr>
  </w:style>
  <w:style w:type="paragraph" w:customStyle="1" w:styleId="310">
    <w:name w:val="箇条書き 31"/>
    <w:basedOn w:val="211"/>
    <w:rsid w:val="001B162C"/>
    <w:pPr>
      <w:ind w:left="1135"/>
    </w:pPr>
  </w:style>
  <w:style w:type="paragraph" w:customStyle="1" w:styleId="212">
    <w:name w:val="一覧 21"/>
    <w:basedOn w:val="List"/>
    <w:rsid w:val="001B162C"/>
    <w:pPr>
      <w:suppressAutoHyphens/>
      <w:ind w:left="851"/>
    </w:pPr>
    <w:rPr>
      <w:rFonts w:eastAsia="MS Mincho" w:cs="CG Times (WN)"/>
      <w:lang w:eastAsia="ar-SA"/>
    </w:rPr>
  </w:style>
  <w:style w:type="paragraph" w:customStyle="1" w:styleId="311">
    <w:name w:val="一覧 31"/>
    <w:basedOn w:val="212"/>
    <w:rsid w:val="001B162C"/>
    <w:pPr>
      <w:ind w:left="1135"/>
    </w:pPr>
  </w:style>
  <w:style w:type="paragraph" w:customStyle="1" w:styleId="410">
    <w:name w:val="一覧 41"/>
    <w:basedOn w:val="311"/>
    <w:rsid w:val="001B162C"/>
    <w:pPr>
      <w:ind w:left="1418"/>
    </w:pPr>
  </w:style>
  <w:style w:type="paragraph" w:customStyle="1" w:styleId="510">
    <w:name w:val="一覧 51"/>
    <w:basedOn w:val="410"/>
    <w:rsid w:val="001B162C"/>
    <w:pPr>
      <w:ind w:left="1702"/>
    </w:pPr>
  </w:style>
  <w:style w:type="paragraph" w:customStyle="1" w:styleId="411">
    <w:name w:val="箇条書き 41"/>
    <w:basedOn w:val="310"/>
    <w:rsid w:val="001B162C"/>
    <w:pPr>
      <w:ind w:left="1418"/>
    </w:pPr>
  </w:style>
  <w:style w:type="paragraph" w:customStyle="1" w:styleId="511">
    <w:name w:val="箇条書き 51"/>
    <w:basedOn w:val="411"/>
    <w:rsid w:val="001B162C"/>
    <w:pPr>
      <w:ind w:left="1702"/>
    </w:pPr>
  </w:style>
  <w:style w:type="paragraph" w:customStyle="1" w:styleId="1f3">
    <w:name w:val="コメント文字列1"/>
    <w:basedOn w:val="Normal"/>
    <w:rsid w:val="001B162C"/>
    <w:pPr>
      <w:suppressAutoHyphens/>
    </w:pPr>
    <w:rPr>
      <w:rFonts w:eastAsia="MS Mincho" w:cs="CG Times (WN)"/>
      <w:lang w:eastAsia="ar-SA"/>
    </w:rPr>
  </w:style>
  <w:style w:type="paragraph" w:customStyle="1" w:styleId="1f4">
    <w:name w:val="コメント内容1"/>
    <w:basedOn w:val="1f3"/>
    <w:next w:val="1f3"/>
    <w:rsid w:val="001B162C"/>
    <w:rPr>
      <w:b/>
      <w:bCs/>
    </w:rPr>
  </w:style>
  <w:style w:type="paragraph" w:customStyle="1" w:styleId="1f5">
    <w:name w:val="見出しマップ1"/>
    <w:basedOn w:val="Normal"/>
    <w:rsid w:val="001B162C"/>
    <w:pPr>
      <w:shd w:val="clear" w:color="auto" w:fill="000080"/>
      <w:suppressAutoHyphens/>
    </w:pPr>
    <w:rPr>
      <w:rFonts w:ascii="Tahoma" w:eastAsia="MS Mincho" w:hAnsi="Tahoma" w:cs="Tahoma"/>
      <w:lang w:eastAsia="ar-SA"/>
    </w:rPr>
  </w:style>
  <w:style w:type="paragraph" w:customStyle="1" w:styleId="1f6">
    <w:name w:val="書式なし1"/>
    <w:basedOn w:val="Normal"/>
    <w:rsid w:val="001B162C"/>
    <w:pPr>
      <w:suppressAutoHyphens/>
    </w:pPr>
    <w:rPr>
      <w:rFonts w:ascii="Courier New" w:eastAsia="MS Mincho" w:hAnsi="Courier New" w:cs="CG Times (WN)"/>
      <w:lang w:val="nb-NO" w:eastAsia="ar-SA"/>
    </w:rPr>
  </w:style>
  <w:style w:type="paragraph" w:customStyle="1" w:styleId="213">
    <w:name w:val="本文 21"/>
    <w:basedOn w:val="Normal"/>
    <w:rsid w:val="001B162C"/>
    <w:pPr>
      <w:suppressAutoHyphens/>
      <w:spacing w:after="120"/>
    </w:pPr>
    <w:rPr>
      <w:rFonts w:eastAsia="MS Mincho" w:cs="CG Times (WN)"/>
      <w:lang w:eastAsia="ar-SA"/>
    </w:rPr>
  </w:style>
  <w:style w:type="paragraph" w:customStyle="1" w:styleId="312">
    <w:name w:val="本文 31"/>
    <w:basedOn w:val="Normal"/>
    <w:rsid w:val="001B162C"/>
    <w:pPr>
      <w:suppressAutoHyphens/>
      <w:spacing w:after="120"/>
    </w:pPr>
    <w:rPr>
      <w:rFonts w:eastAsia="MS Mincho" w:cs="CG Times (WN)"/>
      <w:lang w:eastAsia="ar-SA"/>
    </w:rPr>
  </w:style>
  <w:style w:type="paragraph" w:customStyle="1" w:styleId="Web1">
    <w:name w:val="標準 (Web)1"/>
    <w:basedOn w:val="Normal"/>
    <w:rsid w:val="001B162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1B162C"/>
    <w:pPr>
      <w:suppressAutoHyphens/>
      <w:ind w:left="567"/>
    </w:pPr>
    <w:rPr>
      <w:rFonts w:ascii="Arial" w:eastAsia="MS Mincho" w:hAnsi="Arial" w:cs="Arial"/>
      <w:lang w:eastAsia="ar-SA"/>
    </w:rPr>
  </w:style>
  <w:style w:type="paragraph" w:customStyle="1" w:styleId="1f7">
    <w:name w:val="標準インデント1"/>
    <w:basedOn w:val="Normal"/>
    <w:rsid w:val="001B162C"/>
    <w:pPr>
      <w:suppressAutoHyphens/>
      <w:ind w:left="708"/>
    </w:pPr>
    <w:rPr>
      <w:rFonts w:eastAsia="MS Mincho" w:cs="CG Times (WN)"/>
      <w:lang w:eastAsia="ar-SA"/>
    </w:rPr>
  </w:style>
  <w:style w:type="paragraph" w:customStyle="1" w:styleId="1f8">
    <w:name w:val="記1"/>
    <w:basedOn w:val="Normal"/>
    <w:next w:val="Normal"/>
    <w:rsid w:val="001B162C"/>
    <w:pPr>
      <w:suppressAutoHyphens/>
    </w:pPr>
    <w:rPr>
      <w:rFonts w:eastAsia="MS Mincho" w:cs="CG Times (WN)"/>
      <w:lang w:eastAsia="ar-SA"/>
    </w:rPr>
  </w:style>
  <w:style w:type="paragraph" w:customStyle="1" w:styleId="HTML1">
    <w:name w:val="HTML 書式付き1"/>
    <w:basedOn w:val="Normal"/>
    <w:rsid w:val="001B162C"/>
    <w:pPr>
      <w:suppressAutoHyphens/>
    </w:pPr>
    <w:rPr>
      <w:rFonts w:ascii="Courier New" w:eastAsia="MS Mincho" w:hAnsi="Courier New" w:cs="Courier New"/>
      <w:lang w:eastAsia="ar-SA"/>
    </w:rPr>
  </w:style>
  <w:style w:type="numbering" w:customStyle="1" w:styleId="NoList14">
    <w:name w:val="No List14"/>
    <w:next w:val="NoList"/>
    <w:semiHidden/>
    <w:rsid w:val="001B162C"/>
  </w:style>
  <w:style w:type="character" w:customStyle="1" w:styleId="CharChar23">
    <w:name w:val="Char Char23"/>
    <w:rsid w:val="001B162C"/>
    <w:rPr>
      <w:rFonts w:ascii="Arial" w:hAnsi="Arial"/>
      <w:lang w:val="en-GB" w:eastAsia="en-US"/>
    </w:rPr>
  </w:style>
  <w:style w:type="numbering" w:customStyle="1" w:styleId="NoList24">
    <w:name w:val="No List24"/>
    <w:next w:val="NoList"/>
    <w:semiHidden/>
    <w:rsid w:val="001B162C"/>
  </w:style>
  <w:style w:type="numbering" w:customStyle="1" w:styleId="NoList31">
    <w:name w:val="No List31"/>
    <w:next w:val="NoList"/>
    <w:semiHidden/>
    <w:rsid w:val="001B162C"/>
  </w:style>
  <w:style w:type="numbering" w:customStyle="1" w:styleId="NoList41">
    <w:name w:val="No List41"/>
    <w:next w:val="NoList"/>
    <w:semiHidden/>
    <w:rsid w:val="001B162C"/>
  </w:style>
  <w:style w:type="numbering" w:customStyle="1" w:styleId="NoList51">
    <w:name w:val="No List51"/>
    <w:next w:val="NoList"/>
    <w:semiHidden/>
    <w:rsid w:val="001B162C"/>
  </w:style>
  <w:style w:type="character" w:customStyle="1" w:styleId="EmailStyle97">
    <w:name w:val="EmailStyle97"/>
    <w:semiHidden/>
    <w:rsid w:val="001B162C"/>
    <w:rPr>
      <w:rFonts w:ascii="Arial" w:hAnsi="Arial" w:cs="Arial"/>
      <w:color w:val="auto"/>
      <w:sz w:val="20"/>
      <w:szCs w:val="20"/>
    </w:rPr>
  </w:style>
  <w:style w:type="character" w:customStyle="1" w:styleId="B1C">
    <w:name w:val="B1 C"/>
    <w:rsid w:val="001B162C"/>
    <w:rPr>
      <w:lang w:val="en-GB" w:eastAsia="en-US" w:bidi="ar-SA"/>
    </w:rPr>
  </w:style>
  <w:style w:type="character" w:customStyle="1" w:styleId="Titre3">
    <w:name w:val="Titre 3"/>
    <w:rsid w:val="001B162C"/>
    <w:rPr>
      <w:rFonts w:ascii="Arial" w:hAnsi="Arial"/>
      <w:sz w:val="28"/>
      <w:szCs w:val="28"/>
      <w:lang w:val="en-GB" w:eastAsia="en-GB"/>
    </w:rPr>
  </w:style>
  <w:style w:type="character" w:customStyle="1" w:styleId="B3c">
    <w:name w:val="B3 c"/>
    <w:rsid w:val="001B162C"/>
    <w:rPr>
      <w:lang w:val="en-GB" w:eastAsia="en-GB"/>
    </w:rPr>
  </w:style>
  <w:style w:type="character" w:customStyle="1" w:styleId="B2C">
    <w:name w:val="B2 C"/>
    <w:rsid w:val="001B162C"/>
    <w:rPr>
      <w:lang w:val="en-GB" w:eastAsia="en-GB"/>
    </w:rPr>
  </w:style>
  <w:style w:type="paragraph" w:customStyle="1" w:styleId="1f9">
    <w:name w:val="题注1"/>
    <w:basedOn w:val="Normal"/>
    <w:next w:val="Normal"/>
    <w:rsid w:val="001B162C"/>
    <w:pPr>
      <w:spacing w:before="120" w:after="120"/>
    </w:pPr>
    <w:rPr>
      <w:rFonts w:eastAsia="MS Mincho"/>
      <w:b/>
      <w:lang w:eastAsia="en-GB"/>
    </w:rPr>
  </w:style>
  <w:style w:type="paragraph" w:customStyle="1" w:styleId="1fa">
    <w:name w:val="图表目录1"/>
    <w:basedOn w:val="Normal"/>
    <w:next w:val="Normal"/>
    <w:rsid w:val="001B162C"/>
    <w:pPr>
      <w:ind w:left="400" w:hanging="400"/>
      <w:jc w:val="center"/>
    </w:pPr>
    <w:rPr>
      <w:rFonts w:eastAsia="MS Mincho"/>
      <w:b/>
      <w:lang w:eastAsia="en-GB"/>
    </w:rPr>
  </w:style>
  <w:style w:type="character" w:customStyle="1" w:styleId="st1">
    <w:name w:val="st1"/>
    <w:rsid w:val="001B162C"/>
  </w:style>
  <w:style w:type="numbering" w:customStyle="1" w:styleId="NoList15">
    <w:name w:val="No List15"/>
    <w:next w:val="NoList"/>
    <w:semiHidden/>
    <w:rsid w:val="001B162C"/>
  </w:style>
  <w:style w:type="numbering" w:customStyle="1" w:styleId="NoList16">
    <w:name w:val="No List16"/>
    <w:next w:val="NoList"/>
    <w:semiHidden/>
    <w:rsid w:val="001B16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162C"/>
    <w:rPr>
      <w:rFonts w:ascii="Arial" w:hAnsi="Arial"/>
      <w:sz w:val="24"/>
      <w:szCs w:val="28"/>
      <w:lang w:val="en-GB" w:eastAsia="en-US"/>
    </w:rPr>
  </w:style>
  <w:style w:type="character" w:customStyle="1" w:styleId="T1Char5">
    <w:name w:val="T1 Char5"/>
    <w:aliases w:val="Header 6 Char Char5"/>
    <w:rsid w:val="001B16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162C"/>
    <w:rPr>
      <w:rFonts w:ascii="Times New Roman" w:eastAsia="Times New Roman" w:hAnsi="Times New Roman"/>
    </w:rPr>
  </w:style>
  <w:style w:type="character" w:customStyle="1" w:styleId="ListChar">
    <w:name w:val="List Char"/>
    <w:rsid w:val="001B162C"/>
    <w:rPr>
      <w:lang w:val="en-GB" w:eastAsia="ar-SA" w:bidi="ar-SA"/>
    </w:rPr>
  </w:style>
  <w:style w:type="character" w:customStyle="1" w:styleId="Heading6Char3">
    <w:name w:val="Heading 6 Char3"/>
    <w:aliases w:val="T1 Char10,Header 6 Char1"/>
    <w:rsid w:val="001B162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16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16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16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16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162C"/>
    <w:rPr>
      <w:rFonts w:ascii="Arial" w:eastAsia="MS Mincho" w:hAnsi="Arial"/>
      <w:sz w:val="22"/>
      <w:lang w:val="en-GB" w:eastAsia="en-US" w:bidi="ar-SA"/>
    </w:rPr>
  </w:style>
  <w:style w:type="character" w:customStyle="1" w:styleId="T1Car">
    <w:name w:val="T1 Car"/>
    <w:aliases w:val="Header 6 Car Car"/>
    <w:rsid w:val="001B162C"/>
    <w:rPr>
      <w:rFonts w:ascii="Arial" w:eastAsia="MS Mincho" w:hAnsi="Arial"/>
      <w:lang w:val="en-GB" w:eastAsia="en-US" w:bidi="ar-SA"/>
    </w:rPr>
  </w:style>
  <w:style w:type="character" w:customStyle="1" w:styleId="CarCar4">
    <w:name w:val="Car Car4"/>
    <w:rsid w:val="001B162C"/>
    <w:rPr>
      <w:rFonts w:ascii="Arial" w:eastAsia="MS Mincho" w:hAnsi="Arial"/>
      <w:lang w:val="en-GB" w:eastAsia="en-US" w:bidi="ar-SA"/>
    </w:rPr>
  </w:style>
  <w:style w:type="character" w:customStyle="1" w:styleId="CarCar8">
    <w:name w:val="Car Car8"/>
    <w:rsid w:val="001B162C"/>
    <w:rPr>
      <w:rFonts w:ascii="Arial" w:eastAsia="MS Mincho" w:hAnsi="Arial"/>
      <w:sz w:val="36"/>
      <w:lang w:val="en-GB" w:eastAsia="en-US" w:bidi="ar-SA"/>
    </w:rPr>
  </w:style>
  <w:style w:type="character" w:customStyle="1" w:styleId="CarCar3">
    <w:name w:val="Car Car3"/>
    <w:rsid w:val="001B162C"/>
    <w:rPr>
      <w:rFonts w:ascii="Arial" w:eastAsia="MS Mincho" w:hAnsi="Arial"/>
      <w:sz w:val="36"/>
      <w:lang w:val="en-GB" w:eastAsia="en-US" w:bidi="ar-SA"/>
    </w:rPr>
  </w:style>
  <w:style w:type="character" w:customStyle="1" w:styleId="CarCar7">
    <w:name w:val="Car Car7"/>
    <w:rsid w:val="001B16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16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162C"/>
    <w:rPr>
      <w:b/>
      <w:lang w:val="en-GB" w:eastAsia="ja-JP" w:bidi="ar-SA"/>
    </w:rPr>
  </w:style>
  <w:style w:type="character" w:customStyle="1" w:styleId="CarCar6">
    <w:name w:val="Car Car6"/>
    <w:rsid w:val="001B16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162C"/>
    <w:rPr>
      <w:lang w:val="en-GB" w:eastAsia="ja-JP" w:bidi="ar-SA"/>
    </w:rPr>
  </w:style>
  <w:style w:type="character" w:customStyle="1" w:styleId="T1Char6">
    <w:name w:val="T1 Char6"/>
    <w:aliases w:val="Header 6 Char Char6"/>
    <w:rsid w:val="001B162C"/>
  </w:style>
  <w:style w:type="character" w:customStyle="1" w:styleId="capChar5">
    <w:name w:val="cap Char5"/>
    <w:aliases w:val="cap Char Char5,Caption Char Char4,Caption Char1 Char Char4,cap Char Char1 Char4,Caption Char Char1 Char Char4,cap Char2 Char Char Char4"/>
    <w:rsid w:val="001B162C"/>
    <w:rPr>
      <w:b/>
      <w:lang w:val="en-GB" w:eastAsia="en-US" w:bidi="ar-SA"/>
    </w:rPr>
  </w:style>
  <w:style w:type="character" w:customStyle="1" w:styleId="Head2AZchn">
    <w:name w:val="Head2A Zchn"/>
    <w:aliases w:val="2 Zchn,H2 Zchn,h2 Zchn,DO NOT USE_h2 Zchn,h21 Zchn,UNDERRUBRIK 1-2 Zchn Zchn"/>
    <w:rsid w:val="001B16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16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16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162C"/>
    <w:rPr>
      <w:rFonts w:ascii="Arial" w:hAnsi="Arial"/>
      <w:sz w:val="22"/>
      <w:lang w:val="en-GB" w:eastAsia="en-GB" w:bidi="ar-SA"/>
    </w:rPr>
  </w:style>
  <w:style w:type="character" w:customStyle="1" w:styleId="T1Zchn">
    <w:name w:val="T1 Zchn"/>
    <w:aliases w:val="Header 6 Zchn Zchn"/>
    <w:rsid w:val="001B162C"/>
  </w:style>
  <w:style w:type="character" w:customStyle="1" w:styleId="capChar3">
    <w:name w:val="cap Char3"/>
    <w:aliases w:val="cap Char Char3,Caption Char Char2,Caption Char1 Char Char2,cap Char Char1 Char2,Caption Char Char1 Char Char2,cap Char2 Char Char Char2"/>
    <w:rsid w:val="001B162C"/>
    <w:rPr>
      <w:rFonts w:ascii="Times New Roman" w:eastAsia="Batang" w:hAnsi="Times New Roman"/>
      <w:b/>
      <w:lang w:val="en-GB"/>
    </w:rPr>
  </w:style>
  <w:style w:type="character" w:customStyle="1" w:styleId="Heading6Char2">
    <w:name w:val="Heading 6 Char2"/>
    <w:rsid w:val="001B162C"/>
  </w:style>
  <w:style w:type="character" w:customStyle="1" w:styleId="capChar4">
    <w:name w:val="cap Char4"/>
    <w:aliases w:val="cap Char Char4,Caption Char Char3,Caption Char1 Char Char3,cap Char Char1 Char3,Caption Char Char1 Char Char3,cap Char2 Char Char Char3"/>
    <w:rsid w:val="001B162C"/>
    <w:rPr>
      <w:rFonts w:ascii="Times New Roman" w:eastAsia="MS Mincho" w:hAnsi="Times New Roman"/>
      <w:b/>
      <w:lang w:val="en-GB"/>
    </w:rPr>
  </w:style>
  <w:style w:type="character" w:customStyle="1" w:styleId="T1Char8">
    <w:name w:val="T1 Char8"/>
    <w:aliases w:val="Header 6 Char Char7"/>
    <w:rsid w:val="001B16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16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162C"/>
    <w:rPr>
      <w:rFonts w:ascii="Arial" w:hAnsi="Arial"/>
      <w:sz w:val="24"/>
      <w:szCs w:val="28"/>
      <w:lang w:val="en-GB" w:eastAsia="en-US"/>
    </w:rPr>
  </w:style>
  <w:style w:type="character" w:customStyle="1" w:styleId="T1Char7">
    <w:name w:val="T1 Char7"/>
    <w:aliases w:val="Header 6 Char Char8"/>
    <w:rsid w:val="001B16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16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16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162C"/>
    <w:rPr>
      <w:rFonts w:ascii="Arial" w:hAnsi="Arial" w:cs="Arial"/>
      <w:sz w:val="24"/>
      <w:szCs w:val="24"/>
      <w:lang w:val="en-GB" w:eastAsia="en-US" w:bidi="he-IL"/>
    </w:rPr>
  </w:style>
  <w:style w:type="character" w:customStyle="1" w:styleId="T1Char9">
    <w:name w:val="T1 Char9"/>
    <w:aliases w:val="Header 6 Char Char9"/>
    <w:rsid w:val="001B162C"/>
    <w:rPr>
      <w:rFonts w:ascii="Arial" w:hAnsi="Arial" w:cs="Arial"/>
      <w:lang w:val="en-GB" w:eastAsia="en-US" w:bidi="he-IL"/>
    </w:rPr>
  </w:style>
  <w:style w:type="character" w:customStyle="1" w:styleId="List2Char">
    <w:name w:val="List 2 Char"/>
    <w:link w:val="List2"/>
    <w:rsid w:val="001B162C"/>
    <w:rPr>
      <w:rFonts w:ascii="Times New Roman" w:hAnsi="Times New Roman"/>
      <w:lang w:val="en-GB" w:eastAsia="en-US"/>
    </w:rPr>
  </w:style>
  <w:style w:type="paragraph" w:customStyle="1" w:styleId="CharChar3CharCharCharCharCharChar">
    <w:name w:val="Char Char3 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B162C"/>
  </w:style>
  <w:style w:type="character" w:customStyle="1" w:styleId="CommentSubjectChar2">
    <w:name w:val="Comment Subject Char2"/>
    <w:rsid w:val="001B162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162C"/>
    <w:rPr>
      <w:rFonts w:ascii="CG Times (WN)" w:eastAsia="Malgun Gothic" w:hAnsi="CG Times (WN)"/>
      <w:b/>
      <w:lang w:val="en-GB" w:eastAsia="en-US"/>
    </w:rPr>
  </w:style>
  <w:style w:type="paragraph" w:customStyle="1" w:styleId="43">
    <w:name w:val="吹き出し4"/>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1B162C"/>
    <w:rPr>
      <w:rFonts w:ascii="Times New Roman" w:eastAsia="MS Mincho" w:hAnsi="Times New Roman"/>
      <w:lang w:val="en-GB" w:eastAsia="en-US"/>
    </w:rPr>
  </w:style>
  <w:style w:type="character" w:customStyle="1" w:styleId="2b">
    <w:name w:val="段落フォント2"/>
    <w:rsid w:val="001B162C"/>
  </w:style>
  <w:style w:type="character" w:customStyle="1" w:styleId="2c">
    <w:name w:val="コメント参照2"/>
    <w:rsid w:val="001B162C"/>
    <w:rPr>
      <w:sz w:val="16"/>
    </w:rPr>
  </w:style>
  <w:style w:type="paragraph" w:customStyle="1" w:styleId="2d">
    <w:name w:val="図表番号2"/>
    <w:basedOn w:val="Normal"/>
    <w:rsid w:val="001B162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1B162C"/>
    <w:pPr>
      <w:tabs>
        <w:tab w:val="num" w:pos="644"/>
      </w:tabs>
      <w:suppressAutoHyphens/>
      <w:ind w:left="644" w:hanging="360"/>
    </w:pPr>
    <w:rPr>
      <w:rFonts w:eastAsia="MS Mincho" w:cs="CG Times (WN)"/>
      <w:lang w:eastAsia="ar-SA"/>
    </w:rPr>
  </w:style>
  <w:style w:type="paragraph" w:customStyle="1" w:styleId="221">
    <w:name w:val="段落番号 22"/>
    <w:basedOn w:val="2e"/>
    <w:rsid w:val="001B162C"/>
    <w:pPr>
      <w:ind w:left="851" w:hanging="284"/>
    </w:pPr>
  </w:style>
  <w:style w:type="paragraph" w:customStyle="1" w:styleId="2f">
    <w:name w:val="箇条書き2"/>
    <w:basedOn w:val="List"/>
    <w:rsid w:val="001B162C"/>
    <w:pPr>
      <w:tabs>
        <w:tab w:val="num" w:pos="644"/>
      </w:tabs>
      <w:suppressAutoHyphens/>
      <w:ind w:left="644" w:hanging="360"/>
    </w:pPr>
    <w:rPr>
      <w:rFonts w:eastAsia="MS Mincho" w:cs="CG Times (WN)"/>
      <w:lang w:eastAsia="ar-SA"/>
    </w:rPr>
  </w:style>
  <w:style w:type="paragraph" w:customStyle="1" w:styleId="222">
    <w:name w:val="箇条書き 22"/>
    <w:basedOn w:val="2f"/>
    <w:rsid w:val="001B162C"/>
    <w:pPr>
      <w:tabs>
        <w:tab w:val="clear" w:pos="644"/>
        <w:tab w:val="num" w:pos="1494"/>
      </w:tabs>
      <w:ind w:left="851" w:hanging="284"/>
    </w:pPr>
  </w:style>
  <w:style w:type="paragraph" w:customStyle="1" w:styleId="321">
    <w:name w:val="箇条書き 32"/>
    <w:basedOn w:val="222"/>
    <w:rsid w:val="001B162C"/>
    <w:pPr>
      <w:ind w:left="1135"/>
    </w:pPr>
  </w:style>
  <w:style w:type="paragraph" w:customStyle="1" w:styleId="223">
    <w:name w:val="一覧 22"/>
    <w:basedOn w:val="List"/>
    <w:rsid w:val="001B162C"/>
    <w:pPr>
      <w:suppressAutoHyphens/>
      <w:ind w:left="851"/>
    </w:pPr>
    <w:rPr>
      <w:rFonts w:eastAsia="MS Mincho" w:cs="CG Times (WN)"/>
      <w:lang w:eastAsia="ar-SA"/>
    </w:rPr>
  </w:style>
  <w:style w:type="paragraph" w:customStyle="1" w:styleId="322">
    <w:name w:val="一覧 32"/>
    <w:basedOn w:val="223"/>
    <w:rsid w:val="001B162C"/>
    <w:pPr>
      <w:ind w:left="1135"/>
    </w:pPr>
  </w:style>
  <w:style w:type="paragraph" w:customStyle="1" w:styleId="420">
    <w:name w:val="一覧 42"/>
    <w:basedOn w:val="322"/>
    <w:rsid w:val="001B162C"/>
    <w:pPr>
      <w:ind w:left="1418"/>
    </w:pPr>
  </w:style>
  <w:style w:type="paragraph" w:customStyle="1" w:styleId="520">
    <w:name w:val="一覧 52"/>
    <w:basedOn w:val="420"/>
    <w:rsid w:val="001B162C"/>
    <w:pPr>
      <w:ind w:left="1702"/>
    </w:pPr>
  </w:style>
  <w:style w:type="paragraph" w:customStyle="1" w:styleId="421">
    <w:name w:val="箇条書き 42"/>
    <w:basedOn w:val="321"/>
    <w:rsid w:val="001B162C"/>
    <w:pPr>
      <w:ind w:left="1418"/>
    </w:pPr>
  </w:style>
  <w:style w:type="paragraph" w:customStyle="1" w:styleId="521">
    <w:name w:val="箇条書き 52"/>
    <w:basedOn w:val="421"/>
    <w:rsid w:val="001B162C"/>
    <w:pPr>
      <w:ind w:left="1702"/>
    </w:pPr>
  </w:style>
  <w:style w:type="paragraph" w:customStyle="1" w:styleId="2f0">
    <w:name w:val="コメント文字列2"/>
    <w:basedOn w:val="Normal"/>
    <w:rsid w:val="001B162C"/>
    <w:pPr>
      <w:suppressAutoHyphens/>
    </w:pPr>
    <w:rPr>
      <w:rFonts w:eastAsia="MS Mincho" w:cs="CG Times (WN)"/>
      <w:lang w:eastAsia="ar-SA"/>
    </w:rPr>
  </w:style>
  <w:style w:type="paragraph" w:customStyle="1" w:styleId="2f1">
    <w:name w:val="コメント内容2"/>
    <w:basedOn w:val="2f0"/>
    <w:next w:val="2f0"/>
    <w:rsid w:val="001B162C"/>
    <w:rPr>
      <w:b/>
      <w:bCs/>
    </w:rPr>
  </w:style>
  <w:style w:type="paragraph" w:customStyle="1" w:styleId="2f2">
    <w:name w:val="見出しマップ2"/>
    <w:basedOn w:val="Normal"/>
    <w:rsid w:val="001B162C"/>
    <w:pPr>
      <w:shd w:val="clear" w:color="auto" w:fill="000080"/>
      <w:suppressAutoHyphens/>
    </w:pPr>
    <w:rPr>
      <w:rFonts w:ascii="Tahoma" w:eastAsia="MS Mincho" w:hAnsi="Tahoma" w:cs="Tahoma"/>
      <w:lang w:eastAsia="ar-SA"/>
    </w:rPr>
  </w:style>
  <w:style w:type="paragraph" w:customStyle="1" w:styleId="2f3">
    <w:name w:val="書式なし2"/>
    <w:basedOn w:val="Normal"/>
    <w:rsid w:val="001B162C"/>
    <w:pPr>
      <w:suppressAutoHyphens/>
    </w:pPr>
    <w:rPr>
      <w:rFonts w:ascii="Courier New" w:eastAsia="MS Mincho" w:hAnsi="Courier New" w:cs="CG Times (WN)"/>
      <w:lang w:val="nb-NO" w:eastAsia="ar-SA"/>
    </w:rPr>
  </w:style>
  <w:style w:type="paragraph" w:customStyle="1" w:styleId="Web2">
    <w:name w:val="標準 (Web)2"/>
    <w:basedOn w:val="Normal"/>
    <w:rsid w:val="001B162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1B162C"/>
    <w:pPr>
      <w:suppressAutoHyphens/>
      <w:ind w:left="567"/>
    </w:pPr>
    <w:rPr>
      <w:rFonts w:ascii="Arial" w:eastAsia="MS Mincho" w:hAnsi="Arial" w:cs="Arial"/>
      <w:lang w:eastAsia="ar-SA"/>
    </w:rPr>
  </w:style>
  <w:style w:type="paragraph" w:customStyle="1" w:styleId="2f4">
    <w:name w:val="標準インデント2"/>
    <w:basedOn w:val="Normal"/>
    <w:rsid w:val="001B162C"/>
    <w:pPr>
      <w:suppressAutoHyphens/>
      <w:ind w:left="708"/>
    </w:pPr>
    <w:rPr>
      <w:rFonts w:eastAsia="MS Mincho" w:cs="CG Times (WN)"/>
      <w:lang w:eastAsia="ar-SA"/>
    </w:rPr>
  </w:style>
  <w:style w:type="paragraph" w:customStyle="1" w:styleId="2f5">
    <w:name w:val="記2"/>
    <w:basedOn w:val="Normal"/>
    <w:next w:val="Normal"/>
    <w:rsid w:val="001B162C"/>
    <w:pPr>
      <w:suppressAutoHyphens/>
    </w:pPr>
    <w:rPr>
      <w:rFonts w:eastAsia="MS Mincho" w:cs="CG Times (WN)"/>
      <w:lang w:eastAsia="ar-SA"/>
    </w:rPr>
  </w:style>
  <w:style w:type="paragraph" w:customStyle="1" w:styleId="HTML2">
    <w:name w:val="HTML 書式付き2"/>
    <w:basedOn w:val="Normal"/>
    <w:rsid w:val="001B162C"/>
    <w:pPr>
      <w:suppressAutoHyphens/>
    </w:pPr>
    <w:rPr>
      <w:rFonts w:ascii="Courier New" w:eastAsia="MS Mincho" w:hAnsi="Courier New" w:cs="Courier New"/>
      <w:lang w:eastAsia="ar-SA"/>
    </w:rPr>
  </w:style>
  <w:style w:type="character" w:customStyle="1" w:styleId="Char10">
    <w:name w:val="纯文本 Char1"/>
    <w:rsid w:val="001B162C"/>
    <w:rPr>
      <w:rFonts w:ascii="SimSun" w:hAnsi="Courier New" w:cs="Courier New"/>
      <w:sz w:val="21"/>
      <w:szCs w:val="21"/>
      <w:lang w:val="en-GB" w:eastAsia="en-US"/>
    </w:rPr>
  </w:style>
  <w:style w:type="paragraph" w:customStyle="1" w:styleId="34">
    <w:name w:val="修订3"/>
    <w:hidden/>
    <w:semiHidden/>
    <w:rsid w:val="001B162C"/>
    <w:rPr>
      <w:rFonts w:ascii="Times New Roman" w:eastAsia="Batang" w:hAnsi="Times New Roman"/>
      <w:lang w:val="en-GB" w:eastAsia="en-US"/>
    </w:rPr>
  </w:style>
  <w:style w:type="character" w:customStyle="1" w:styleId="Char11">
    <w:name w:val="尾注文本 Char1"/>
    <w:rsid w:val="001B162C"/>
    <w:rPr>
      <w:rFonts w:ascii="Times New Roman" w:hAnsi="Times New Roman"/>
      <w:lang w:val="en-GB" w:eastAsia="en-US"/>
    </w:rPr>
  </w:style>
  <w:style w:type="paragraph" w:customStyle="1" w:styleId="35">
    <w:name w:val="无间隔3"/>
    <w:qFormat/>
    <w:rsid w:val="001B162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162C"/>
    <w:rPr>
      <w:rFonts w:ascii="Arial" w:eastAsia="Times New Roman" w:hAnsi="Arial"/>
      <w:sz w:val="36"/>
      <w:lang w:val="en-GB"/>
    </w:rPr>
  </w:style>
  <w:style w:type="character" w:customStyle="1" w:styleId="Absatz-Standardschriftart1">
    <w:name w:val="Absatz-Standardschriftart1"/>
    <w:rsid w:val="001B162C"/>
  </w:style>
  <w:style w:type="numbering" w:customStyle="1" w:styleId="NoList111">
    <w:name w:val="No List111"/>
    <w:next w:val="NoList"/>
    <w:semiHidden/>
    <w:rsid w:val="001B162C"/>
  </w:style>
  <w:style w:type="paragraph" w:customStyle="1" w:styleId="editorsnote0">
    <w:name w:val="editorsnote"/>
    <w:basedOn w:val="Normal"/>
    <w:rsid w:val="001B162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B162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B162C"/>
    <w:rPr>
      <w:rFonts w:ascii="Cambria" w:eastAsia="PMingLiU" w:hAnsi="Cambria"/>
      <w:i/>
      <w:iCs/>
      <w:sz w:val="24"/>
      <w:szCs w:val="24"/>
      <w:lang w:val="en-GB" w:eastAsia="en-GB"/>
    </w:rPr>
  </w:style>
  <w:style w:type="paragraph" w:styleId="NoSpacing">
    <w:name w:val="No Spacing"/>
    <w:basedOn w:val="Normal"/>
    <w:link w:val="NoSpacingChar"/>
    <w:uiPriority w:val="1"/>
    <w:qFormat/>
    <w:rsid w:val="001B162C"/>
    <w:pPr>
      <w:spacing w:after="0"/>
      <w:jc w:val="both"/>
    </w:pPr>
    <w:rPr>
      <w:rFonts w:ascii="Arial" w:eastAsia="PMingLiU" w:hAnsi="Arial"/>
      <w:lang w:eastAsia="x-none"/>
    </w:rPr>
  </w:style>
  <w:style w:type="character" w:customStyle="1" w:styleId="NoSpacingChar">
    <w:name w:val="No Spacing Char"/>
    <w:link w:val="NoSpacing"/>
    <w:uiPriority w:val="1"/>
    <w:rsid w:val="001B162C"/>
    <w:rPr>
      <w:rFonts w:ascii="Arial" w:eastAsia="PMingLiU" w:hAnsi="Arial"/>
      <w:lang w:val="en-GB" w:eastAsia="x-none"/>
    </w:rPr>
  </w:style>
  <w:style w:type="paragraph" w:styleId="Quote">
    <w:name w:val="Quote"/>
    <w:basedOn w:val="Normal"/>
    <w:next w:val="Normal"/>
    <w:link w:val="QuoteChar"/>
    <w:uiPriority w:val="29"/>
    <w:qFormat/>
    <w:rsid w:val="001B162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B162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B162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B162C"/>
    <w:rPr>
      <w:rFonts w:ascii="Arial" w:eastAsia="PMingLiU" w:hAnsi="Arial"/>
      <w:b/>
      <w:bCs/>
      <w:i/>
      <w:iCs/>
      <w:color w:val="4F81BD"/>
      <w:lang w:val="en-GB" w:eastAsia="en-GB"/>
    </w:rPr>
  </w:style>
  <w:style w:type="character" w:styleId="SubtleEmphasis">
    <w:name w:val="Subtle Emphasis"/>
    <w:uiPriority w:val="19"/>
    <w:qFormat/>
    <w:rsid w:val="001B162C"/>
    <w:rPr>
      <w:i/>
      <w:iCs/>
      <w:color w:val="808080"/>
    </w:rPr>
  </w:style>
  <w:style w:type="character" w:styleId="IntenseEmphasis">
    <w:name w:val="Intense Emphasis"/>
    <w:uiPriority w:val="21"/>
    <w:qFormat/>
    <w:rsid w:val="001B162C"/>
    <w:rPr>
      <w:b/>
      <w:bCs/>
      <w:i/>
      <w:iCs/>
      <w:color w:val="4F81BD"/>
    </w:rPr>
  </w:style>
  <w:style w:type="character" w:styleId="SubtleReference">
    <w:name w:val="Subtle Reference"/>
    <w:uiPriority w:val="31"/>
    <w:qFormat/>
    <w:rsid w:val="001B162C"/>
    <w:rPr>
      <w:smallCaps/>
      <w:color w:val="C0504D"/>
      <w:u w:val="single"/>
    </w:rPr>
  </w:style>
  <w:style w:type="character" w:styleId="IntenseReference">
    <w:name w:val="Intense Reference"/>
    <w:uiPriority w:val="32"/>
    <w:qFormat/>
    <w:rsid w:val="001B162C"/>
    <w:rPr>
      <w:b/>
      <w:bCs/>
      <w:smallCaps/>
      <w:color w:val="C0504D"/>
      <w:spacing w:val="5"/>
      <w:u w:val="single"/>
    </w:rPr>
  </w:style>
  <w:style w:type="character" w:styleId="BookTitle">
    <w:name w:val="Book Title"/>
    <w:uiPriority w:val="33"/>
    <w:qFormat/>
    <w:rsid w:val="001B162C"/>
    <w:rPr>
      <w:b/>
      <w:bCs/>
      <w:smallCaps/>
      <w:spacing w:val="5"/>
    </w:rPr>
  </w:style>
  <w:style w:type="paragraph" w:styleId="TOCHeading">
    <w:name w:val="TOC Heading"/>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B162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162C"/>
    <w:rPr>
      <w:rFonts w:ascii="Times New Roman" w:eastAsia="PMingLiU" w:hAnsi="Times New Roman"/>
      <w:lang w:val="en-GB" w:eastAsia="x-none" w:bidi="en-US"/>
    </w:rPr>
  </w:style>
  <w:style w:type="paragraph" w:customStyle="1" w:styleId="Highlight">
    <w:name w:val="Highlight"/>
    <w:basedOn w:val="Normal"/>
    <w:uiPriority w:val="99"/>
    <w:qFormat/>
    <w:rsid w:val="001B162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1B162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B16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16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B162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162C"/>
    <w:rPr>
      <w:rFonts w:ascii="Times New Roman" w:hAnsi="Times New Roman"/>
      <w:sz w:val="16"/>
      <w:szCs w:val="16"/>
      <w:lang w:val="en-GB" w:eastAsia="en-GB"/>
    </w:rPr>
  </w:style>
  <w:style w:type="numbering" w:customStyle="1" w:styleId="Style1">
    <w:name w:val="Style1"/>
    <w:uiPriority w:val="99"/>
    <w:rsid w:val="001B162C"/>
  </w:style>
  <w:style w:type="table" w:customStyle="1" w:styleId="SGSTableBasic2">
    <w:name w:val="SGS Table Basic 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162C"/>
  </w:style>
  <w:style w:type="table" w:styleId="TableClassic2">
    <w:name w:val="Table Classic 2"/>
    <w:basedOn w:val="TableNormal"/>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162C"/>
    <w:rPr>
      <w:rFonts w:ascii="Arial" w:hAnsi="Arial"/>
      <w:sz w:val="36"/>
      <w:lang w:val="en-GB" w:eastAsia="en-US"/>
    </w:rPr>
  </w:style>
  <w:style w:type="character" w:customStyle="1" w:styleId="Absatz-Standardschriftart3">
    <w:name w:val="Absatz-Standardschriftart3"/>
    <w:rsid w:val="001B162C"/>
  </w:style>
  <w:style w:type="paragraph" w:customStyle="1" w:styleId="2f6">
    <w:name w:val="本文 2"/>
    <w:basedOn w:val="Normal"/>
    <w:rsid w:val="001B162C"/>
    <w:pPr>
      <w:suppressAutoHyphens/>
      <w:spacing w:after="120"/>
    </w:pPr>
    <w:rPr>
      <w:rFonts w:eastAsia="MS Mincho" w:cs="CG Times (WN)"/>
      <w:lang w:eastAsia="ar-SA"/>
    </w:rPr>
  </w:style>
  <w:style w:type="paragraph" w:customStyle="1" w:styleId="36">
    <w:name w:val="本文 3"/>
    <w:basedOn w:val="Normal"/>
    <w:rsid w:val="001B162C"/>
    <w:pPr>
      <w:suppressAutoHyphens/>
      <w:spacing w:after="120"/>
    </w:pPr>
    <w:rPr>
      <w:rFonts w:eastAsia="MS Mincho" w:cs="CG Times (WN)"/>
      <w:lang w:eastAsia="ar-SA"/>
    </w:rPr>
  </w:style>
  <w:style w:type="character" w:customStyle="1" w:styleId="Char0">
    <w:name w:val="批注主题 Char"/>
    <w:rsid w:val="001B162C"/>
    <w:rPr>
      <w:b/>
      <w:bCs/>
      <w:lang w:val="en-GB" w:eastAsia="en-US" w:bidi="ar-SA"/>
    </w:rPr>
  </w:style>
  <w:style w:type="character" w:customStyle="1" w:styleId="Absatz-Standardschriftart2">
    <w:name w:val="Absatz-Standardschriftart2"/>
    <w:rsid w:val="001B162C"/>
  </w:style>
  <w:style w:type="paragraph" w:customStyle="1" w:styleId="53">
    <w:name w:val="吹き出し5"/>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1B162C"/>
    <w:rPr>
      <w:rFonts w:ascii="Times New Roman" w:eastAsia="MS Mincho" w:hAnsi="Times New Roman"/>
      <w:lang w:val="en-GB" w:eastAsia="en-US"/>
    </w:rPr>
  </w:style>
  <w:style w:type="character" w:customStyle="1" w:styleId="38">
    <w:name w:val="段落フォント3"/>
    <w:rsid w:val="001B162C"/>
  </w:style>
  <w:style w:type="character" w:customStyle="1" w:styleId="39">
    <w:name w:val="コメント参照3"/>
    <w:rsid w:val="001B162C"/>
    <w:rPr>
      <w:sz w:val="16"/>
    </w:rPr>
  </w:style>
  <w:style w:type="paragraph" w:customStyle="1" w:styleId="3a">
    <w:name w:val="図表番号3"/>
    <w:basedOn w:val="Normal"/>
    <w:rsid w:val="001B162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1B162C"/>
    <w:pPr>
      <w:tabs>
        <w:tab w:val="num" w:pos="644"/>
      </w:tabs>
      <w:suppressAutoHyphens/>
      <w:ind w:left="644" w:hanging="360"/>
    </w:pPr>
    <w:rPr>
      <w:rFonts w:eastAsia="MS Mincho" w:cs="CG Times (WN)"/>
      <w:lang w:eastAsia="ar-SA"/>
    </w:rPr>
  </w:style>
  <w:style w:type="paragraph" w:customStyle="1" w:styleId="230">
    <w:name w:val="段落番号 23"/>
    <w:basedOn w:val="3b"/>
    <w:rsid w:val="001B162C"/>
    <w:pPr>
      <w:ind w:left="851" w:hanging="284"/>
    </w:pPr>
  </w:style>
  <w:style w:type="paragraph" w:customStyle="1" w:styleId="3c">
    <w:name w:val="箇条書き3"/>
    <w:basedOn w:val="List"/>
    <w:rsid w:val="001B162C"/>
    <w:pPr>
      <w:tabs>
        <w:tab w:val="num" w:pos="644"/>
      </w:tabs>
      <w:suppressAutoHyphens/>
      <w:ind w:left="644" w:hanging="360"/>
    </w:pPr>
    <w:rPr>
      <w:rFonts w:eastAsia="MS Mincho" w:cs="CG Times (WN)"/>
      <w:lang w:eastAsia="ar-SA"/>
    </w:rPr>
  </w:style>
  <w:style w:type="paragraph" w:customStyle="1" w:styleId="231">
    <w:name w:val="箇条書き 23"/>
    <w:basedOn w:val="3c"/>
    <w:rsid w:val="001B162C"/>
    <w:pPr>
      <w:tabs>
        <w:tab w:val="clear" w:pos="644"/>
        <w:tab w:val="num" w:pos="1494"/>
      </w:tabs>
      <w:ind w:left="851" w:hanging="284"/>
    </w:pPr>
  </w:style>
  <w:style w:type="paragraph" w:customStyle="1" w:styleId="330">
    <w:name w:val="箇条書き 33"/>
    <w:basedOn w:val="231"/>
    <w:rsid w:val="001B162C"/>
    <w:pPr>
      <w:ind w:left="1135"/>
    </w:pPr>
  </w:style>
  <w:style w:type="paragraph" w:customStyle="1" w:styleId="232">
    <w:name w:val="一覧 23"/>
    <w:basedOn w:val="List"/>
    <w:rsid w:val="001B162C"/>
    <w:pPr>
      <w:suppressAutoHyphens/>
      <w:ind w:left="851"/>
    </w:pPr>
    <w:rPr>
      <w:rFonts w:eastAsia="MS Mincho" w:cs="CG Times (WN)"/>
      <w:lang w:eastAsia="ar-SA"/>
    </w:rPr>
  </w:style>
  <w:style w:type="paragraph" w:customStyle="1" w:styleId="331">
    <w:name w:val="一覧 33"/>
    <w:basedOn w:val="232"/>
    <w:rsid w:val="001B162C"/>
    <w:pPr>
      <w:ind w:left="1135"/>
    </w:pPr>
  </w:style>
  <w:style w:type="paragraph" w:customStyle="1" w:styleId="430">
    <w:name w:val="一覧 43"/>
    <w:basedOn w:val="331"/>
    <w:rsid w:val="001B162C"/>
    <w:pPr>
      <w:ind w:left="1418"/>
    </w:pPr>
  </w:style>
  <w:style w:type="paragraph" w:customStyle="1" w:styleId="530">
    <w:name w:val="一覧 53"/>
    <w:basedOn w:val="430"/>
    <w:rsid w:val="001B162C"/>
    <w:pPr>
      <w:ind w:left="1702"/>
    </w:pPr>
  </w:style>
  <w:style w:type="paragraph" w:customStyle="1" w:styleId="431">
    <w:name w:val="箇条書き 43"/>
    <w:basedOn w:val="330"/>
    <w:rsid w:val="001B162C"/>
    <w:pPr>
      <w:ind w:left="1418"/>
    </w:pPr>
  </w:style>
  <w:style w:type="paragraph" w:customStyle="1" w:styleId="531">
    <w:name w:val="箇条書き 53"/>
    <w:basedOn w:val="431"/>
    <w:rsid w:val="001B162C"/>
    <w:pPr>
      <w:ind w:left="1702"/>
    </w:pPr>
  </w:style>
  <w:style w:type="paragraph" w:customStyle="1" w:styleId="3d">
    <w:name w:val="コメント文字列3"/>
    <w:basedOn w:val="Normal"/>
    <w:rsid w:val="001B162C"/>
    <w:pPr>
      <w:suppressAutoHyphens/>
    </w:pPr>
    <w:rPr>
      <w:rFonts w:eastAsia="MS Mincho" w:cs="CG Times (WN)"/>
      <w:lang w:eastAsia="ar-SA"/>
    </w:rPr>
  </w:style>
  <w:style w:type="paragraph" w:customStyle="1" w:styleId="3e">
    <w:name w:val="コメント内容3"/>
    <w:basedOn w:val="3d"/>
    <w:next w:val="3d"/>
    <w:rsid w:val="001B162C"/>
    <w:rPr>
      <w:b/>
      <w:bCs/>
    </w:rPr>
  </w:style>
  <w:style w:type="paragraph" w:customStyle="1" w:styleId="3f">
    <w:name w:val="見出しマップ3"/>
    <w:basedOn w:val="Normal"/>
    <w:rsid w:val="001B162C"/>
    <w:pPr>
      <w:shd w:val="clear" w:color="auto" w:fill="000080"/>
      <w:suppressAutoHyphens/>
    </w:pPr>
    <w:rPr>
      <w:rFonts w:ascii="Tahoma" w:eastAsia="MS Mincho" w:hAnsi="Tahoma" w:cs="Tahoma"/>
      <w:lang w:eastAsia="ar-SA"/>
    </w:rPr>
  </w:style>
  <w:style w:type="paragraph" w:customStyle="1" w:styleId="3f0">
    <w:name w:val="書式なし3"/>
    <w:basedOn w:val="Normal"/>
    <w:rsid w:val="001B162C"/>
    <w:pPr>
      <w:suppressAutoHyphens/>
    </w:pPr>
    <w:rPr>
      <w:rFonts w:ascii="Courier New" w:eastAsia="MS Mincho" w:hAnsi="Courier New" w:cs="CG Times (WN)"/>
      <w:lang w:val="nb-NO" w:eastAsia="ar-SA"/>
    </w:rPr>
  </w:style>
  <w:style w:type="paragraph" w:customStyle="1" w:styleId="Web3">
    <w:name w:val="標準 (Web)3"/>
    <w:basedOn w:val="Normal"/>
    <w:rsid w:val="001B162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1B162C"/>
    <w:pPr>
      <w:suppressAutoHyphens/>
      <w:ind w:left="567"/>
    </w:pPr>
    <w:rPr>
      <w:rFonts w:ascii="Arial" w:eastAsia="MS Mincho" w:hAnsi="Arial" w:cs="Arial"/>
      <w:lang w:eastAsia="ar-SA"/>
    </w:rPr>
  </w:style>
  <w:style w:type="paragraph" w:customStyle="1" w:styleId="3f1">
    <w:name w:val="標準インデント3"/>
    <w:basedOn w:val="Normal"/>
    <w:rsid w:val="001B162C"/>
    <w:pPr>
      <w:suppressAutoHyphens/>
      <w:ind w:left="708"/>
    </w:pPr>
    <w:rPr>
      <w:rFonts w:eastAsia="MS Mincho" w:cs="CG Times (WN)"/>
      <w:lang w:eastAsia="ar-SA"/>
    </w:rPr>
  </w:style>
  <w:style w:type="paragraph" w:customStyle="1" w:styleId="3f2">
    <w:name w:val="記3"/>
    <w:basedOn w:val="Normal"/>
    <w:next w:val="Normal"/>
    <w:rsid w:val="001B162C"/>
    <w:pPr>
      <w:suppressAutoHyphens/>
    </w:pPr>
    <w:rPr>
      <w:rFonts w:eastAsia="MS Mincho" w:cs="CG Times (WN)"/>
      <w:lang w:eastAsia="ar-SA"/>
    </w:rPr>
  </w:style>
  <w:style w:type="paragraph" w:customStyle="1" w:styleId="HTML3">
    <w:name w:val="HTML 書式付き3"/>
    <w:basedOn w:val="Normal"/>
    <w:rsid w:val="001B162C"/>
    <w:pPr>
      <w:suppressAutoHyphens/>
    </w:pPr>
    <w:rPr>
      <w:rFonts w:ascii="Courier New" w:eastAsia="MS Mincho" w:hAnsi="Courier New" w:cs="Courier New"/>
      <w:lang w:eastAsia="ar-SA"/>
    </w:rPr>
  </w:style>
  <w:style w:type="character" w:customStyle="1" w:styleId="CommentSubjectChar3">
    <w:name w:val="Comment Subject Char3"/>
    <w:rsid w:val="001B162C"/>
    <w:rPr>
      <w:rFonts w:ascii="Times New Roman" w:hAnsi="Times New Roman"/>
      <w:b/>
      <w:bCs/>
      <w:lang w:val="en-GB" w:eastAsia="en-US"/>
    </w:rPr>
  </w:style>
  <w:style w:type="character" w:customStyle="1" w:styleId="hps">
    <w:name w:val="hps"/>
    <w:rsid w:val="001B162C"/>
  </w:style>
  <w:style w:type="character" w:customStyle="1" w:styleId="im-content1">
    <w:name w:val="im-content1"/>
    <w:rsid w:val="001B162C"/>
    <w:rPr>
      <w:color w:val="333333"/>
    </w:rPr>
  </w:style>
  <w:style w:type="paragraph" w:customStyle="1" w:styleId="B7">
    <w:name w:val="B7"/>
    <w:basedOn w:val="B6"/>
    <w:link w:val="B7Char"/>
    <w:qFormat/>
    <w:rsid w:val="001B162C"/>
    <w:pPr>
      <w:ind w:left="2269"/>
    </w:pPr>
    <w:rPr>
      <w:lang w:eastAsia="x-none"/>
    </w:rPr>
  </w:style>
  <w:style w:type="character" w:customStyle="1" w:styleId="B7Char">
    <w:name w:val="B7 Char"/>
    <w:link w:val="B7"/>
    <w:rsid w:val="001B162C"/>
    <w:rPr>
      <w:rFonts w:ascii="Times New Roman" w:eastAsia="SimSun" w:hAnsi="Times New Roman"/>
      <w:lang w:val="en-GB" w:eastAsia="x-none"/>
    </w:rPr>
  </w:style>
  <w:style w:type="character" w:customStyle="1" w:styleId="1fb">
    <w:name w:val="吹き出し (文字)1"/>
    <w:uiPriority w:val="99"/>
    <w:semiHidden/>
    <w:rsid w:val="001B162C"/>
    <w:rPr>
      <w:rFonts w:ascii="MS Mincho" w:eastAsia="MS Mincho" w:hAnsi="Times New Roman"/>
      <w:sz w:val="18"/>
      <w:szCs w:val="18"/>
      <w:lang w:val="en-GB" w:eastAsia="en-US"/>
    </w:rPr>
  </w:style>
  <w:style w:type="character" w:customStyle="1" w:styleId="1fc">
    <w:name w:val="見出しマップ (文字)1"/>
    <w:uiPriority w:val="99"/>
    <w:semiHidden/>
    <w:rsid w:val="001B162C"/>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162C"/>
    <w:rPr>
      <w:rFonts w:ascii="Times New Roman" w:eastAsia="Times New Roman" w:hAnsi="Times New Roman"/>
      <w:lang w:val="en-GB" w:eastAsia="en-US"/>
    </w:rPr>
  </w:style>
  <w:style w:type="character" w:customStyle="1" w:styleId="1fe">
    <w:name w:val="コメント文字列 (文字)1"/>
    <w:uiPriority w:val="99"/>
    <w:semiHidden/>
    <w:rsid w:val="001B162C"/>
    <w:rPr>
      <w:rFonts w:ascii="Times New Roman" w:eastAsia="Times New Roman" w:hAnsi="Times New Roman"/>
      <w:lang w:val="en-GB" w:eastAsia="en-US"/>
    </w:rPr>
  </w:style>
  <w:style w:type="character" w:customStyle="1" w:styleId="1ff">
    <w:name w:val="コメント内容 (文字)1"/>
    <w:uiPriority w:val="99"/>
    <w:semiHidden/>
    <w:rsid w:val="001B16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162C"/>
    <w:pPr>
      <w:spacing w:after="0"/>
      <w:jc w:val="both"/>
    </w:pPr>
    <w:rPr>
      <w:rFonts w:ascii="Arial" w:eastAsia="PMingLiU" w:hAnsi="Arial"/>
      <w:lang w:eastAsia="x-none"/>
    </w:rPr>
  </w:style>
  <w:style w:type="character" w:customStyle="1" w:styleId="MediumGrid2Char">
    <w:name w:val="Medium Grid 2 Char"/>
    <w:link w:val="MediumGrid21"/>
    <w:uiPriority w:val="1"/>
    <w:rsid w:val="001B162C"/>
    <w:rPr>
      <w:rFonts w:ascii="Arial" w:eastAsia="PMingLiU" w:hAnsi="Arial"/>
      <w:lang w:val="en-GB" w:eastAsia="x-none"/>
    </w:rPr>
  </w:style>
  <w:style w:type="character" w:customStyle="1" w:styleId="ColorfulGrid-Accent1Char">
    <w:name w:val="Colorful Grid - Accent 1 Char"/>
    <w:link w:val="ColorfulGrid-Accent1"/>
    <w:uiPriority w:val="29"/>
    <w:rsid w:val="001B162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B162C"/>
    <w:rPr>
      <w:rFonts w:ascii="Arial" w:eastAsia="PMingLiU" w:hAnsi="Arial"/>
      <w:b/>
      <w:bCs/>
      <w:i/>
      <w:iCs/>
      <w:color w:val="4F81BD"/>
      <w:lang w:val="en-GB" w:eastAsia="en-US"/>
    </w:rPr>
  </w:style>
  <w:style w:type="character" w:customStyle="1" w:styleId="PlainTable31">
    <w:name w:val="Plain Table 31"/>
    <w:uiPriority w:val="19"/>
    <w:qFormat/>
    <w:rsid w:val="001B162C"/>
    <w:rPr>
      <w:i/>
      <w:iCs/>
      <w:color w:val="808080"/>
    </w:rPr>
  </w:style>
  <w:style w:type="character" w:customStyle="1" w:styleId="PlainTable41">
    <w:name w:val="Plain Table 41"/>
    <w:uiPriority w:val="21"/>
    <w:qFormat/>
    <w:rsid w:val="001B162C"/>
    <w:rPr>
      <w:b/>
      <w:bCs/>
      <w:i/>
      <w:iCs/>
      <w:color w:val="4F81BD"/>
    </w:rPr>
  </w:style>
  <w:style w:type="character" w:customStyle="1" w:styleId="PlainTable51">
    <w:name w:val="Plain Table 51"/>
    <w:uiPriority w:val="31"/>
    <w:qFormat/>
    <w:rsid w:val="001B162C"/>
    <w:rPr>
      <w:smallCaps/>
      <w:color w:val="C0504D"/>
      <w:u w:val="single"/>
    </w:rPr>
  </w:style>
  <w:style w:type="character" w:customStyle="1" w:styleId="TableGridLight1">
    <w:name w:val="Table Grid Light1"/>
    <w:uiPriority w:val="32"/>
    <w:qFormat/>
    <w:rsid w:val="001B162C"/>
    <w:rPr>
      <w:b/>
      <w:bCs/>
      <w:smallCaps/>
      <w:color w:val="C0504D"/>
      <w:spacing w:val="5"/>
      <w:u w:val="single"/>
    </w:rPr>
  </w:style>
  <w:style w:type="character" w:customStyle="1" w:styleId="GridTable1Light1">
    <w:name w:val="Grid Table 1 Light1"/>
    <w:uiPriority w:val="33"/>
    <w:qFormat/>
    <w:rsid w:val="001B162C"/>
    <w:rPr>
      <w:b/>
      <w:bCs/>
      <w:smallCaps/>
      <w:spacing w:val="5"/>
    </w:rPr>
  </w:style>
  <w:style w:type="paragraph" w:customStyle="1" w:styleId="GridTable31">
    <w:name w:val="Grid Table 31"/>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B162C"/>
    <w:rPr>
      <w:rFonts w:ascii="Times New Roman" w:eastAsia="Times New Roman" w:hAnsi="Times New Roman"/>
      <w:lang w:val="en-GB"/>
    </w:rPr>
  </w:style>
  <w:style w:type="character" w:customStyle="1" w:styleId="1ff0">
    <w:name w:val="註解主旨 字元1"/>
    <w:rsid w:val="001B162C"/>
    <w:rPr>
      <w:b/>
      <w:bCs/>
      <w:lang w:val="en-GB" w:eastAsia="sv-SE"/>
    </w:rPr>
  </w:style>
  <w:style w:type="paragraph" w:customStyle="1" w:styleId="2f7">
    <w:name w:val="수정2"/>
    <w:hidden/>
    <w:semiHidden/>
    <w:rsid w:val="001B162C"/>
    <w:rPr>
      <w:rFonts w:ascii="Times New Roman" w:eastAsia="Batang" w:hAnsi="Times New Roman"/>
      <w:lang w:val="en-GB" w:eastAsia="en-US"/>
    </w:rPr>
  </w:style>
  <w:style w:type="paragraph" w:customStyle="1" w:styleId="44">
    <w:name w:val="修订4"/>
    <w:hidden/>
    <w:semiHidden/>
    <w:rsid w:val="001B162C"/>
    <w:rPr>
      <w:rFonts w:ascii="Times New Roman" w:eastAsia="Batang" w:hAnsi="Times New Roman"/>
      <w:lang w:val="en-GB" w:eastAsia="en-US"/>
    </w:rPr>
  </w:style>
  <w:style w:type="paragraph" w:customStyle="1" w:styleId="45">
    <w:name w:val="无间隔4"/>
    <w:qFormat/>
    <w:rsid w:val="001B162C"/>
    <w:rPr>
      <w:rFonts w:ascii="Times New Roman" w:eastAsia="SimSun" w:hAnsi="Times New Roman"/>
      <w:lang w:val="en-GB" w:eastAsia="en-US"/>
    </w:rPr>
  </w:style>
  <w:style w:type="paragraph" w:customStyle="1" w:styleId="TTan">
    <w:name w:val="TTan"/>
    <w:basedOn w:val="FP"/>
    <w:qFormat/>
    <w:rsid w:val="001B162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B162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B162C"/>
  </w:style>
  <w:style w:type="character" w:customStyle="1" w:styleId="8Char1">
    <w:name w:val="标题 8 Char1"/>
    <w:rsid w:val="001B162C"/>
    <w:rPr>
      <w:rFonts w:ascii="Arial" w:hAnsi="Arial"/>
      <w:sz w:val="36"/>
      <w:lang w:val="en-GB" w:eastAsia="en-US" w:bidi="ar-SA"/>
    </w:rPr>
  </w:style>
  <w:style w:type="paragraph" w:customStyle="1" w:styleId="54">
    <w:name w:val="修订5"/>
    <w:hidden/>
    <w:semiHidden/>
    <w:rsid w:val="001B162C"/>
    <w:rPr>
      <w:rFonts w:ascii="Times New Roman" w:eastAsia="Batang" w:hAnsi="Times New Roman"/>
      <w:lang w:val="en-GB" w:eastAsia="en-US"/>
    </w:rPr>
  </w:style>
  <w:style w:type="character" w:customStyle="1" w:styleId="Char12">
    <w:name w:val="批注文字 Char1"/>
    <w:rsid w:val="001B162C"/>
    <w:rPr>
      <w:rFonts w:eastAsia="SimSun"/>
      <w:lang w:eastAsia="en-US"/>
    </w:rPr>
  </w:style>
  <w:style w:type="character" w:customStyle="1" w:styleId="Char2">
    <w:name w:val="批注主题 Char2"/>
    <w:rsid w:val="001B162C"/>
    <w:rPr>
      <w:rFonts w:eastAsia="SimSun"/>
      <w:b/>
      <w:bCs/>
      <w:lang w:eastAsia="en-US"/>
    </w:rPr>
  </w:style>
  <w:style w:type="character" w:customStyle="1" w:styleId="Char13">
    <w:name w:val="注释标题 Char1"/>
    <w:rsid w:val="001B162C"/>
    <w:rPr>
      <w:rFonts w:eastAsia="MS Mincho"/>
      <w:lang w:eastAsia="en-US"/>
    </w:rPr>
  </w:style>
  <w:style w:type="character" w:customStyle="1" w:styleId="Char3">
    <w:name w:val="日期 Char"/>
    <w:rsid w:val="001B162C"/>
    <w:rPr>
      <w:lang w:val="en-GB" w:eastAsia="en-US"/>
    </w:rPr>
  </w:style>
  <w:style w:type="character" w:customStyle="1" w:styleId="9Char1">
    <w:name w:val="标题 9 Char1"/>
    <w:rsid w:val="001B162C"/>
    <w:rPr>
      <w:rFonts w:ascii="Arial" w:hAnsi="Arial"/>
      <w:sz w:val="36"/>
      <w:lang w:val="en-GB"/>
    </w:rPr>
  </w:style>
  <w:style w:type="character" w:customStyle="1" w:styleId="Char14">
    <w:name w:val="页脚 Char1"/>
    <w:uiPriority w:val="99"/>
    <w:rsid w:val="001B162C"/>
    <w:rPr>
      <w:rFonts w:ascii="Arial" w:hAnsi="Arial"/>
      <w:b/>
      <w:i/>
      <w:noProof/>
      <w:sz w:val="18"/>
      <w:lang w:val="en-GB"/>
    </w:rPr>
  </w:style>
  <w:style w:type="character" w:customStyle="1" w:styleId="Char15">
    <w:name w:val="文档结构图 Char1"/>
    <w:semiHidden/>
    <w:rsid w:val="001B162C"/>
    <w:rPr>
      <w:rFonts w:ascii="Tahoma" w:hAnsi="Tahoma" w:cs="Tahoma"/>
      <w:shd w:val="clear" w:color="auto" w:fill="000080"/>
      <w:lang w:val="en-GB"/>
    </w:rPr>
  </w:style>
  <w:style w:type="character" w:customStyle="1" w:styleId="Char16">
    <w:name w:val="批注框文本 Char1"/>
    <w:uiPriority w:val="99"/>
    <w:rsid w:val="001B162C"/>
    <w:rPr>
      <w:rFonts w:ascii="Tahoma" w:hAnsi="Tahoma" w:cs="Tahoma"/>
      <w:sz w:val="16"/>
      <w:szCs w:val="16"/>
      <w:lang w:val="en-GB"/>
    </w:rPr>
  </w:style>
  <w:style w:type="character" w:customStyle="1" w:styleId="Char17">
    <w:name w:val="正文文本缩进 Char1"/>
    <w:rsid w:val="001B162C"/>
    <w:rPr>
      <w:rFonts w:eastAsia="Batang"/>
      <w:lang w:val="en-GB"/>
    </w:rPr>
  </w:style>
  <w:style w:type="character" w:customStyle="1" w:styleId="2Char1">
    <w:name w:val="正文文本 2 Char1"/>
    <w:rsid w:val="001B162C"/>
    <w:rPr>
      <w:rFonts w:ascii="CG Times (WN)" w:eastAsia="Malgun Gothic" w:hAnsi="CG Times (WN)"/>
      <w:i/>
      <w:lang w:val="en-GB" w:eastAsia="ko-KR"/>
    </w:rPr>
  </w:style>
  <w:style w:type="character" w:customStyle="1" w:styleId="3Char1">
    <w:name w:val="正文文本 3 Char1"/>
    <w:rsid w:val="001B162C"/>
    <w:rPr>
      <w:rFonts w:ascii="CG Times (WN)" w:eastAsia="Osaka" w:hAnsi="CG Times (WN)"/>
      <w:color w:val="000000"/>
      <w:lang w:val="en-GB" w:eastAsia="ko-KR"/>
    </w:rPr>
  </w:style>
  <w:style w:type="character" w:customStyle="1" w:styleId="2Char10">
    <w:name w:val="正文文本缩进 2 Char1"/>
    <w:rsid w:val="001B162C"/>
    <w:rPr>
      <w:rFonts w:ascii="CG Times (WN)" w:eastAsia="MS Mincho" w:hAnsi="CG Times (WN)"/>
      <w:lang w:val="en-GB"/>
    </w:rPr>
  </w:style>
  <w:style w:type="character" w:customStyle="1" w:styleId="HTMLChar1">
    <w:name w:val="HTML 预设格式 Char1"/>
    <w:rsid w:val="001B162C"/>
    <w:rPr>
      <w:rFonts w:ascii="Courier New" w:eastAsia="MS Mincho" w:hAnsi="Courier New"/>
      <w:lang w:val="en-GB" w:eastAsia="x-none"/>
    </w:rPr>
  </w:style>
  <w:style w:type="character" w:customStyle="1" w:styleId="textbodybold1">
    <w:name w:val="textbodybold1"/>
    <w:rsid w:val="001B162C"/>
    <w:rPr>
      <w:rFonts w:ascii="Arial" w:hAnsi="Arial" w:cs="Arial" w:hint="default"/>
      <w:b/>
      <w:bCs/>
      <w:color w:val="902630"/>
      <w:sz w:val="18"/>
      <w:szCs w:val="18"/>
      <w:bdr w:val="none" w:sz="0" w:space="0" w:color="auto" w:frame="1"/>
    </w:rPr>
  </w:style>
  <w:style w:type="character" w:customStyle="1" w:styleId="gt-baf-word-clickable1">
    <w:name w:val="gt-baf-word-clickable1"/>
    <w:rsid w:val="001B162C"/>
    <w:rPr>
      <w:color w:val="000000"/>
    </w:rPr>
  </w:style>
  <w:style w:type="paragraph" w:customStyle="1" w:styleId="910">
    <w:name w:val="目錄 91"/>
    <w:basedOn w:val="TOC8"/>
    <w:rsid w:val="001B162C"/>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162C"/>
    <w:rPr>
      <w:rFonts w:ascii="Arial" w:hAnsi="Arial"/>
      <w:b/>
      <w:sz w:val="18"/>
      <w:lang w:val="en-GB" w:eastAsia="en-US"/>
    </w:rPr>
  </w:style>
  <w:style w:type="paragraph" w:customStyle="1" w:styleId="Verzeichnis91">
    <w:name w:val="Verzeichnis 91"/>
    <w:basedOn w:val="TOC8"/>
    <w:rsid w:val="001B162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B162C"/>
    <w:rPr>
      <w:rFonts w:ascii="Times New Roman" w:eastAsia="SimSun" w:hAnsi="Times New Roman"/>
      <w:lang w:val="en-GB" w:eastAsia="en-US"/>
    </w:rPr>
  </w:style>
  <w:style w:type="character" w:customStyle="1" w:styleId="Absatz-Standardschriftart5">
    <w:name w:val="Absatz-Standardschriftart5"/>
    <w:rsid w:val="001B162C"/>
  </w:style>
  <w:style w:type="character" w:customStyle="1" w:styleId="UnresolvedMention1">
    <w:name w:val="Unresolved Mention1"/>
    <w:uiPriority w:val="99"/>
    <w:semiHidden/>
    <w:unhideWhenUsed/>
    <w:rsid w:val="001B162C"/>
    <w:rPr>
      <w:color w:val="808080"/>
      <w:shd w:val="clear" w:color="auto" w:fill="E6E6E6"/>
    </w:rPr>
  </w:style>
  <w:style w:type="paragraph" w:customStyle="1" w:styleId="TB1">
    <w:name w:val="TB1"/>
    <w:basedOn w:val="Normal"/>
    <w:qFormat/>
    <w:rsid w:val="001B162C"/>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B162C"/>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162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162C"/>
    <w:rPr>
      <w:rFonts w:ascii="Arial" w:hAnsi="Arial"/>
      <w:sz w:val="28"/>
      <w:lang w:val="en-GB"/>
    </w:rPr>
  </w:style>
  <w:style w:type="character" w:customStyle="1" w:styleId="TF0">
    <w:name w:val="TF (文字)"/>
    <w:rsid w:val="001B162C"/>
    <w:rPr>
      <w:rFonts w:ascii="Arial" w:hAnsi="Arial"/>
      <w:b/>
      <w:lang w:val="en-US" w:eastAsia="en-US"/>
    </w:rPr>
  </w:style>
  <w:style w:type="numbering" w:customStyle="1" w:styleId="NoList17">
    <w:name w:val="No List17"/>
    <w:next w:val="NoList"/>
    <w:uiPriority w:val="99"/>
    <w:semiHidden/>
    <w:unhideWhenUsed/>
    <w:rsid w:val="001B162C"/>
  </w:style>
  <w:style w:type="table" w:customStyle="1" w:styleId="SGSTableBasic11">
    <w:name w:val="SGS Table Basic 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B162C"/>
  </w:style>
  <w:style w:type="table" w:customStyle="1" w:styleId="TableGrid12">
    <w:name w:val="Table Grid12"/>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B162C"/>
  </w:style>
  <w:style w:type="table" w:customStyle="1" w:styleId="313">
    <w:name w:val="网格型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162C"/>
    <w:rPr>
      <w:rFonts w:ascii="Times New Roman" w:eastAsia="PMingLiU" w:hAnsi="Times New Roman"/>
      <w:lang w:val="sv-SE" w:eastAsia="sv-SE"/>
    </w:rPr>
    <w:tblPr/>
  </w:style>
  <w:style w:type="numbering" w:customStyle="1" w:styleId="111">
    <w:name w:val="목록 없음11"/>
    <w:next w:val="NoList"/>
    <w:semiHidden/>
    <w:unhideWhenUsed/>
    <w:rsid w:val="001B162C"/>
  </w:style>
  <w:style w:type="numbering" w:customStyle="1" w:styleId="215">
    <w:name w:val="목록 없음21"/>
    <w:next w:val="NoList"/>
    <w:semiHidden/>
    <w:rsid w:val="001B162C"/>
  </w:style>
  <w:style w:type="numbering" w:customStyle="1" w:styleId="112">
    <w:name w:val="リストなし11"/>
    <w:next w:val="NoList"/>
    <w:uiPriority w:val="99"/>
    <w:semiHidden/>
    <w:unhideWhenUsed/>
    <w:rsid w:val="001B162C"/>
  </w:style>
  <w:style w:type="numbering" w:customStyle="1" w:styleId="NoList25">
    <w:name w:val="No List25"/>
    <w:next w:val="NoList"/>
    <w:semiHidden/>
    <w:unhideWhenUsed/>
    <w:rsid w:val="001B162C"/>
  </w:style>
  <w:style w:type="numbering" w:customStyle="1" w:styleId="NoList32">
    <w:name w:val="No List32"/>
    <w:next w:val="NoList"/>
    <w:semiHidden/>
    <w:rsid w:val="001B162C"/>
  </w:style>
  <w:style w:type="table" w:customStyle="1" w:styleId="TableGrid42">
    <w:name w:val="Table Grid4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B162C"/>
  </w:style>
  <w:style w:type="table" w:customStyle="1" w:styleId="TableGrid51">
    <w:name w:val="Table Grid51"/>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162C"/>
    <w:rPr>
      <w:rFonts w:ascii="Times New Roman" w:hAnsi="Times New Roman"/>
      <w:lang w:val="sv-SE" w:eastAsia="sv-SE"/>
    </w:rPr>
    <w:tblPr/>
  </w:style>
  <w:style w:type="table" w:customStyle="1" w:styleId="TableGrid111">
    <w:name w:val="Table Grid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B162C"/>
  </w:style>
  <w:style w:type="table" w:customStyle="1" w:styleId="TableGrid61">
    <w:name w:val="Table Grid6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B162C"/>
  </w:style>
  <w:style w:type="numbering" w:customStyle="1" w:styleId="NoList71">
    <w:name w:val="No List71"/>
    <w:next w:val="NoList"/>
    <w:semiHidden/>
    <w:rsid w:val="001B162C"/>
  </w:style>
  <w:style w:type="numbering" w:customStyle="1" w:styleId="NoList112">
    <w:name w:val="No List112"/>
    <w:next w:val="NoList"/>
    <w:semiHidden/>
    <w:rsid w:val="001B162C"/>
  </w:style>
  <w:style w:type="numbering" w:customStyle="1" w:styleId="NoList211">
    <w:name w:val="No List211"/>
    <w:next w:val="NoList"/>
    <w:semiHidden/>
    <w:rsid w:val="001B162C"/>
  </w:style>
  <w:style w:type="numbering" w:customStyle="1" w:styleId="NoList81">
    <w:name w:val="No List81"/>
    <w:next w:val="NoList"/>
    <w:semiHidden/>
    <w:rsid w:val="001B162C"/>
  </w:style>
  <w:style w:type="numbering" w:customStyle="1" w:styleId="NoList121">
    <w:name w:val="No List121"/>
    <w:next w:val="NoList"/>
    <w:semiHidden/>
    <w:rsid w:val="001B162C"/>
  </w:style>
  <w:style w:type="numbering" w:customStyle="1" w:styleId="NoList221">
    <w:name w:val="No List221"/>
    <w:next w:val="NoList"/>
    <w:semiHidden/>
    <w:rsid w:val="001B162C"/>
  </w:style>
  <w:style w:type="numbering" w:customStyle="1" w:styleId="NoList91">
    <w:name w:val="No List91"/>
    <w:next w:val="NoList"/>
    <w:semiHidden/>
    <w:rsid w:val="001B162C"/>
  </w:style>
  <w:style w:type="numbering" w:customStyle="1" w:styleId="NoList131">
    <w:name w:val="No List131"/>
    <w:next w:val="NoList"/>
    <w:semiHidden/>
    <w:rsid w:val="001B162C"/>
  </w:style>
  <w:style w:type="numbering" w:customStyle="1" w:styleId="NoList231">
    <w:name w:val="No List231"/>
    <w:next w:val="NoList"/>
    <w:semiHidden/>
    <w:rsid w:val="001B162C"/>
  </w:style>
  <w:style w:type="numbering" w:customStyle="1" w:styleId="NoList101">
    <w:name w:val="No List101"/>
    <w:next w:val="NoList"/>
    <w:semiHidden/>
    <w:rsid w:val="001B162C"/>
  </w:style>
  <w:style w:type="numbering" w:customStyle="1" w:styleId="NoList141">
    <w:name w:val="No List141"/>
    <w:next w:val="NoList"/>
    <w:semiHidden/>
    <w:rsid w:val="001B162C"/>
  </w:style>
  <w:style w:type="numbering" w:customStyle="1" w:styleId="NoList241">
    <w:name w:val="No List241"/>
    <w:next w:val="NoList"/>
    <w:semiHidden/>
    <w:rsid w:val="001B162C"/>
  </w:style>
  <w:style w:type="numbering" w:customStyle="1" w:styleId="NoList311">
    <w:name w:val="No List311"/>
    <w:next w:val="NoList"/>
    <w:semiHidden/>
    <w:rsid w:val="001B162C"/>
  </w:style>
  <w:style w:type="numbering" w:customStyle="1" w:styleId="NoList411">
    <w:name w:val="No List411"/>
    <w:next w:val="NoList"/>
    <w:semiHidden/>
    <w:rsid w:val="001B162C"/>
  </w:style>
  <w:style w:type="numbering" w:customStyle="1" w:styleId="NoList511">
    <w:name w:val="No List511"/>
    <w:next w:val="NoList"/>
    <w:semiHidden/>
    <w:rsid w:val="001B162C"/>
  </w:style>
  <w:style w:type="numbering" w:customStyle="1" w:styleId="NoList151">
    <w:name w:val="No List151"/>
    <w:next w:val="NoList"/>
    <w:semiHidden/>
    <w:rsid w:val="001B162C"/>
  </w:style>
  <w:style w:type="numbering" w:customStyle="1" w:styleId="NoList161">
    <w:name w:val="No List161"/>
    <w:next w:val="NoList"/>
    <w:semiHidden/>
    <w:rsid w:val="001B162C"/>
  </w:style>
  <w:style w:type="numbering" w:customStyle="1" w:styleId="1110">
    <w:name w:val="无列表111"/>
    <w:next w:val="NoList"/>
    <w:semiHidden/>
    <w:rsid w:val="001B162C"/>
  </w:style>
  <w:style w:type="numbering" w:customStyle="1" w:styleId="NoList1111">
    <w:name w:val="No List1111"/>
    <w:next w:val="NoList"/>
    <w:semiHidden/>
    <w:rsid w:val="001B162C"/>
  </w:style>
  <w:style w:type="numbering" w:customStyle="1" w:styleId="Style11">
    <w:name w:val="Style11"/>
    <w:uiPriority w:val="99"/>
    <w:rsid w:val="001B162C"/>
  </w:style>
  <w:style w:type="table" w:customStyle="1" w:styleId="SGSTableBasic21">
    <w:name w:val="SGS Table Basic 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162C"/>
  </w:style>
  <w:style w:type="table" w:customStyle="1" w:styleId="TableClassic21">
    <w:name w:val="Table Classic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B162C"/>
  </w:style>
  <w:style w:type="table" w:customStyle="1" w:styleId="SGSTableBasic12">
    <w:name w:val="SGS Table Basic 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B162C"/>
  </w:style>
  <w:style w:type="table" w:customStyle="1" w:styleId="TableGrid13">
    <w:name w:val="Table Grid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B162C"/>
  </w:style>
  <w:style w:type="table" w:customStyle="1" w:styleId="323">
    <w:name w:val="网格型3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162C"/>
    <w:rPr>
      <w:rFonts w:ascii="Times New Roman" w:eastAsia="PMingLiU" w:hAnsi="Times New Roman"/>
      <w:lang w:val="sv-SE" w:eastAsia="sv-SE"/>
    </w:rPr>
    <w:tblPr/>
  </w:style>
  <w:style w:type="numbering" w:customStyle="1" w:styleId="121">
    <w:name w:val="목록 없음12"/>
    <w:next w:val="NoList"/>
    <w:semiHidden/>
    <w:unhideWhenUsed/>
    <w:rsid w:val="001B162C"/>
  </w:style>
  <w:style w:type="numbering" w:customStyle="1" w:styleId="225">
    <w:name w:val="목록 없음22"/>
    <w:next w:val="NoList"/>
    <w:semiHidden/>
    <w:rsid w:val="001B162C"/>
  </w:style>
  <w:style w:type="numbering" w:customStyle="1" w:styleId="122">
    <w:name w:val="リストなし12"/>
    <w:next w:val="NoList"/>
    <w:uiPriority w:val="99"/>
    <w:semiHidden/>
    <w:unhideWhenUsed/>
    <w:rsid w:val="001B162C"/>
  </w:style>
  <w:style w:type="numbering" w:customStyle="1" w:styleId="NoList26">
    <w:name w:val="No List26"/>
    <w:next w:val="NoList"/>
    <w:semiHidden/>
    <w:unhideWhenUsed/>
    <w:rsid w:val="001B162C"/>
  </w:style>
  <w:style w:type="numbering" w:customStyle="1" w:styleId="NoList33">
    <w:name w:val="No List33"/>
    <w:next w:val="NoList"/>
    <w:semiHidden/>
    <w:rsid w:val="001B162C"/>
  </w:style>
  <w:style w:type="table" w:customStyle="1" w:styleId="TableGrid43">
    <w:name w:val="Table Grid43"/>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B162C"/>
  </w:style>
  <w:style w:type="table" w:customStyle="1" w:styleId="TableGrid52">
    <w:name w:val="Table Grid5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B162C"/>
    <w:rPr>
      <w:rFonts w:ascii="Times New Roman" w:hAnsi="Times New Roman"/>
      <w:lang w:val="sv-SE" w:eastAsia="sv-SE"/>
    </w:rPr>
    <w:tblPr/>
  </w:style>
  <w:style w:type="table" w:customStyle="1" w:styleId="TableGrid112">
    <w:name w:val="Table Grid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B162C"/>
  </w:style>
  <w:style w:type="table" w:customStyle="1" w:styleId="TableGrid62">
    <w:name w:val="Table Grid6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B162C"/>
  </w:style>
  <w:style w:type="numbering" w:customStyle="1" w:styleId="NoList72">
    <w:name w:val="No List72"/>
    <w:next w:val="NoList"/>
    <w:semiHidden/>
    <w:rsid w:val="001B162C"/>
  </w:style>
  <w:style w:type="numbering" w:customStyle="1" w:styleId="NoList113">
    <w:name w:val="No List113"/>
    <w:next w:val="NoList"/>
    <w:semiHidden/>
    <w:rsid w:val="001B162C"/>
  </w:style>
  <w:style w:type="numbering" w:customStyle="1" w:styleId="NoList212">
    <w:name w:val="No List212"/>
    <w:next w:val="NoList"/>
    <w:semiHidden/>
    <w:rsid w:val="001B162C"/>
  </w:style>
  <w:style w:type="numbering" w:customStyle="1" w:styleId="NoList82">
    <w:name w:val="No List82"/>
    <w:next w:val="NoList"/>
    <w:semiHidden/>
    <w:rsid w:val="001B162C"/>
  </w:style>
  <w:style w:type="numbering" w:customStyle="1" w:styleId="NoList122">
    <w:name w:val="No List122"/>
    <w:next w:val="NoList"/>
    <w:semiHidden/>
    <w:rsid w:val="001B162C"/>
  </w:style>
  <w:style w:type="numbering" w:customStyle="1" w:styleId="NoList222">
    <w:name w:val="No List222"/>
    <w:next w:val="NoList"/>
    <w:semiHidden/>
    <w:rsid w:val="001B162C"/>
  </w:style>
  <w:style w:type="numbering" w:customStyle="1" w:styleId="NoList92">
    <w:name w:val="No List92"/>
    <w:next w:val="NoList"/>
    <w:semiHidden/>
    <w:rsid w:val="001B162C"/>
  </w:style>
  <w:style w:type="numbering" w:customStyle="1" w:styleId="NoList132">
    <w:name w:val="No List132"/>
    <w:next w:val="NoList"/>
    <w:semiHidden/>
    <w:rsid w:val="001B162C"/>
  </w:style>
  <w:style w:type="numbering" w:customStyle="1" w:styleId="NoList232">
    <w:name w:val="No List232"/>
    <w:next w:val="NoList"/>
    <w:semiHidden/>
    <w:rsid w:val="001B162C"/>
  </w:style>
  <w:style w:type="numbering" w:customStyle="1" w:styleId="NoList102">
    <w:name w:val="No List102"/>
    <w:next w:val="NoList"/>
    <w:semiHidden/>
    <w:rsid w:val="001B162C"/>
  </w:style>
  <w:style w:type="numbering" w:customStyle="1" w:styleId="NoList142">
    <w:name w:val="No List142"/>
    <w:next w:val="NoList"/>
    <w:semiHidden/>
    <w:rsid w:val="001B162C"/>
  </w:style>
  <w:style w:type="numbering" w:customStyle="1" w:styleId="NoList242">
    <w:name w:val="No List242"/>
    <w:next w:val="NoList"/>
    <w:semiHidden/>
    <w:rsid w:val="001B162C"/>
  </w:style>
  <w:style w:type="numbering" w:customStyle="1" w:styleId="NoList312">
    <w:name w:val="No List312"/>
    <w:next w:val="NoList"/>
    <w:semiHidden/>
    <w:rsid w:val="001B162C"/>
  </w:style>
  <w:style w:type="numbering" w:customStyle="1" w:styleId="NoList412">
    <w:name w:val="No List412"/>
    <w:next w:val="NoList"/>
    <w:semiHidden/>
    <w:rsid w:val="001B162C"/>
  </w:style>
  <w:style w:type="numbering" w:customStyle="1" w:styleId="NoList512">
    <w:name w:val="No List512"/>
    <w:next w:val="NoList"/>
    <w:semiHidden/>
    <w:rsid w:val="001B162C"/>
  </w:style>
  <w:style w:type="numbering" w:customStyle="1" w:styleId="NoList152">
    <w:name w:val="No List152"/>
    <w:next w:val="NoList"/>
    <w:semiHidden/>
    <w:rsid w:val="001B162C"/>
  </w:style>
  <w:style w:type="numbering" w:customStyle="1" w:styleId="NoList162">
    <w:name w:val="No List162"/>
    <w:next w:val="NoList"/>
    <w:semiHidden/>
    <w:rsid w:val="001B162C"/>
  </w:style>
  <w:style w:type="numbering" w:customStyle="1" w:styleId="1120">
    <w:name w:val="无列表112"/>
    <w:next w:val="NoList"/>
    <w:semiHidden/>
    <w:rsid w:val="001B162C"/>
  </w:style>
  <w:style w:type="numbering" w:customStyle="1" w:styleId="NoList1112">
    <w:name w:val="No List1112"/>
    <w:next w:val="NoList"/>
    <w:semiHidden/>
    <w:rsid w:val="001B162C"/>
  </w:style>
  <w:style w:type="numbering" w:customStyle="1" w:styleId="Style12">
    <w:name w:val="Style12"/>
    <w:uiPriority w:val="99"/>
    <w:rsid w:val="001B162C"/>
  </w:style>
  <w:style w:type="table" w:customStyle="1" w:styleId="SGSTableBasic22">
    <w:name w:val="SGS Table Basic 2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162C"/>
  </w:style>
  <w:style w:type="table" w:customStyle="1" w:styleId="TableClassic22">
    <w:name w:val="Table Classic 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162C"/>
    <w:rPr>
      <w:rFonts w:ascii="Courier" w:hAnsi="Courier" w:hint="default"/>
      <w:b w:val="0"/>
      <w:bCs w:val="0"/>
      <w:i w:val="0"/>
      <w:iCs w:val="0"/>
      <w:color w:val="000000"/>
      <w:sz w:val="20"/>
      <w:szCs w:val="20"/>
    </w:rPr>
  </w:style>
  <w:style w:type="paragraph" w:customStyle="1" w:styleId="msonormal0">
    <w:name w:val="msonormal"/>
    <w:basedOn w:val="Normal"/>
    <w:rsid w:val="001B162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B162C"/>
    <w:rPr>
      <w:rFonts w:ascii="Calibri Light" w:eastAsia="Times New Roman" w:hAnsi="Calibri Light" w:cs="Times New Roman"/>
      <w:spacing w:val="-10"/>
      <w:kern w:val="28"/>
      <w:sz w:val="56"/>
      <w:szCs w:val="56"/>
      <w:lang w:eastAsia="en-US"/>
    </w:rPr>
  </w:style>
  <w:style w:type="character" w:customStyle="1" w:styleId="h48">
    <w:name w:val="h48"/>
    <w:rsid w:val="001B162C"/>
    <w:rPr>
      <w:rFonts w:ascii="Arial" w:hAnsi="Arial" w:cs="Arial" w:hint="default"/>
      <w:sz w:val="24"/>
      <w:lang w:val="en-GB"/>
    </w:rPr>
  </w:style>
  <w:style w:type="character" w:customStyle="1" w:styleId="h510">
    <w:name w:val="h51"/>
    <w:rsid w:val="001B162C"/>
    <w:rPr>
      <w:rFonts w:ascii="Arial" w:eastAsia="SimSun" w:hAnsi="Arial" w:cs="Arial" w:hint="default"/>
      <w:sz w:val="22"/>
      <w:lang w:val="en-GB" w:eastAsia="en-US" w:bidi="ar-SA"/>
    </w:rPr>
  </w:style>
  <w:style w:type="paragraph" w:customStyle="1" w:styleId="TAHCarNotBold">
    <w:name w:val="TAH Car + Not Bold"/>
    <w:basedOn w:val="Normal"/>
    <w:rsid w:val="001B162C"/>
    <w:pPr>
      <w:keepNext/>
      <w:keepLines/>
      <w:spacing w:after="0"/>
    </w:pPr>
    <w:rPr>
      <w:rFonts w:ascii="Arial" w:hAnsi="Arial"/>
      <w:sz w:val="18"/>
      <w:lang w:eastAsia="en-GB"/>
    </w:rPr>
  </w:style>
  <w:style w:type="character" w:customStyle="1" w:styleId="TF2">
    <w:name w:val="TF字符"/>
    <w:aliases w:val="left字符"/>
    <w:rsid w:val="001B162C"/>
    <w:rPr>
      <w:rFonts w:ascii="Arial" w:hAnsi="Arial"/>
      <w:b/>
      <w:lang w:val="en-GB" w:eastAsia="en-US"/>
    </w:rPr>
  </w:style>
  <w:style w:type="paragraph" w:customStyle="1" w:styleId="60">
    <w:name w:val="无间隔6"/>
    <w:qFormat/>
    <w:rsid w:val="001B162C"/>
    <w:rPr>
      <w:rFonts w:ascii="MS LineDraw" w:eastAsia="SimSun" w:hAnsi="MS LineDraw" w:cs="MS LineDraw"/>
      <w:lang w:val="en-GB" w:eastAsia="en-US"/>
    </w:rPr>
  </w:style>
  <w:style w:type="paragraph" w:customStyle="1" w:styleId="61">
    <w:name w:val="修订6"/>
    <w:hidden/>
    <w:semiHidden/>
    <w:rsid w:val="001B162C"/>
    <w:rPr>
      <w:rFonts w:ascii="MS LineDraw" w:eastAsia="Ericsson Capital TT" w:hAnsi="MS LineDraw" w:cs="MS LineDraw"/>
      <w:lang w:val="en-GB" w:eastAsia="en-US"/>
    </w:rPr>
  </w:style>
  <w:style w:type="character" w:customStyle="1" w:styleId="ListChar4">
    <w:name w:val="List Char4"/>
    <w:rsid w:val="001B162C"/>
    <w:rPr>
      <w:rFonts w:ascii="Times New Roman" w:hAnsi="Times New Roman" w:cs="Times New Roman"/>
      <w:lang w:val="en-GB"/>
    </w:rPr>
  </w:style>
  <w:style w:type="character" w:customStyle="1" w:styleId="ListBulletChar">
    <w:name w:val="List Bullet Char"/>
    <w:aliases w:val="UL Char"/>
    <w:link w:val="ListBullet"/>
    <w:rsid w:val="001B162C"/>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B162C"/>
    <w:rPr>
      <w:rFonts w:ascii="Calibri" w:eastAsia="Calibri" w:hAnsi="Calibri"/>
      <w:sz w:val="22"/>
      <w:szCs w:val="22"/>
      <w:lang w:val="en-US" w:eastAsia="en-GB"/>
    </w:rPr>
  </w:style>
  <w:style w:type="paragraph" w:customStyle="1" w:styleId="9">
    <w:name w:val="修订9"/>
    <w:hidden/>
    <w:semiHidden/>
    <w:rsid w:val="001B162C"/>
    <w:rPr>
      <w:rFonts w:ascii="Osaka" w:eastAsia="Bookman Old Style" w:hAnsi="Osaka" w:cs="Osaka"/>
      <w:lang w:val="en-GB" w:eastAsia="en-US"/>
    </w:rPr>
  </w:style>
  <w:style w:type="paragraph" w:customStyle="1" w:styleId="1210">
    <w:name w:val="表 (青) 121"/>
    <w:hidden/>
    <w:uiPriority w:val="71"/>
    <w:rsid w:val="001B162C"/>
    <w:rPr>
      <w:rFonts w:ascii="Osaka" w:eastAsia="SimSun" w:hAnsi="Osaka" w:cs="Osaka"/>
      <w:lang w:val="en-GB" w:eastAsia="en-US"/>
    </w:rPr>
  </w:style>
  <w:style w:type="character" w:styleId="PlaceholderText">
    <w:name w:val="Placeholder Text"/>
    <w:uiPriority w:val="99"/>
    <w:unhideWhenUsed/>
    <w:rsid w:val="001B162C"/>
    <w:rPr>
      <w:color w:val="808080"/>
    </w:rPr>
  </w:style>
  <w:style w:type="paragraph" w:customStyle="1" w:styleId="46">
    <w:name w:val="変更箇所4"/>
    <w:hidden/>
    <w:semiHidden/>
    <w:rsid w:val="001B162C"/>
    <w:rPr>
      <w:rFonts w:ascii="Osaka" w:eastAsia="Calibri Light" w:hAnsi="Osaka" w:cs="Osaka"/>
      <w:lang w:val="en-GB" w:eastAsia="en-US"/>
    </w:rPr>
  </w:style>
  <w:style w:type="paragraph" w:customStyle="1" w:styleId="5">
    <w:name w:val="変更箇所5"/>
    <w:hidden/>
    <w:semiHidden/>
    <w:rsid w:val="001B162C"/>
    <w:pPr>
      <w:numPr>
        <w:numId w:val="24"/>
      </w:numPr>
      <w:ind w:left="0" w:firstLine="0"/>
    </w:pPr>
    <w:rPr>
      <w:rFonts w:ascii="Osaka" w:eastAsia="Calibri Light" w:hAnsi="Osaka" w:cs="Osaka"/>
      <w:lang w:val="en-GB" w:eastAsia="en-US"/>
    </w:rPr>
  </w:style>
  <w:style w:type="paragraph" w:customStyle="1" w:styleId="3f3">
    <w:name w:val="수정3"/>
    <w:hidden/>
    <w:semiHidden/>
    <w:rsid w:val="001B162C"/>
    <w:rPr>
      <w:rFonts w:ascii="Osaka" w:eastAsia="Bookman Old Style" w:hAnsi="Osaka" w:cs="Osaka"/>
      <w:lang w:val="en-GB" w:eastAsia="en-US"/>
    </w:rPr>
  </w:style>
  <w:style w:type="paragraph" w:customStyle="1" w:styleId="-31">
    <w:name w:val="深色列表 - 着色 31"/>
    <w:hidden/>
    <w:uiPriority w:val="99"/>
    <w:semiHidden/>
    <w:rsid w:val="001B162C"/>
    <w:rPr>
      <w:rFonts w:ascii="Osaka" w:eastAsia="Calibri Light" w:hAnsi="Osaka" w:cs="Osaka"/>
      <w:lang w:val="en-GB" w:eastAsia="en-US"/>
    </w:rPr>
  </w:style>
  <w:style w:type="paragraph" w:customStyle="1" w:styleId="-11">
    <w:name w:val="彩色底纹 - 着色 11"/>
    <w:hidden/>
    <w:uiPriority w:val="99"/>
    <w:semiHidden/>
    <w:rsid w:val="001B162C"/>
    <w:rPr>
      <w:rFonts w:ascii="Osaka" w:eastAsia="SimSun" w:hAnsi="Osaka" w:cs="Osaka"/>
      <w:lang w:val="en-GB" w:eastAsia="en-US"/>
    </w:rPr>
  </w:style>
  <w:style w:type="paragraph" w:customStyle="1" w:styleId="70">
    <w:name w:val="修订7"/>
    <w:hidden/>
    <w:semiHidden/>
    <w:rsid w:val="001B162C"/>
    <w:rPr>
      <w:rFonts w:ascii="Osaka" w:eastAsia="Bookman Old Style" w:hAnsi="Osaka" w:cs="Osaka"/>
      <w:lang w:val="en-GB" w:eastAsia="en-US"/>
    </w:rPr>
  </w:style>
  <w:style w:type="paragraph" w:customStyle="1" w:styleId="47">
    <w:name w:val="수정4"/>
    <w:hidden/>
    <w:semiHidden/>
    <w:rsid w:val="001B162C"/>
    <w:rPr>
      <w:rFonts w:ascii="Osaka" w:eastAsia="Bookman Old Style" w:hAnsi="Osaka" w:cs="Osaka"/>
      <w:lang w:val="en-GB" w:eastAsia="en-US"/>
    </w:rPr>
  </w:style>
  <w:style w:type="character" w:customStyle="1" w:styleId="48">
    <w:name w:val="コメント参照4"/>
    <w:rsid w:val="001B162C"/>
    <w:rPr>
      <w:sz w:val="16"/>
    </w:rPr>
  </w:style>
  <w:style w:type="paragraph" w:customStyle="1" w:styleId="afe">
    <w:name w:val="样式 页眉"/>
    <w:basedOn w:val="Header"/>
    <w:link w:val="Char4"/>
    <w:rsid w:val="001B162C"/>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1B162C"/>
    <w:rPr>
      <w:rFonts w:ascii="Arial" w:eastAsia="Helvetica" w:hAnsi="Arial"/>
      <w:b/>
      <w:bCs/>
      <w:noProof/>
      <w:sz w:val="22"/>
      <w:lang w:val="en-US" w:eastAsia="zh-CN"/>
    </w:rPr>
  </w:style>
  <w:style w:type="paragraph" w:customStyle="1" w:styleId="Char20">
    <w:name w:val="Char2"/>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1B162C"/>
  </w:style>
  <w:style w:type="paragraph" w:customStyle="1" w:styleId="CharCharCharCharChar2">
    <w:name w:val="Char Char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1B162C"/>
    <w:rPr>
      <w:lang w:val="en-GB" w:eastAsia="ja-JP" w:bidi="ar-SA"/>
    </w:rPr>
  </w:style>
  <w:style w:type="character" w:customStyle="1" w:styleId="CharChar42">
    <w:name w:val="Char Char42"/>
    <w:rsid w:val="001B162C"/>
    <w:rPr>
      <w:rFonts w:ascii="Yu Gothic Light" w:hAnsi="Yu Gothic Light" w:cs="Yu Gothic Light" w:hint="default"/>
      <w:lang w:val="nb-NO" w:eastAsia="ja-JP" w:bidi="ar-SA"/>
    </w:rPr>
  </w:style>
  <w:style w:type="character" w:customStyle="1" w:styleId="CharChar72">
    <w:name w:val="Char Char72"/>
    <w:semiHidden/>
    <w:rsid w:val="001B162C"/>
    <w:rPr>
      <w:rFonts w:ascii="Calibri" w:hAnsi="Calibri" w:cs="Calibri" w:hint="default"/>
      <w:shd w:val="clear" w:color="auto" w:fill="000080"/>
      <w:lang w:val="en-GB" w:eastAsia="en-US"/>
    </w:rPr>
  </w:style>
  <w:style w:type="character" w:customStyle="1" w:styleId="CharChar102">
    <w:name w:val="Char Char102"/>
    <w:semiHidden/>
    <w:rsid w:val="001B162C"/>
    <w:rPr>
      <w:rFonts w:ascii="Osaka" w:hAnsi="Osaka" w:cs="Osaka" w:hint="default"/>
      <w:lang w:val="en-GB" w:eastAsia="en-US"/>
    </w:rPr>
  </w:style>
  <w:style w:type="character" w:customStyle="1" w:styleId="CharChar92">
    <w:name w:val="Char Char92"/>
    <w:semiHidden/>
    <w:rsid w:val="001B162C"/>
    <w:rPr>
      <w:rFonts w:ascii="Calibri" w:hAnsi="Calibri" w:cs="Calibri" w:hint="default"/>
      <w:sz w:val="16"/>
      <w:szCs w:val="16"/>
      <w:lang w:val="en-GB" w:eastAsia="en-US"/>
    </w:rPr>
  </w:style>
  <w:style w:type="character" w:customStyle="1" w:styleId="CharChar82">
    <w:name w:val="Char Char82"/>
    <w:semiHidden/>
    <w:rsid w:val="001B162C"/>
    <w:rPr>
      <w:rFonts w:ascii="Osaka" w:hAnsi="Osaka" w:cs="Osaka" w:hint="default"/>
      <w:b/>
      <w:bCs/>
      <w:lang w:val="en-GB" w:eastAsia="en-US"/>
    </w:rPr>
  </w:style>
  <w:style w:type="character" w:customStyle="1" w:styleId="CharChar292">
    <w:name w:val="Char Char292"/>
    <w:rsid w:val="001B162C"/>
    <w:rPr>
      <w:rFonts w:ascii="Helvetica" w:hAnsi="Helvetica" w:cs="Helvetica" w:hint="default"/>
      <w:sz w:val="36"/>
      <w:lang w:val="en-GB" w:eastAsia="en-US" w:bidi="ar-SA"/>
    </w:rPr>
  </w:style>
  <w:style w:type="character" w:customStyle="1" w:styleId="CharChar282">
    <w:name w:val="Char Char282"/>
    <w:rsid w:val="001B162C"/>
    <w:rPr>
      <w:rFonts w:ascii="Helvetica" w:hAnsi="Helvetica" w:cs="Helvetica" w:hint="default"/>
      <w:sz w:val="32"/>
      <w:lang w:val="en-GB"/>
    </w:rPr>
  </w:style>
  <w:style w:type="paragraph" w:customStyle="1" w:styleId="contribution">
    <w:name w:val="contribution"/>
    <w:basedOn w:val="Heading1"/>
    <w:semiHidden/>
    <w:rsid w:val="001B162C"/>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1B162C"/>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1B16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1B162C"/>
    <w:rPr>
      <w:rFonts w:ascii="Times New Roman" w:eastAsia="Bookman Old Style" w:hAnsi="Times New Roman"/>
      <w:sz w:val="24"/>
      <w:lang w:eastAsia="zh-CN"/>
    </w:rPr>
  </w:style>
  <w:style w:type="paragraph" w:customStyle="1" w:styleId="FBCharCharCharChar1">
    <w:name w:val="FB Char Char Char Char1"/>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1B162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1B162C"/>
    <w:rPr>
      <w:rFonts w:ascii="Arial" w:eastAsia="Helvetica" w:hAnsi="Arial"/>
      <w:sz w:val="28"/>
      <w:lang w:val="en-GB" w:eastAsia="zh-CN"/>
    </w:rPr>
  </w:style>
  <w:style w:type="paragraph" w:customStyle="1" w:styleId="a">
    <w:name w:val="表格题注"/>
    <w:next w:val="Normal"/>
    <w:rsid w:val="001B162C"/>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1B162C"/>
    <w:pPr>
      <w:numPr>
        <w:numId w:val="18"/>
      </w:numPr>
      <w:jc w:val="center"/>
    </w:pPr>
    <w:rPr>
      <w:rFonts w:ascii="Osaka" w:eastAsia="MS PGothic" w:hAnsi="Osaka" w:cs="Osaka"/>
      <w:b/>
      <w:lang w:val="en-GB" w:eastAsia="zh-CN"/>
    </w:rPr>
  </w:style>
  <w:style w:type="character" w:customStyle="1" w:styleId="MTEquationSection">
    <w:name w:val="MTEquationSection"/>
    <w:rsid w:val="001B162C"/>
    <w:rPr>
      <w:vanish w:val="0"/>
      <w:color w:val="FF0000"/>
      <w:lang w:eastAsia="en-US"/>
    </w:rPr>
  </w:style>
  <w:style w:type="character" w:customStyle="1" w:styleId="ZchnZchn52">
    <w:name w:val="Zchn Zchn52"/>
    <w:rsid w:val="001B162C"/>
    <w:rPr>
      <w:rFonts w:ascii="Yu Gothic Light" w:eastAsia="Bookman Old Style" w:hAnsi="Yu Gothic Light"/>
      <w:lang w:val="nb-NO" w:eastAsia="en-US" w:bidi="ar-SA"/>
    </w:rPr>
  </w:style>
  <w:style w:type="character" w:customStyle="1" w:styleId="ListBullet3Char">
    <w:name w:val="List Bullet 3 Char"/>
    <w:link w:val="ListBullet3"/>
    <w:rsid w:val="001B162C"/>
    <w:rPr>
      <w:rFonts w:ascii="Times New Roman" w:hAnsi="Times New Roman"/>
      <w:lang w:val="en-GB" w:eastAsia="en-US"/>
    </w:rPr>
  </w:style>
  <w:style w:type="character" w:customStyle="1" w:styleId="ListBullet2Char">
    <w:name w:val="List Bullet 2 Char"/>
    <w:aliases w:val="lb2 Char"/>
    <w:link w:val="ListBullet2"/>
    <w:rsid w:val="001B162C"/>
    <w:rPr>
      <w:rFonts w:ascii="Times New Roman" w:hAnsi="Times New Roman"/>
      <w:lang w:val="en-GB" w:eastAsia="en-US"/>
    </w:rPr>
  </w:style>
  <w:style w:type="character" w:customStyle="1" w:styleId="1Char0">
    <w:name w:val="样式1 Char"/>
    <w:link w:val="1"/>
    <w:rsid w:val="001B162C"/>
    <w:rPr>
      <w:rFonts w:ascii="Helvetica" w:hAnsi="Helvetica"/>
      <w:sz w:val="18"/>
      <w:lang w:eastAsia="ja-JP"/>
    </w:rPr>
  </w:style>
  <w:style w:type="paragraph" w:customStyle="1" w:styleId="List10">
    <w:name w:val="List1"/>
    <w:basedOn w:val="Normal"/>
    <w:rsid w:val="001B162C"/>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1B162C"/>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1B162C"/>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1B162C"/>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1B162C"/>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1B162C"/>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1B162C"/>
    <w:rPr>
      <w:rFonts w:ascii="Osaka" w:eastAsia="Bookman Old Style" w:hAnsi="Osaka" w:cs="Osaka"/>
      <w:lang w:val="en-GB" w:eastAsia="en-US"/>
    </w:rPr>
  </w:style>
  <w:style w:type="paragraph" w:customStyle="1" w:styleId="TOC911">
    <w:name w:val="TOC 911"/>
    <w:basedOn w:val="TOC8"/>
    <w:rsid w:val="001B162C"/>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B16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1B162C"/>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1B162C"/>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1B162C"/>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1B162C"/>
    <w:rPr>
      <w:rFonts w:ascii="Helvetica" w:eastAsia="SimSun" w:hAnsi="Helvetica"/>
      <w:szCs w:val="24"/>
      <w:lang w:val="en-GB" w:eastAsia="zh-CN"/>
    </w:rPr>
  </w:style>
  <w:style w:type="paragraph" w:customStyle="1" w:styleId="Text1">
    <w:name w:val="Text 1"/>
    <w:basedOn w:val="Normal"/>
    <w:rsid w:val="001B16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B162C"/>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1B162C"/>
  </w:style>
  <w:style w:type="paragraph" w:customStyle="1" w:styleId="cita">
    <w:name w:val="cita"/>
    <w:basedOn w:val="Normal"/>
    <w:rsid w:val="001B162C"/>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1B162C"/>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1B162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1B162C"/>
    <w:rPr>
      <w:rFonts w:ascii="Times New Roman" w:eastAsia="SimSun" w:hAnsi="Times New Roman"/>
      <w:sz w:val="22"/>
      <w:szCs w:val="22"/>
      <w:lang w:val="en-GB" w:eastAsia="zh-CN"/>
    </w:rPr>
  </w:style>
  <w:style w:type="character" w:customStyle="1" w:styleId="shorttext">
    <w:name w:val="short_text"/>
    <w:rsid w:val="001B162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B162C"/>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B162C"/>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B162C"/>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B162C"/>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162C"/>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B162C"/>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B162C"/>
    <w:rPr>
      <w:rFonts w:ascii="Osaka" w:eastAsia="MS PGothic" w:hAnsi="Osaka"/>
      <w:lang w:val="en-GB" w:eastAsia="en-US"/>
    </w:rPr>
  </w:style>
  <w:style w:type="character" w:customStyle="1" w:styleId="UnresolvedMention11">
    <w:name w:val="Unresolved Mention11"/>
    <w:uiPriority w:val="99"/>
    <w:semiHidden/>
    <w:unhideWhenUsed/>
    <w:rsid w:val="001B162C"/>
    <w:rPr>
      <w:color w:val="808080"/>
      <w:shd w:val="clear" w:color="auto" w:fill="E6E6E6"/>
    </w:rPr>
  </w:style>
  <w:style w:type="character" w:styleId="UnresolvedMention">
    <w:name w:val="Unresolved Mention"/>
    <w:uiPriority w:val="99"/>
    <w:unhideWhenUsed/>
    <w:rsid w:val="001B162C"/>
    <w:rPr>
      <w:color w:val="808080"/>
      <w:shd w:val="clear" w:color="auto" w:fill="E6E6E6"/>
    </w:rPr>
  </w:style>
  <w:style w:type="paragraph" w:customStyle="1" w:styleId="CharCharCharCharChar1">
    <w:name w:val="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1B162C"/>
    <w:rPr>
      <w:rFonts w:ascii="Yu Gothic Light" w:hAnsi="Yu Gothic Light"/>
      <w:lang w:val="nb-NO" w:eastAsia="ja-JP" w:bidi="ar-SA"/>
    </w:rPr>
  </w:style>
  <w:style w:type="paragraph" w:customStyle="1" w:styleId="CharCharCharCharCharChar1">
    <w:name w:val="Char Char Char Char Char Ch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1B162C"/>
    <w:rPr>
      <w:rFonts w:ascii="Calibri" w:hAnsi="Calibri" w:cs="Calibri"/>
      <w:shd w:val="clear" w:color="auto" w:fill="000080"/>
      <w:lang w:val="en-GB" w:eastAsia="en-US"/>
    </w:rPr>
  </w:style>
  <w:style w:type="character" w:customStyle="1" w:styleId="ZchnZchn51">
    <w:name w:val="Zchn Zchn51"/>
    <w:rsid w:val="001B162C"/>
    <w:rPr>
      <w:rFonts w:ascii="Yu Gothic Light" w:eastAsia="Bookman Old Style" w:hAnsi="Yu Gothic Light"/>
      <w:lang w:val="nb-NO" w:eastAsia="en-US" w:bidi="ar-SA"/>
    </w:rPr>
  </w:style>
  <w:style w:type="character" w:customStyle="1" w:styleId="CharChar101">
    <w:name w:val="Char Char101"/>
    <w:rsid w:val="001B162C"/>
    <w:rPr>
      <w:rFonts w:ascii="Osaka" w:hAnsi="Osaka"/>
      <w:lang w:val="en-GB" w:eastAsia="en-US"/>
    </w:rPr>
  </w:style>
  <w:style w:type="character" w:customStyle="1" w:styleId="CharChar91">
    <w:name w:val="Char Char91"/>
    <w:rsid w:val="001B162C"/>
    <w:rPr>
      <w:rFonts w:ascii="Calibri" w:hAnsi="Calibri" w:cs="Calibri"/>
      <w:sz w:val="16"/>
      <w:szCs w:val="16"/>
      <w:lang w:val="en-GB" w:eastAsia="en-US"/>
    </w:rPr>
  </w:style>
  <w:style w:type="character" w:customStyle="1" w:styleId="CharChar81">
    <w:name w:val="Char Char81"/>
    <w:semiHidden/>
    <w:rsid w:val="001B162C"/>
    <w:rPr>
      <w:rFonts w:ascii="Osaka" w:hAnsi="Osaka"/>
      <w:b/>
      <w:bCs/>
      <w:lang w:val="en-GB" w:eastAsia="en-US"/>
    </w:rPr>
  </w:style>
  <w:style w:type="paragraph" w:customStyle="1" w:styleId="1CharChar1Char1">
    <w:name w:val="(文字) (文字)1 Char (文字) (文字) Char (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1B162C"/>
    <w:rPr>
      <w:rFonts w:ascii="Helvetica" w:hAnsi="Helvetica"/>
      <w:sz w:val="36"/>
      <w:lang w:val="en-GB" w:eastAsia="en-US" w:bidi="ar-SA"/>
    </w:rPr>
  </w:style>
  <w:style w:type="character" w:customStyle="1" w:styleId="CharChar281">
    <w:name w:val="Char Char281"/>
    <w:rsid w:val="001B162C"/>
    <w:rPr>
      <w:rFonts w:ascii="Helvetica" w:hAnsi="Helvetica"/>
      <w:sz w:val="32"/>
      <w:lang w:val="en-GB"/>
    </w:rPr>
  </w:style>
  <w:style w:type="paragraph" w:customStyle="1" w:styleId="CharChar241">
    <w:name w:val="Char Char241"/>
    <w:basedOn w:val="Normal"/>
    <w:semiHidden/>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1B162C"/>
    <w:rPr>
      <w:color w:val="808080"/>
      <w:shd w:val="clear" w:color="auto" w:fill="E6E6E6"/>
    </w:rPr>
  </w:style>
  <w:style w:type="character" w:customStyle="1" w:styleId="1-11">
    <w:name w:val="网格表 1 浅色 - 着色 11"/>
    <w:uiPriority w:val="31"/>
    <w:qFormat/>
    <w:rsid w:val="001B162C"/>
    <w:rPr>
      <w:smallCaps/>
      <w:color w:val="5A5A5A"/>
    </w:rPr>
  </w:style>
  <w:style w:type="paragraph" w:customStyle="1" w:styleId="-310">
    <w:name w:val="彩色底纹 - 着色 3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1B162C"/>
    <w:rPr>
      <w:lang w:val="en-GB" w:eastAsia="x-none"/>
    </w:rPr>
  </w:style>
  <w:style w:type="character" w:customStyle="1" w:styleId="-21">
    <w:name w:val="浅色网格 - 着色 21"/>
    <w:uiPriority w:val="99"/>
    <w:unhideWhenUsed/>
    <w:rsid w:val="001B162C"/>
    <w:rPr>
      <w:color w:val="808080"/>
    </w:rPr>
  </w:style>
  <w:style w:type="paragraph" w:customStyle="1" w:styleId="Norma">
    <w:name w:val="Norma"/>
    <w:basedOn w:val="Heading1"/>
    <w:rsid w:val="001B16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1B162C"/>
    <w:rPr>
      <w:rFonts w:ascii="Osaka" w:eastAsia="SimSun" w:hAnsi="Osaka" w:cs="Osaka"/>
      <w:lang w:val="en-GB" w:eastAsia="en-US"/>
    </w:rPr>
  </w:style>
  <w:style w:type="paragraph" w:customStyle="1" w:styleId="1-21">
    <w:name w:val="中等深浅网格 1 - 着色 2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B162C"/>
    <w:rPr>
      <w:color w:val="808080"/>
    </w:rPr>
  </w:style>
  <w:style w:type="character" w:styleId="HTMLAcronym">
    <w:name w:val="HTML Acronym"/>
    <w:uiPriority w:val="99"/>
    <w:unhideWhenUsed/>
    <w:rsid w:val="001B162C"/>
  </w:style>
  <w:style w:type="character" w:customStyle="1" w:styleId="UnresolvedMention3">
    <w:name w:val="Unresolved Mention3"/>
    <w:uiPriority w:val="99"/>
    <w:semiHidden/>
    <w:unhideWhenUsed/>
    <w:rsid w:val="001B162C"/>
    <w:rPr>
      <w:color w:val="808080"/>
      <w:shd w:val="clear" w:color="auto" w:fill="E6E6E6"/>
    </w:rPr>
  </w:style>
  <w:style w:type="character" w:customStyle="1" w:styleId="aff">
    <w:name w:val="未处理的提及"/>
    <w:uiPriority w:val="52"/>
    <w:rsid w:val="001B162C"/>
    <w:rPr>
      <w:color w:val="808080"/>
      <w:shd w:val="clear" w:color="auto" w:fill="E6E6E6"/>
    </w:rPr>
  </w:style>
  <w:style w:type="paragraph" w:customStyle="1" w:styleId="Caption3">
    <w:name w:val="Caption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1B162C"/>
    <w:rPr>
      <w:rFonts w:ascii="Times New Roman" w:hAnsi="Times New Roman"/>
      <w:lang w:val="en-GB" w:eastAsia="ja-JP"/>
    </w:rPr>
  </w:style>
  <w:style w:type="character" w:customStyle="1" w:styleId="Char19">
    <w:name w:val="批注主题 Char1"/>
    <w:rsid w:val="001B162C"/>
    <w:rPr>
      <w:rFonts w:eastAsia="Calibri Light"/>
      <w:b/>
      <w:bCs/>
      <w:lang w:val="en-GB"/>
    </w:rPr>
  </w:style>
  <w:style w:type="character" w:customStyle="1" w:styleId="Char1a">
    <w:name w:val="日期 Char1"/>
    <w:rsid w:val="001B162C"/>
    <w:rPr>
      <w:rFonts w:eastAsia="Calibri Light"/>
      <w:lang w:val="en-GB" w:eastAsia="x-none"/>
    </w:rPr>
  </w:style>
  <w:style w:type="character" w:customStyle="1" w:styleId="Char22">
    <w:name w:val="메모 주제 Char2"/>
    <w:rsid w:val="001B162C"/>
    <w:rPr>
      <w:rFonts w:ascii="Osaka" w:eastAsia="Osaka" w:hAnsi="Osaka"/>
      <w:b/>
      <w:bCs/>
      <w:lang w:val="en-GB" w:eastAsia="en-US"/>
    </w:rPr>
  </w:style>
  <w:style w:type="character" w:customStyle="1" w:styleId="PlainTable34">
    <w:name w:val="Plain Table 34"/>
    <w:uiPriority w:val="19"/>
    <w:qFormat/>
    <w:rsid w:val="001B162C"/>
    <w:rPr>
      <w:i/>
      <w:iCs/>
      <w:color w:val="808080"/>
    </w:rPr>
  </w:style>
  <w:style w:type="character" w:customStyle="1" w:styleId="PlainTable44">
    <w:name w:val="Plain Table 44"/>
    <w:uiPriority w:val="21"/>
    <w:qFormat/>
    <w:rsid w:val="001B162C"/>
    <w:rPr>
      <w:b/>
      <w:bCs/>
      <w:i/>
      <w:iCs/>
      <w:color w:val="4F81BD"/>
    </w:rPr>
  </w:style>
  <w:style w:type="character" w:customStyle="1" w:styleId="PlainTable54">
    <w:name w:val="Plain Table 54"/>
    <w:uiPriority w:val="31"/>
    <w:qFormat/>
    <w:rsid w:val="001B162C"/>
    <w:rPr>
      <w:smallCaps/>
      <w:color w:val="C0504D"/>
      <w:u w:val="single"/>
    </w:rPr>
  </w:style>
  <w:style w:type="character" w:customStyle="1" w:styleId="TableGridLight4">
    <w:name w:val="Table Grid Light4"/>
    <w:uiPriority w:val="32"/>
    <w:qFormat/>
    <w:rsid w:val="001B162C"/>
    <w:rPr>
      <w:b/>
      <w:bCs/>
      <w:smallCaps/>
      <w:color w:val="C0504D"/>
      <w:spacing w:val="5"/>
      <w:u w:val="single"/>
    </w:rPr>
  </w:style>
  <w:style w:type="character" w:customStyle="1" w:styleId="GridTable1Light4">
    <w:name w:val="Grid Table 1 Light4"/>
    <w:uiPriority w:val="33"/>
    <w:qFormat/>
    <w:rsid w:val="001B162C"/>
    <w:rPr>
      <w:b/>
      <w:bCs/>
      <w:smallCaps/>
      <w:spacing w:val="5"/>
    </w:rPr>
  </w:style>
  <w:style w:type="paragraph" w:customStyle="1" w:styleId="GridTable34">
    <w:name w:val="Grid Table 34"/>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1B16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1B16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1B162C"/>
  </w:style>
  <w:style w:type="paragraph" w:customStyle="1" w:styleId="4a">
    <w:name w:val="図表番号4"/>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1B162C"/>
    <w:pPr>
      <w:ind w:left="851" w:hanging="284"/>
    </w:pPr>
  </w:style>
  <w:style w:type="paragraph" w:customStyle="1" w:styleId="4c">
    <w:name w:val="箇条書き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1B162C"/>
    <w:pPr>
      <w:tabs>
        <w:tab w:val="clear" w:pos="644"/>
        <w:tab w:val="num" w:pos="1494"/>
      </w:tabs>
      <w:ind w:left="851" w:hanging="284"/>
    </w:pPr>
  </w:style>
  <w:style w:type="paragraph" w:customStyle="1" w:styleId="340">
    <w:name w:val="箇条書き 34"/>
    <w:basedOn w:val="241"/>
    <w:rsid w:val="001B162C"/>
    <w:pPr>
      <w:ind w:left="1135"/>
    </w:pPr>
  </w:style>
  <w:style w:type="paragraph" w:customStyle="1" w:styleId="242">
    <w:name w:val="一覧 24"/>
    <w:basedOn w:val="List"/>
    <w:rsid w:val="001B162C"/>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1B162C"/>
    <w:pPr>
      <w:ind w:left="1135"/>
    </w:pPr>
  </w:style>
  <w:style w:type="paragraph" w:customStyle="1" w:styleId="440">
    <w:name w:val="一覧 44"/>
    <w:basedOn w:val="341"/>
    <w:rsid w:val="001B162C"/>
    <w:pPr>
      <w:ind w:left="1418"/>
    </w:pPr>
  </w:style>
  <w:style w:type="paragraph" w:customStyle="1" w:styleId="540">
    <w:name w:val="一覧 54"/>
    <w:basedOn w:val="440"/>
    <w:rsid w:val="001B162C"/>
    <w:pPr>
      <w:ind w:left="1702"/>
    </w:pPr>
  </w:style>
  <w:style w:type="paragraph" w:customStyle="1" w:styleId="441">
    <w:name w:val="箇条書き 44"/>
    <w:basedOn w:val="340"/>
    <w:rsid w:val="001B162C"/>
    <w:pPr>
      <w:ind w:left="1418"/>
    </w:pPr>
  </w:style>
  <w:style w:type="paragraph" w:customStyle="1" w:styleId="541">
    <w:name w:val="箇条書き 54"/>
    <w:basedOn w:val="441"/>
    <w:rsid w:val="001B162C"/>
    <w:pPr>
      <w:ind w:left="1702"/>
    </w:pPr>
  </w:style>
  <w:style w:type="paragraph" w:customStyle="1" w:styleId="4d">
    <w:name w:val="コメント文字列4"/>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1B162C"/>
    <w:rPr>
      <w:b/>
      <w:bCs/>
    </w:rPr>
  </w:style>
  <w:style w:type="paragraph" w:customStyle="1" w:styleId="4f">
    <w:name w:val="見出しマップ4"/>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1B162C"/>
    <w:rPr>
      <w:rFonts w:ascii="Tahoma" w:hAnsi="Yu Gothic Light" w:cs="Yu Gothic Light"/>
      <w:lang w:val="en-GB" w:eastAsia="en-US"/>
    </w:rPr>
  </w:style>
  <w:style w:type="character" w:customStyle="1" w:styleId="Char1c">
    <w:name w:val="미주 텍스트 Char1"/>
    <w:uiPriority w:val="99"/>
    <w:semiHidden/>
    <w:rsid w:val="001B162C"/>
    <w:rPr>
      <w:rFonts w:ascii="Osaka" w:eastAsia="Osaka" w:hAnsi="Osaka"/>
      <w:lang w:val="en-GB" w:eastAsia="en-US"/>
    </w:rPr>
  </w:style>
  <w:style w:type="character" w:customStyle="1" w:styleId="Char1d">
    <w:name w:val="풍선 도움말 텍스트 Char1"/>
    <w:uiPriority w:val="99"/>
    <w:semiHidden/>
    <w:rsid w:val="001B162C"/>
    <w:rPr>
      <w:rFonts w:ascii="Tahoma" w:eastAsia="Tahoma" w:hAnsi="Tahoma" w:cs="Osaka"/>
      <w:sz w:val="18"/>
      <w:szCs w:val="18"/>
      <w:lang w:val="en-GB" w:eastAsia="en-US"/>
    </w:rPr>
  </w:style>
  <w:style w:type="character" w:customStyle="1" w:styleId="Char1e">
    <w:name w:val="문서 구조 Char1"/>
    <w:uiPriority w:val="99"/>
    <w:semiHidden/>
    <w:rsid w:val="001B162C"/>
    <w:rPr>
      <w:rFonts w:ascii="Tahoma" w:eastAsia="Tahoma" w:hAnsi="Osaka"/>
      <w:sz w:val="18"/>
      <w:szCs w:val="18"/>
      <w:lang w:val="en-GB" w:eastAsia="en-US"/>
    </w:rPr>
  </w:style>
  <w:style w:type="character" w:customStyle="1" w:styleId="Char1f">
    <w:name w:val="각주 텍스트 Char1"/>
    <w:uiPriority w:val="99"/>
    <w:semiHidden/>
    <w:rsid w:val="001B162C"/>
    <w:rPr>
      <w:rFonts w:ascii="Osaka" w:eastAsia="Osaka" w:hAnsi="Osaka"/>
      <w:lang w:val="en-GB" w:eastAsia="en-US"/>
    </w:rPr>
  </w:style>
  <w:style w:type="character" w:customStyle="1" w:styleId="Char1f0">
    <w:name w:val="메모 텍스트 Char1"/>
    <w:uiPriority w:val="99"/>
    <w:semiHidden/>
    <w:rsid w:val="001B162C"/>
    <w:rPr>
      <w:rFonts w:ascii="Osaka" w:eastAsia="Osaka" w:hAnsi="Osaka"/>
      <w:lang w:val="en-GB" w:eastAsia="en-US"/>
    </w:rPr>
  </w:style>
  <w:style w:type="character" w:customStyle="1" w:styleId="Char1f1">
    <w:name w:val="메모 주제 Char1"/>
    <w:uiPriority w:val="99"/>
    <w:semiHidden/>
    <w:rsid w:val="001B162C"/>
    <w:rPr>
      <w:rFonts w:ascii="Osaka" w:eastAsia="Osaka" w:hAnsi="Osaka"/>
      <w:b/>
      <w:bCs/>
      <w:lang w:val="en-GB" w:eastAsia="en-US"/>
    </w:rPr>
  </w:style>
  <w:style w:type="character" w:customStyle="1" w:styleId="Char6">
    <w:name w:val="메모 주제 Char"/>
    <w:rsid w:val="001B162C"/>
    <w:rPr>
      <w:rFonts w:ascii="Osaka" w:hAnsi="Osaka"/>
      <w:b/>
      <w:bCs/>
      <w:lang w:val="en-GB" w:eastAsia="en-US"/>
    </w:rPr>
  </w:style>
  <w:style w:type="paragraph" w:customStyle="1" w:styleId="HTML4">
    <w:name w:val="HTML 書式付き4"/>
    <w:basedOn w:val="Normal"/>
    <w:rsid w:val="001B162C"/>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1B162C"/>
    <w:rPr>
      <w:i/>
      <w:iCs/>
      <w:color w:val="808080"/>
    </w:rPr>
  </w:style>
  <w:style w:type="character" w:customStyle="1" w:styleId="PlainTable42">
    <w:name w:val="Plain Table 42"/>
    <w:uiPriority w:val="21"/>
    <w:qFormat/>
    <w:rsid w:val="001B162C"/>
    <w:rPr>
      <w:b/>
      <w:bCs/>
      <w:i/>
      <w:iCs/>
      <w:color w:val="4F81BD"/>
    </w:rPr>
  </w:style>
  <w:style w:type="character" w:customStyle="1" w:styleId="PlainTable52">
    <w:name w:val="Plain Table 52"/>
    <w:uiPriority w:val="31"/>
    <w:qFormat/>
    <w:rsid w:val="001B162C"/>
    <w:rPr>
      <w:smallCaps/>
      <w:color w:val="C0504D"/>
      <w:u w:val="single"/>
    </w:rPr>
  </w:style>
  <w:style w:type="character" w:customStyle="1" w:styleId="TableGridLight2">
    <w:name w:val="Table Grid Light2"/>
    <w:uiPriority w:val="32"/>
    <w:qFormat/>
    <w:rsid w:val="001B162C"/>
    <w:rPr>
      <w:b/>
      <w:bCs/>
      <w:smallCaps/>
      <w:color w:val="C0504D"/>
      <w:spacing w:val="5"/>
      <w:u w:val="single"/>
    </w:rPr>
  </w:style>
  <w:style w:type="character" w:customStyle="1" w:styleId="GridTable1Light2">
    <w:name w:val="Grid Table 1 Light2"/>
    <w:uiPriority w:val="33"/>
    <w:qFormat/>
    <w:rsid w:val="001B162C"/>
    <w:rPr>
      <w:b/>
      <w:bCs/>
      <w:smallCaps/>
      <w:spacing w:val="5"/>
    </w:rPr>
  </w:style>
  <w:style w:type="paragraph" w:customStyle="1" w:styleId="GridTable32">
    <w:name w:val="Grid Table 32"/>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1B162C"/>
    <w:rPr>
      <w:i/>
      <w:iCs/>
      <w:color w:val="808080"/>
    </w:rPr>
  </w:style>
  <w:style w:type="character" w:customStyle="1" w:styleId="PlainTable43">
    <w:name w:val="Plain Table 43"/>
    <w:uiPriority w:val="21"/>
    <w:qFormat/>
    <w:rsid w:val="001B162C"/>
    <w:rPr>
      <w:b/>
      <w:bCs/>
      <w:i/>
      <w:iCs/>
      <w:color w:val="4F81BD"/>
    </w:rPr>
  </w:style>
  <w:style w:type="character" w:customStyle="1" w:styleId="PlainTable53">
    <w:name w:val="Plain Table 53"/>
    <w:uiPriority w:val="31"/>
    <w:qFormat/>
    <w:rsid w:val="001B162C"/>
    <w:rPr>
      <w:smallCaps/>
      <w:color w:val="C0504D"/>
      <w:u w:val="single"/>
    </w:rPr>
  </w:style>
  <w:style w:type="character" w:customStyle="1" w:styleId="TableGridLight3">
    <w:name w:val="Table Grid Light3"/>
    <w:uiPriority w:val="32"/>
    <w:qFormat/>
    <w:rsid w:val="001B162C"/>
    <w:rPr>
      <w:b/>
      <w:bCs/>
      <w:smallCaps/>
      <w:color w:val="C0504D"/>
      <w:spacing w:val="5"/>
      <w:u w:val="single"/>
    </w:rPr>
  </w:style>
  <w:style w:type="character" w:customStyle="1" w:styleId="GridTable1Light3">
    <w:name w:val="Grid Table 1 Light3"/>
    <w:uiPriority w:val="33"/>
    <w:qFormat/>
    <w:rsid w:val="001B162C"/>
    <w:rPr>
      <w:b/>
      <w:bCs/>
      <w:smallCaps/>
      <w:spacing w:val="5"/>
    </w:rPr>
  </w:style>
  <w:style w:type="paragraph" w:customStyle="1" w:styleId="GridTable33">
    <w:name w:val="Grid Table 33"/>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2f8">
    <w:name w:val="题注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1B162C"/>
    <w:rPr>
      <w:rFonts w:ascii="Osaka" w:eastAsia="Bookman Old Style" w:hAnsi="Osaka" w:cs="Osaka"/>
      <w:lang w:val="en-GB" w:eastAsia="en-US"/>
    </w:rPr>
  </w:style>
  <w:style w:type="paragraph" w:customStyle="1" w:styleId="71">
    <w:name w:val="无间隔7"/>
    <w:qFormat/>
    <w:rsid w:val="001B162C"/>
    <w:rPr>
      <w:rFonts w:ascii="Osaka" w:eastAsia="SimSun" w:hAnsi="Osaka" w:cs="Osaka"/>
      <w:lang w:val="en-GB" w:eastAsia="en-US"/>
    </w:rPr>
  </w:style>
  <w:style w:type="numbering" w:customStyle="1" w:styleId="1111">
    <w:name w:val="リストなし111"/>
    <w:next w:val="NoList"/>
    <w:uiPriority w:val="99"/>
    <w:semiHidden/>
    <w:unhideWhenUsed/>
    <w:rsid w:val="001B162C"/>
  </w:style>
  <w:style w:type="numbering" w:customStyle="1" w:styleId="1211">
    <w:name w:val="无列表121"/>
    <w:next w:val="NoList"/>
    <w:semiHidden/>
    <w:rsid w:val="001B162C"/>
  </w:style>
  <w:style w:type="numbering" w:customStyle="1" w:styleId="1212">
    <w:name w:val="リストなし121"/>
    <w:next w:val="NoList"/>
    <w:uiPriority w:val="99"/>
    <w:semiHidden/>
    <w:unhideWhenUsed/>
    <w:rsid w:val="001B162C"/>
  </w:style>
  <w:style w:type="numbering" w:customStyle="1" w:styleId="11110">
    <w:name w:val="无列表1111"/>
    <w:next w:val="NoList"/>
    <w:semiHidden/>
    <w:rsid w:val="001B162C"/>
  </w:style>
  <w:style w:type="numbering" w:customStyle="1" w:styleId="11111">
    <w:name w:val="リストなし1111"/>
    <w:next w:val="NoList"/>
    <w:uiPriority w:val="99"/>
    <w:semiHidden/>
    <w:unhideWhenUsed/>
    <w:rsid w:val="001B162C"/>
  </w:style>
  <w:style w:type="table" w:customStyle="1" w:styleId="TableGrid14">
    <w:name w:val="Table Grid14"/>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B162C"/>
  </w:style>
  <w:style w:type="numbering" w:customStyle="1" w:styleId="132">
    <w:name w:val="リストなし13"/>
    <w:next w:val="NoList"/>
    <w:uiPriority w:val="99"/>
    <w:semiHidden/>
    <w:unhideWhenUsed/>
    <w:rsid w:val="001B162C"/>
  </w:style>
  <w:style w:type="table" w:customStyle="1" w:styleId="3110">
    <w:name w:val="网格型3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B162C"/>
  </w:style>
  <w:style w:type="table" w:customStyle="1" w:styleId="TableClassic211">
    <w:name w:val="Table Classic 2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B162C"/>
  </w:style>
  <w:style w:type="numbering" w:customStyle="1" w:styleId="140">
    <w:name w:val="无列表14"/>
    <w:next w:val="NoList"/>
    <w:semiHidden/>
    <w:rsid w:val="001B162C"/>
  </w:style>
  <w:style w:type="numbering" w:customStyle="1" w:styleId="141">
    <w:name w:val="リストなし14"/>
    <w:next w:val="NoList"/>
    <w:uiPriority w:val="99"/>
    <w:semiHidden/>
    <w:unhideWhenUsed/>
    <w:rsid w:val="001B162C"/>
  </w:style>
  <w:style w:type="numbering" w:customStyle="1" w:styleId="1130">
    <w:name w:val="无列表113"/>
    <w:next w:val="NoList"/>
    <w:semiHidden/>
    <w:rsid w:val="001B162C"/>
  </w:style>
  <w:style w:type="numbering" w:customStyle="1" w:styleId="1131">
    <w:name w:val="リストなし113"/>
    <w:next w:val="NoList"/>
    <w:uiPriority w:val="99"/>
    <w:semiHidden/>
    <w:unhideWhenUsed/>
    <w:rsid w:val="001B162C"/>
  </w:style>
  <w:style w:type="numbering" w:customStyle="1" w:styleId="1220">
    <w:name w:val="无列表122"/>
    <w:next w:val="NoList"/>
    <w:semiHidden/>
    <w:rsid w:val="001B162C"/>
  </w:style>
  <w:style w:type="numbering" w:customStyle="1" w:styleId="1221">
    <w:name w:val="リストなし122"/>
    <w:next w:val="NoList"/>
    <w:uiPriority w:val="99"/>
    <w:semiHidden/>
    <w:unhideWhenUsed/>
    <w:rsid w:val="001B162C"/>
  </w:style>
  <w:style w:type="numbering" w:customStyle="1" w:styleId="NoList114">
    <w:name w:val="No List114"/>
    <w:next w:val="NoList"/>
    <w:uiPriority w:val="99"/>
    <w:semiHidden/>
    <w:unhideWhenUsed/>
    <w:rsid w:val="001B162C"/>
  </w:style>
  <w:style w:type="numbering" w:customStyle="1" w:styleId="1112">
    <w:name w:val="无列表1112"/>
    <w:next w:val="NoList"/>
    <w:semiHidden/>
    <w:rsid w:val="001B162C"/>
  </w:style>
  <w:style w:type="numbering" w:customStyle="1" w:styleId="11120">
    <w:name w:val="リストなし1112"/>
    <w:next w:val="NoList"/>
    <w:uiPriority w:val="99"/>
    <w:semiHidden/>
    <w:unhideWhenUsed/>
    <w:rsid w:val="001B162C"/>
  </w:style>
  <w:style w:type="numbering" w:customStyle="1" w:styleId="1320">
    <w:name w:val="无列表132"/>
    <w:next w:val="NoList"/>
    <w:semiHidden/>
    <w:rsid w:val="001B162C"/>
  </w:style>
  <w:style w:type="numbering" w:customStyle="1" w:styleId="1310">
    <w:name w:val="リストなし131"/>
    <w:next w:val="NoList"/>
    <w:uiPriority w:val="99"/>
    <w:semiHidden/>
    <w:unhideWhenUsed/>
    <w:rsid w:val="001B162C"/>
  </w:style>
  <w:style w:type="numbering" w:customStyle="1" w:styleId="11210">
    <w:name w:val="无列表1121"/>
    <w:next w:val="NoList"/>
    <w:semiHidden/>
    <w:rsid w:val="001B162C"/>
  </w:style>
  <w:style w:type="numbering" w:customStyle="1" w:styleId="11211">
    <w:name w:val="リストなし1121"/>
    <w:next w:val="NoList"/>
    <w:uiPriority w:val="99"/>
    <w:semiHidden/>
    <w:unhideWhenUsed/>
    <w:rsid w:val="001B162C"/>
  </w:style>
  <w:style w:type="numbering" w:customStyle="1" w:styleId="NoList27">
    <w:name w:val="No List27"/>
    <w:next w:val="NoList"/>
    <w:uiPriority w:val="99"/>
    <w:semiHidden/>
    <w:unhideWhenUsed/>
    <w:rsid w:val="001B162C"/>
  </w:style>
  <w:style w:type="numbering" w:customStyle="1" w:styleId="NoList115">
    <w:name w:val="No List115"/>
    <w:next w:val="NoList"/>
    <w:uiPriority w:val="99"/>
    <w:semiHidden/>
    <w:rsid w:val="001B162C"/>
  </w:style>
  <w:style w:type="numbering" w:customStyle="1" w:styleId="150">
    <w:name w:val="无列表15"/>
    <w:next w:val="NoList"/>
    <w:semiHidden/>
    <w:rsid w:val="001B162C"/>
  </w:style>
  <w:style w:type="numbering" w:customStyle="1" w:styleId="151">
    <w:name w:val="リストなし15"/>
    <w:next w:val="NoList"/>
    <w:uiPriority w:val="99"/>
    <w:semiHidden/>
    <w:unhideWhenUsed/>
    <w:rsid w:val="001B162C"/>
  </w:style>
  <w:style w:type="numbering" w:customStyle="1" w:styleId="NoList28">
    <w:name w:val="No List28"/>
    <w:next w:val="NoList"/>
    <w:uiPriority w:val="99"/>
    <w:semiHidden/>
    <w:rsid w:val="001B162C"/>
  </w:style>
  <w:style w:type="numbering" w:customStyle="1" w:styleId="1140">
    <w:name w:val="无列表114"/>
    <w:next w:val="NoList"/>
    <w:semiHidden/>
    <w:rsid w:val="001B162C"/>
  </w:style>
  <w:style w:type="numbering" w:customStyle="1" w:styleId="1141">
    <w:name w:val="リストなし114"/>
    <w:next w:val="NoList"/>
    <w:uiPriority w:val="99"/>
    <w:semiHidden/>
    <w:unhideWhenUsed/>
    <w:rsid w:val="001B162C"/>
  </w:style>
  <w:style w:type="numbering" w:customStyle="1" w:styleId="NoList34">
    <w:name w:val="No List34"/>
    <w:next w:val="NoList"/>
    <w:uiPriority w:val="99"/>
    <w:semiHidden/>
    <w:unhideWhenUsed/>
    <w:rsid w:val="001B162C"/>
  </w:style>
  <w:style w:type="table" w:customStyle="1" w:styleId="TableGrid53">
    <w:name w:val="Table Grid5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B162C"/>
  </w:style>
  <w:style w:type="numbering" w:customStyle="1" w:styleId="1231">
    <w:name w:val="リストなし123"/>
    <w:next w:val="NoList"/>
    <w:uiPriority w:val="99"/>
    <w:semiHidden/>
    <w:unhideWhenUsed/>
    <w:rsid w:val="001B162C"/>
  </w:style>
  <w:style w:type="numbering" w:customStyle="1" w:styleId="NoList116">
    <w:name w:val="No List116"/>
    <w:next w:val="NoList"/>
    <w:uiPriority w:val="99"/>
    <w:semiHidden/>
    <w:unhideWhenUsed/>
    <w:rsid w:val="001B162C"/>
  </w:style>
  <w:style w:type="table" w:customStyle="1" w:styleId="TableGrid413">
    <w:name w:val="Table Grid41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B162C"/>
  </w:style>
  <w:style w:type="numbering" w:customStyle="1" w:styleId="11130">
    <w:name w:val="リストなし1113"/>
    <w:next w:val="NoList"/>
    <w:uiPriority w:val="99"/>
    <w:semiHidden/>
    <w:unhideWhenUsed/>
    <w:rsid w:val="001B162C"/>
  </w:style>
  <w:style w:type="numbering" w:customStyle="1" w:styleId="NoList44">
    <w:name w:val="No List44"/>
    <w:next w:val="NoList"/>
    <w:uiPriority w:val="99"/>
    <w:semiHidden/>
    <w:unhideWhenUsed/>
    <w:rsid w:val="001B162C"/>
  </w:style>
  <w:style w:type="table" w:customStyle="1" w:styleId="TableGrid63">
    <w:name w:val="Table Grid6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B162C"/>
  </w:style>
  <w:style w:type="numbering" w:customStyle="1" w:styleId="1321">
    <w:name w:val="リストなし132"/>
    <w:next w:val="NoList"/>
    <w:uiPriority w:val="99"/>
    <w:semiHidden/>
    <w:unhideWhenUsed/>
    <w:rsid w:val="001B162C"/>
  </w:style>
  <w:style w:type="numbering" w:customStyle="1" w:styleId="NoList123">
    <w:name w:val="No List123"/>
    <w:next w:val="NoList"/>
    <w:uiPriority w:val="99"/>
    <w:semiHidden/>
    <w:unhideWhenUsed/>
    <w:rsid w:val="001B162C"/>
  </w:style>
  <w:style w:type="numbering" w:customStyle="1" w:styleId="1122">
    <w:name w:val="无列表1122"/>
    <w:next w:val="NoList"/>
    <w:semiHidden/>
    <w:rsid w:val="001B162C"/>
  </w:style>
  <w:style w:type="numbering" w:customStyle="1" w:styleId="11220">
    <w:name w:val="リストなし1122"/>
    <w:next w:val="NoList"/>
    <w:uiPriority w:val="99"/>
    <w:semiHidden/>
    <w:unhideWhenUsed/>
    <w:rsid w:val="001B162C"/>
  </w:style>
  <w:style w:type="numbering" w:customStyle="1" w:styleId="NoList29">
    <w:name w:val="No List29"/>
    <w:next w:val="NoList"/>
    <w:uiPriority w:val="99"/>
    <w:semiHidden/>
    <w:unhideWhenUsed/>
    <w:rsid w:val="001B162C"/>
  </w:style>
  <w:style w:type="numbering" w:customStyle="1" w:styleId="NoList117">
    <w:name w:val="No List117"/>
    <w:next w:val="NoList"/>
    <w:uiPriority w:val="99"/>
    <w:semiHidden/>
    <w:rsid w:val="001B162C"/>
  </w:style>
  <w:style w:type="numbering" w:customStyle="1" w:styleId="161">
    <w:name w:val="无列表16"/>
    <w:next w:val="NoList"/>
    <w:semiHidden/>
    <w:rsid w:val="001B162C"/>
  </w:style>
  <w:style w:type="numbering" w:customStyle="1" w:styleId="162">
    <w:name w:val="リストなし16"/>
    <w:next w:val="NoList"/>
    <w:uiPriority w:val="99"/>
    <w:semiHidden/>
    <w:unhideWhenUsed/>
    <w:rsid w:val="001B162C"/>
  </w:style>
  <w:style w:type="numbering" w:customStyle="1" w:styleId="NoList210">
    <w:name w:val="No List210"/>
    <w:next w:val="NoList"/>
    <w:uiPriority w:val="99"/>
    <w:semiHidden/>
    <w:rsid w:val="001B162C"/>
  </w:style>
  <w:style w:type="numbering" w:customStyle="1" w:styleId="115">
    <w:name w:val="无列表115"/>
    <w:next w:val="NoList"/>
    <w:semiHidden/>
    <w:rsid w:val="001B162C"/>
  </w:style>
  <w:style w:type="numbering" w:customStyle="1" w:styleId="1150">
    <w:name w:val="リストなし115"/>
    <w:next w:val="NoList"/>
    <w:uiPriority w:val="99"/>
    <w:semiHidden/>
    <w:unhideWhenUsed/>
    <w:rsid w:val="001B162C"/>
  </w:style>
  <w:style w:type="numbering" w:customStyle="1" w:styleId="NoList35">
    <w:name w:val="No List35"/>
    <w:next w:val="NoList"/>
    <w:uiPriority w:val="99"/>
    <w:semiHidden/>
    <w:unhideWhenUsed/>
    <w:rsid w:val="001B162C"/>
  </w:style>
  <w:style w:type="table" w:customStyle="1" w:styleId="TableGrid54">
    <w:name w:val="Table Grid5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B162C"/>
  </w:style>
  <w:style w:type="numbering" w:customStyle="1" w:styleId="1240">
    <w:name w:val="リストなし124"/>
    <w:next w:val="NoList"/>
    <w:uiPriority w:val="99"/>
    <w:semiHidden/>
    <w:unhideWhenUsed/>
    <w:rsid w:val="001B162C"/>
  </w:style>
  <w:style w:type="numbering" w:customStyle="1" w:styleId="NoList118">
    <w:name w:val="No List118"/>
    <w:next w:val="NoList"/>
    <w:uiPriority w:val="99"/>
    <w:semiHidden/>
    <w:unhideWhenUsed/>
    <w:rsid w:val="001B162C"/>
  </w:style>
  <w:style w:type="table" w:customStyle="1" w:styleId="TableGrid414">
    <w:name w:val="Table Grid41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B162C"/>
  </w:style>
  <w:style w:type="numbering" w:customStyle="1" w:styleId="11140">
    <w:name w:val="リストなし1114"/>
    <w:next w:val="NoList"/>
    <w:uiPriority w:val="99"/>
    <w:semiHidden/>
    <w:unhideWhenUsed/>
    <w:rsid w:val="001B162C"/>
  </w:style>
  <w:style w:type="numbering" w:customStyle="1" w:styleId="NoList45">
    <w:name w:val="No List45"/>
    <w:next w:val="NoList"/>
    <w:uiPriority w:val="99"/>
    <w:semiHidden/>
    <w:unhideWhenUsed/>
    <w:rsid w:val="001B162C"/>
  </w:style>
  <w:style w:type="table" w:customStyle="1" w:styleId="TableGrid64">
    <w:name w:val="Table Grid6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B162C"/>
  </w:style>
  <w:style w:type="numbering" w:customStyle="1" w:styleId="1330">
    <w:name w:val="リストなし133"/>
    <w:next w:val="NoList"/>
    <w:uiPriority w:val="99"/>
    <w:semiHidden/>
    <w:unhideWhenUsed/>
    <w:rsid w:val="001B162C"/>
  </w:style>
  <w:style w:type="numbering" w:customStyle="1" w:styleId="NoList124">
    <w:name w:val="No List124"/>
    <w:next w:val="NoList"/>
    <w:uiPriority w:val="99"/>
    <w:semiHidden/>
    <w:unhideWhenUsed/>
    <w:rsid w:val="001B162C"/>
  </w:style>
  <w:style w:type="numbering" w:customStyle="1" w:styleId="1123">
    <w:name w:val="无列表1123"/>
    <w:next w:val="NoList"/>
    <w:semiHidden/>
    <w:rsid w:val="001B162C"/>
  </w:style>
  <w:style w:type="numbering" w:customStyle="1" w:styleId="11230">
    <w:name w:val="リストなし1123"/>
    <w:next w:val="NoList"/>
    <w:uiPriority w:val="99"/>
    <w:semiHidden/>
    <w:unhideWhenUsed/>
    <w:rsid w:val="001B162C"/>
  </w:style>
  <w:style w:type="character" w:customStyle="1" w:styleId="CommentSubjectChar4">
    <w:name w:val="Comment Subject Char4"/>
    <w:rsid w:val="001B162C"/>
    <w:rPr>
      <w:rFonts w:ascii="Osaka" w:hAnsi="Osaka"/>
      <w:b/>
      <w:bCs/>
      <w:lang w:val="en-GB" w:eastAsia="en-US"/>
    </w:rPr>
  </w:style>
  <w:style w:type="character" w:customStyle="1" w:styleId="1ff5">
    <w:name w:val="註解文字 字元1"/>
    <w:uiPriority w:val="99"/>
    <w:rsid w:val="001B162C"/>
    <w:rPr>
      <w:lang w:eastAsia="en-US"/>
    </w:rPr>
  </w:style>
  <w:style w:type="paragraph" w:customStyle="1" w:styleId="72">
    <w:name w:val="吹き出し7"/>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1B162C"/>
  </w:style>
  <w:style w:type="character" w:customStyle="1" w:styleId="57">
    <w:name w:val="コメント参照5"/>
    <w:rsid w:val="001B162C"/>
    <w:rPr>
      <w:sz w:val="16"/>
    </w:rPr>
  </w:style>
  <w:style w:type="paragraph" w:customStyle="1" w:styleId="58">
    <w:name w:val="図表番号5"/>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1B162C"/>
    <w:pPr>
      <w:ind w:left="851" w:hanging="284"/>
    </w:pPr>
  </w:style>
  <w:style w:type="paragraph" w:customStyle="1" w:styleId="5a">
    <w:name w:val="箇条書き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1B162C"/>
    <w:pPr>
      <w:tabs>
        <w:tab w:val="clear" w:pos="644"/>
        <w:tab w:val="num" w:pos="1494"/>
      </w:tabs>
      <w:ind w:left="851" w:hanging="284"/>
    </w:pPr>
  </w:style>
  <w:style w:type="paragraph" w:customStyle="1" w:styleId="350">
    <w:name w:val="箇条書き 35"/>
    <w:basedOn w:val="251"/>
    <w:rsid w:val="001B162C"/>
    <w:pPr>
      <w:ind w:left="1135"/>
    </w:pPr>
  </w:style>
  <w:style w:type="paragraph" w:customStyle="1" w:styleId="252">
    <w:name w:val="一覧 25"/>
    <w:basedOn w:val="List"/>
    <w:rsid w:val="001B162C"/>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1B162C"/>
    <w:pPr>
      <w:ind w:left="1135"/>
    </w:pPr>
  </w:style>
  <w:style w:type="paragraph" w:customStyle="1" w:styleId="450">
    <w:name w:val="一覧 45"/>
    <w:basedOn w:val="351"/>
    <w:rsid w:val="001B162C"/>
    <w:pPr>
      <w:ind w:left="1418"/>
    </w:pPr>
  </w:style>
  <w:style w:type="paragraph" w:customStyle="1" w:styleId="550">
    <w:name w:val="一覧 55"/>
    <w:basedOn w:val="450"/>
    <w:rsid w:val="001B162C"/>
    <w:pPr>
      <w:ind w:left="1702"/>
    </w:pPr>
  </w:style>
  <w:style w:type="paragraph" w:customStyle="1" w:styleId="451">
    <w:name w:val="箇条書き 45"/>
    <w:basedOn w:val="350"/>
    <w:rsid w:val="001B162C"/>
    <w:pPr>
      <w:ind w:left="1418"/>
    </w:pPr>
  </w:style>
  <w:style w:type="paragraph" w:customStyle="1" w:styleId="551">
    <w:name w:val="箇条書き 55"/>
    <w:basedOn w:val="451"/>
    <w:rsid w:val="001B162C"/>
    <w:pPr>
      <w:ind w:left="1702"/>
    </w:pPr>
  </w:style>
  <w:style w:type="paragraph" w:customStyle="1" w:styleId="5b">
    <w:name w:val="コメント文字列5"/>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1B162C"/>
    <w:rPr>
      <w:b/>
      <w:bCs/>
    </w:rPr>
  </w:style>
  <w:style w:type="paragraph" w:customStyle="1" w:styleId="5d">
    <w:name w:val="見出しマップ5"/>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1B162C"/>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1B162C"/>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1B162C"/>
    <w:pPr>
      <w:overflowPunct w:val="0"/>
      <w:autoSpaceDE w:val="0"/>
      <w:autoSpaceDN w:val="0"/>
      <w:adjustRightInd w:val="0"/>
      <w:textAlignment w:val="baseline"/>
    </w:pPr>
    <w:rPr>
      <w:rFonts w:eastAsia="Osaka"/>
      <w:lang w:eastAsia="zh-CN"/>
    </w:rPr>
  </w:style>
  <w:style w:type="character" w:customStyle="1" w:styleId="qqqChar">
    <w:name w:val="qqq Char"/>
    <w:link w:val="qqq"/>
    <w:rsid w:val="001B162C"/>
    <w:rPr>
      <w:rFonts w:ascii="Arial" w:eastAsia="Osaka" w:hAnsi="Arial"/>
      <w:sz w:val="22"/>
      <w:lang w:val="en-GB" w:eastAsia="zh-CN"/>
    </w:rPr>
  </w:style>
  <w:style w:type="paragraph" w:customStyle="1" w:styleId="CharChar32">
    <w:name w:val="Char Char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1B162C"/>
    <w:rPr>
      <w:rFonts w:ascii="Helvetica" w:hAnsi="Helvetica" w:cs="Helvetica" w:hint="default"/>
      <w:sz w:val="22"/>
      <w:lang w:val="en-GB" w:eastAsia="en-US" w:bidi="ar-SA"/>
    </w:rPr>
  </w:style>
  <w:style w:type="character" w:customStyle="1" w:styleId="CharChar210">
    <w:name w:val="Char Char210"/>
    <w:rsid w:val="001B162C"/>
    <w:rPr>
      <w:rFonts w:ascii="Helvetica" w:hAnsi="Helvetica" w:cs="Helvetica" w:hint="default"/>
      <w:lang w:val="en-GB" w:eastAsia="en-US" w:bidi="ar-SA"/>
    </w:rPr>
  </w:style>
  <w:style w:type="character" w:customStyle="1" w:styleId="CharChar51">
    <w:name w:val="Char Char51"/>
    <w:rsid w:val="001B162C"/>
    <w:rPr>
      <w:rFonts w:ascii="Helvetica" w:hAnsi="Helvetica" w:cs="Helvetica" w:hint="default"/>
      <w:sz w:val="28"/>
      <w:lang w:val="en-GB" w:eastAsia="en-US" w:bidi="ar-SA"/>
    </w:rPr>
  </w:style>
  <w:style w:type="character" w:customStyle="1" w:styleId="CharChar211">
    <w:name w:val="Char Char211"/>
    <w:rsid w:val="001B162C"/>
    <w:rPr>
      <w:rFonts w:ascii="Osaka" w:hAnsi="Osaka"/>
      <w:lang w:val="en-GB" w:eastAsia="en-US"/>
    </w:rPr>
  </w:style>
  <w:style w:type="character" w:customStyle="1" w:styleId="CharChar61">
    <w:name w:val="Char Char61"/>
    <w:rsid w:val="001B162C"/>
    <w:rPr>
      <w:rFonts w:ascii="Helvetica" w:eastAsia="Bookman" w:hAnsi="Helvetica"/>
      <w:sz w:val="32"/>
      <w:lang w:val="en-GB" w:eastAsia="en-US" w:bidi="ar-SA"/>
    </w:rPr>
  </w:style>
  <w:style w:type="character" w:customStyle="1" w:styleId="CharChar161">
    <w:name w:val="Char Char161"/>
    <w:rsid w:val="001B162C"/>
    <w:rPr>
      <w:rFonts w:ascii="Helvetica" w:eastAsia="Bookman" w:hAnsi="Helvetica"/>
      <w:lang w:val="en-GB" w:eastAsia="en-US" w:bidi="ar-SA"/>
    </w:rPr>
  </w:style>
  <w:style w:type="character" w:customStyle="1" w:styleId="CharChar141">
    <w:name w:val="Char Char141"/>
    <w:rsid w:val="001B162C"/>
    <w:rPr>
      <w:rFonts w:ascii="Helvetica" w:eastAsia="Bookman" w:hAnsi="Helvetica"/>
      <w:sz w:val="36"/>
      <w:lang w:val="en-GB" w:eastAsia="en-US" w:bidi="ar-SA"/>
    </w:rPr>
  </w:style>
  <w:style w:type="paragraph" w:customStyle="1" w:styleId="CarCar1CharCharCarCar1">
    <w:name w:val="Car Car1 Char Char Car C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1B162C"/>
    <w:rPr>
      <w:rFonts w:ascii="Helvetica" w:hAnsi="Helvetica"/>
      <w:lang w:val="en-GB" w:eastAsia="en-US"/>
    </w:rPr>
  </w:style>
  <w:style w:type="character" w:customStyle="1" w:styleId="CharChar171">
    <w:name w:val="Char Char171"/>
    <w:rsid w:val="001B162C"/>
    <w:rPr>
      <w:rFonts w:ascii="Calibri" w:hAnsi="Calibri" w:cs="Calibri"/>
      <w:shd w:val="clear" w:color="auto" w:fill="000080"/>
      <w:lang w:val="en-GB" w:eastAsia="en-US"/>
    </w:rPr>
  </w:style>
  <w:style w:type="character" w:customStyle="1" w:styleId="CharChar191">
    <w:name w:val="Char Char191"/>
    <w:rsid w:val="001B162C"/>
    <w:rPr>
      <w:rFonts w:ascii="Osaka" w:hAnsi="Osaka"/>
      <w:lang w:val="en-GB"/>
    </w:rPr>
  </w:style>
  <w:style w:type="character" w:customStyle="1" w:styleId="CharChar201">
    <w:name w:val="Char Char201"/>
    <w:rsid w:val="001B162C"/>
    <w:rPr>
      <w:rFonts w:ascii="Calibri" w:hAnsi="Calibri" w:cs="Calibri"/>
      <w:sz w:val="16"/>
      <w:szCs w:val="16"/>
      <w:lang w:val="en-GB" w:eastAsia="en-US"/>
    </w:rPr>
  </w:style>
  <w:style w:type="character" w:customStyle="1" w:styleId="CharChar301">
    <w:name w:val="Char Char301"/>
    <w:rsid w:val="001B162C"/>
    <w:rPr>
      <w:rFonts w:ascii="Helvetica" w:hAnsi="Helvetica"/>
      <w:lang w:val="en-GB" w:eastAsia="en-US"/>
    </w:rPr>
  </w:style>
  <w:style w:type="character" w:customStyle="1" w:styleId="CharChar261">
    <w:name w:val="Char Char261"/>
    <w:rsid w:val="001B162C"/>
    <w:rPr>
      <w:rFonts w:ascii="Osaka" w:hAnsi="Osaka"/>
      <w:lang w:val="en-GB" w:eastAsia="en-US"/>
    </w:rPr>
  </w:style>
  <w:style w:type="character" w:customStyle="1" w:styleId="CharChar271">
    <w:name w:val="Char Char271"/>
    <w:rsid w:val="001B162C"/>
    <w:rPr>
      <w:rFonts w:ascii="Helvetica" w:hAnsi="Helvetica"/>
      <w:b/>
      <w:i/>
      <w:noProof/>
      <w:sz w:val="18"/>
      <w:lang w:val="en-GB" w:eastAsia="en-US"/>
    </w:rPr>
  </w:style>
  <w:style w:type="character" w:customStyle="1" w:styleId="CharChar111">
    <w:name w:val="Char Char111"/>
    <w:rsid w:val="001B162C"/>
    <w:rPr>
      <w:lang w:val="en-GB" w:eastAsia="en-US" w:bidi="ar-SA"/>
    </w:rPr>
  </w:style>
  <w:style w:type="paragraph" w:customStyle="1" w:styleId="CarCar51">
    <w:name w:val="Car Car5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1B162C"/>
    <w:rPr>
      <w:rFonts w:ascii="Helvetica" w:hAnsi="Helvetica"/>
      <w:sz w:val="36"/>
      <w:lang w:val="en-GB"/>
    </w:rPr>
  </w:style>
  <w:style w:type="character" w:customStyle="1" w:styleId="CharChar131">
    <w:name w:val="Char Char131"/>
    <w:semiHidden/>
    <w:rsid w:val="001B162C"/>
    <w:rPr>
      <w:rFonts w:ascii="Bookman" w:eastAsia="Bookman" w:hAnsi="Bookman" w:hint="eastAsia"/>
      <w:lang w:val="en-GB" w:eastAsia="en-US" w:bidi="ar-SA"/>
    </w:rPr>
  </w:style>
  <w:style w:type="character" w:customStyle="1" w:styleId="Absatz-Standardschriftart6">
    <w:name w:val="Absatz-Standardschriftart6"/>
    <w:rsid w:val="001B162C"/>
  </w:style>
  <w:style w:type="character" w:customStyle="1" w:styleId="Absatz-Standardschriftart7">
    <w:name w:val="Absatz-Standardschriftart7"/>
    <w:rsid w:val="001B162C"/>
  </w:style>
  <w:style w:type="character" w:customStyle="1" w:styleId="KommentarthemaZchn">
    <w:name w:val="Kommentarthema Zchn"/>
    <w:rsid w:val="001B162C"/>
    <w:rPr>
      <w:b/>
      <w:bCs/>
      <w:lang w:val="en-GB" w:eastAsia="en-US" w:bidi="ar-SA"/>
    </w:rPr>
  </w:style>
  <w:style w:type="paragraph" w:customStyle="1" w:styleId="aria">
    <w:name w:val="aria"/>
    <w:basedOn w:val="Normal"/>
    <w:rsid w:val="001B162C"/>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1B162C"/>
    <w:rPr>
      <w:b/>
      <w:bCs/>
      <w:lang w:eastAsia="en-US"/>
    </w:rPr>
  </w:style>
  <w:style w:type="character" w:customStyle="1" w:styleId="Char30">
    <w:name w:val="日期 Char3"/>
    <w:rsid w:val="001B162C"/>
    <w:rPr>
      <w:rFonts w:eastAsia="Osaka"/>
      <w:lang w:val="en-GB" w:eastAsia="en-US"/>
    </w:rPr>
  </w:style>
  <w:style w:type="paragraph" w:customStyle="1" w:styleId="116">
    <w:name w:val="修订11"/>
    <w:hidden/>
    <w:semiHidden/>
    <w:rsid w:val="001B162C"/>
    <w:rPr>
      <w:rFonts w:ascii="Osaka" w:eastAsia="Bookman Old Style" w:hAnsi="Osaka" w:cs="Osaka"/>
      <w:lang w:val="en-GB" w:eastAsia="en-US"/>
    </w:rPr>
  </w:style>
  <w:style w:type="paragraph" w:customStyle="1" w:styleId="GridTable35">
    <w:name w:val="Grid Table 35"/>
    <w:basedOn w:val="Heading1"/>
    <w:next w:val="Normal"/>
    <w:uiPriority w:val="39"/>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1B162C"/>
    <w:rPr>
      <w:i/>
      <w:iCs/>
      <w:color w:val="808080"/>
    </w:rPr>
  </w:style>
  <w:style w:type="character" w:customStyle="1" w:styleId="PlainTable45">
    <w:name w:val="Plain Table 45"/>
    <w:uiPriority w:val="21"/>
    <w:qFormat/>
    <w:rsid w:val="001B162C"/>
    <w:rPr>
      <w:b/>
      <w:bCs/>
      <w:i/>
      <w:iCs/>
      <w:color w:val="4F81BD"/>
    </w:rPr>
  </w:style>
  <w:style w:type="character" w:customStyle="1" w:styleId="PlainTable55">
    <w:name w:val="Plain Table 55"/>
    <w:uiPriority w:val="31"/>
    <w:qFormat/>
    <w:rsid w:val="001B162C"/>
    <w:rPr>
      <w:smallCaps/>
      <w:color w:val="C0504D"/>
      <w:u w:val="single"/>
    </w:rPr>
  </w:style>
  <w:style w:type="character" w:customStyle="1" w:styleId="TableGridLight5">
    <w:name w:val="Table Grid Light5"/>
    <w:uiPriority w:val="32"/>
    <w:qFormat/>
    <w:rsid w:val="001B162C"/>
    <w:rPr>
      <w:b/>
      <w:bCs/>
      <w:smallCaps/>
      <w:color w:val="C0504D"/>
      <w:spacing w:val="5"/>
      <w:u w:val="single"/>
    </w:rPr>
  </w:style>
  <w:style w:type="character" w:customStyle="1" w:styleId="GridTable1Light5">
    <w:name w:val="Grid Table 1 Light5"/>
    <w:uiPriority w:val="33"/>
    <w:qFormat/>
    <w:rsid w:val="001B162C"/>
    <w:rPr>
      <w:b/>
      <w:bCs/>
      <w:smallCaps/>
      <w:spacing w:val="5"/>
    </w:rPr>
  </w:style>
  <w:style w:type="paragraph" w:customStyle="1" w:styleId="94">
    <w:name w:val="无间隔9"/>
    <w:qFormat/>
    <w:rsid w:val="001B162C"/>
    <w:rPr>
      <w:rFonts w:ascii="Osaka" w:eastAsia="SimSun" w:hAnsi="Osaka" w:cs="Osaka"/>
      <w:lang w:val="en-GB" w:eastAsia="en-US"/>
    </w:rPr>
  </w:style>
  <w:style w:type="paragraph" w:customStyle="1" w:styleId="tah00">
    <w:name w:val="tah0"/>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1B162C"/>
    <w:pPr>
      <w:overflowPunct w:val="0"/>
      <w:autoSpaceDE w:val="0"/>
      <w:autoSpaceDN w:val="0"/>
      <w:adjustRightInd w:val="0"/>
      <w:textAlignment w:val="baseline"/>
    </w:pPr>
    <w:rPr>
      <w:rFonts w:eastAsia="Osaka"/>
      <w:lang w:eastAsia="en-GB"/>
    </w:rPr>
  </w:style>
  <w:style w:type="character" w:customStyle="1" w:styleId="Char40">
    <w:name w:val="批注主题 Char4"/>
    <w:rsid w:val="001B162C"/>
    <w:rPr>
      <w:b/>
      <w:bCs/>
      <w:lang w:eastAsia="en-US"/>
    </w:rPr>
  </w:style>
  <w:style w:type="paragraph" w:customStyle="1" w:styleId="100">
    <w:name w:val="修订10"/>
    <w:hidden/>
    <w:semiHidden/>
    <w:rsid w:val="001B162C"/>
    <w:rPr>
      <w:rFonts w:ascii="Osaka" w:eastAsia="Bookman Old Style" w:hAnsi="Osaka" w:cs="Osaka"/>
      <w:lang w:val="en-GB" w:eastAsia="en-US"/>
    </w:rPr>
  </w:style>
  <w:style w:type="paragraph" w:customStyle="1" w:styleId="82">
    <w:name w:val="无间隔8"/>
    <w:qFormat/>
    <w:rsid w:val="001B162C"/>
    <w:rPr>
      <w:rFonts w:ascii="Osaka" w:eastAsia="SimSun" w:hAnsi="Osaka" w:cs="Osaka"/>
      <w:lang w:val="en-GB" w:eastAsia="en-US"/>
    </w:rPr>
  </w:style>
  <w:style w:type="character" w:customStyle="1" w:styleId="UnresolvedMention4">
    <w:name w:val="Unresolved Mention4"/>
    <w:uiPriority w:val="99"/>
    <w:semiHidden/>
    <w:unhideWhenUsed/>
    <w:rsid w:val="001B162C"/>
    <w:rPr>
      <w:color w:val="808080"/>
      <w:shd w:val="clear" w:color="auto" w:fill="E6E6E6"/>
    </w:rPr>
  </w:style>
  <w:style w:type="character" w:customStyle="1" w:styleId="MediumShading1-Accent1Char">
    <w:name w:val="Medium Shading 1 - Accent 1 Char"/>
    <w:link w:val="MediumShading1-Accent1"/>
    <w:uiPriority w:val="1"/>
    <w:rsid w:val="001B162C"/>
    <w:rPr>
      <w:rFonts w:ascii="Helvetica" w:eastAsia="MS Gothic" w:hAnsi="Helvetica"/>
      <w:lang w:val="x-none" w:eastAsia="x-none"/>
    </w:rPr>
  </w:style>
  <w:style w:type="character" w:customStyle="1" w:styleId="MediumGrid2-Accent2Char">
    <w:name w:val="Medium Grid 2 - Accent 2 Char"/>
    <w:link w:val="MediumGrid2-Accent2"/>
    <w:uiPriority w:val="29"/>
    <w:rsid w:val="001B162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B162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B162C"/>
  </w:style>
  <w:style w:type="numbering" w:customStyle="1" w:styleId="170">
    <w:name w:val="无列表17"/>
    <w:next w:val="NoList"/>
    <w:semiHidden/>
    <w:rsid w:val="001B162C"/>
  </w:style>
  <w:style w:type="numbering" w:customStyle="1" w:styleId="171">
    <w:name w:val="リストなし17"/>
    <w:next w:val="NoList"/>
    <w:uiPriority w:val="99"/>
    <w:semiHidden/>
    <w:unhideWhenUsed/>
    <w:rsid w:val="001B162C"/>
  </w:style>
  <w:style w:type="numbering" w:customStyle="1" w:styleId="NoList119">
    <w:name w:val="No List119"/>
    <w:next w:val="NoList"/>
    <w:semiHidden/>
    <w:rsid w:val="001B162C"/>
  </w:style>
  <w:style w:type="numbering" w:customStyle="1" w:styleId="NoList36">
    <w:name w:val="No List36"/>
    <w:next w:val="NoList"/>
    <w:semiHidden/>
    <w:rsid w:val="001B162C"/>
  </w:style>
  <w:style w:type="numbering" w:customStyle="1" w:styleId="NoList46">
    <w:name w:val="No List46"/>
    <w:next w:val="NoList"/>
    <w:semiHidden/>
    <w:rsid w:val="001B162C"/>
  </w:style>
  <w:style w:type="numbering" w:customStyle="1" w:styleId="NoList1110">
    <w:name w:val="No List1110"/>
    <w:next w:val="NoList"/>
    <w:semiHidden/>
    <w:rsid w:val="001B162C"/>
  </w:style>
  <w:style w:type="numbering" w:customStyle="1" w:styleId="NoList125">
    <w:name w:val="No List125"/>
    <w:next w:val="NoList"/>
    <w:semiHidden/>
    <w:rsid w:val="001B162C"/>
  </w:style>
  <w:style w:type="numbering" w:customStyle="1" w:styleId="1160">
    <w:name w:val="无列表116"/>
    <w:next w:val="NoList"/>
    <w:semiHidden/>
    <w:rsid w:val="001B162C"/>
  </w:style>
  <w:style w:type="numbering" w:customStyle="1" w:styleId="NoList171">
    <w:name w:val="No List171"/>
    <w:next w:val="NoList"/>
    <w:uiPriority w:val="99"/>
    <w:semiHidden/>
    <w:unhideWhenUsed/>
    <w:rsid w:val="001B162C"/>
  </w:style>
  <w:style w:type="numbering" w:customStyle="1" w:styleId="125">
    <w:name w:val="无列表125"/>
    <w:next w:val="NoList"/>
    <w:semiHidden/>
    <w:rsid w:val="001B162C"/>
  </w:style>
  <w:style w:type="numbering" w:customStyle="1" w:styleId="NoList181">
    <w:name w:val="No List181"/>
    <w:next w:val="NoList"/>
    <w:semiHidden/>
    <w:rsid w:val="001B162C"/>
  </w:style>
  <w:style w:type="numbering" w:customStyle="1" w:styleId="NoList37">
    <w:name w:val="No List37"/>
    <w:next w:val="NoList"/>
    <w:uiPriority w:val="99"/>
    <w:semiHidden/>
    <w:unhideWhenUsed/>
    <w:rsid w:val="001B162C"/>
  </w:style>
  <w:style w:type="numbering" w:customStyle="1" w:styleId="180">
    <w:name w:val="无列表18"/>
    <w:next w:val="NoList"/>
    <w:semiHidden/>
    <w:rsid w:val="001B162C"/>
  </w:style>
  <w:style w:type="numbering" w:customStyle="1" w:styleId="181">
    <w:name w:val="リストなし18"/>
    <w:next w:val="NoList"/>
    <w:uiPriority w:val="99"/>
    <w:semiHidden/>
    <w:unhideWhenUsed/>
    <w:rsid w:val="001B162C"/>
  </w:style>
  <w:style w:type="numbering" w:customStyle="1" w:styleId="NoList120">
    <w:name w:val="No List120"/>
    <w:next w:val="NoList"/>
    <w:semiHidden/>
    <w:rsid w:val="001B162C"/>
  </w:style>
  <w:style w:type="numbering" w:customStyle="1" w:styleId="NoList213">
    <w:name w:val="No List213"/>
    <w:next w:val="NoList"/>
    <w:semiHidden/>
    <w:rsid w:val="001B162C"/>
  </w:style>
  <w:style w:type="numbering" w:customStyle="1" w:styleId="NoList38">
    <w:name w:val="No List38"/>
    <w:next w:val="NoList"/>
    <w:semiHidden/>
    <w:rsid w:val="001B162C"/>
  </w:style>
  <w:style w:type="numbering" w:customStyle="1" w:styleId="NoList47">
    <w:name w:val="No List47"/>
    <w:next w:val="NoList"/>
    <w:semiHidden/>
    <w:rsid w:val="001B162C"/>
  </w:style>
  <w:style w:type="numbering" w:customStyle="1" w:styleId="NoList214">
    <w:name w:val="No List214"/>
    <w:next w:val="NoList"/>
    <w:semiHidden/>
    <w:rsid w:val="001B162C"/>
  </w:style>
  <w:style w:type="numbering" w:customStyle="1" w:styleId="NoList126">
    <w:name w:val="No List126"/>
    <w:next w:val="NoList"/>
    <w:semiHidden/>
    <w:rsid w:val="001B162C"/>
  </w:style>
  <w:style w:type="numbering" w:customStyle="1" w:styleId="117">
    <w:name w:val="无列表117"/>
    <w:next w:val="NoList"/>
    <w:semiHidden/>
    <w:rsid w:val="001B162C"/>
  </w:style>
  <w:style w:type="numbering" w:customStyle="1" w:styleId="NoList1113">
    <w:name w:val="No List1113"/>
    <w:next w:val="NoList"/>
    <w:semiHidden/>
    <w:rsid w:val="001B162C"/>
  </w:style>
  <w:style w:type="numbering" w:customStyle="1" w:styleId="NoList172">
    <w:name w:val="No List172"/>
    <w:next w:val="NoList"/>
    <w:uiPriority w:val="99"/>
    <w:semiHidden/>
    <w:unhideWhenUsed/>
    <w:rsid w:val="001B162C"/>
  </w:style>
  <w:style w:type="numbering" w:customStyle="1" w:styleId="126">
    <w:name w:val="无列表126"/>
    <w:next w:val="NoList"/>
    <w:semiHidden/>
    <w:rsid w:val="001B162C"/>
  </w:style>
  <w:style w:type="numbering" w:customStyle="1" w:styleId="NoList182">
    <w:name w:val="No List182"/>
    <w:next w:val="NoList"/>
    <w:semiHidden/>
    <w:rsid w:val="001B162C"/>
  </w:style>
  <w:style w:type="paragraph" w:customStyle="1" w:styleId="LightShading-Accent52">
    <w:name w:val="Light Shading - Accent 52"/>
    <w:uiPriority w:val="99"/>
    <w:semiHidden/>
    <w:rsid w:val="001B162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B162C"/>
    <w:pPr>
      <w:autoSpaceDN w:val="0"/>
    </w:pPr>
    <w:rPr>
      <w:rFonts w:ascii="Osaka" w:eastAsia="SimSun" w:hAnsi="Osaka" w:cs="Osaka"/>
      <w:lang w:val="en-GB" w:eastAsia="en-US"/>
    </w:rPr>
  </w:style>
  <w:style w:type="paragraph" w:customStyle="1" w:styleId="LightList-Accent33">
    <w:name w:val="Light List - Accent 33"/>
    <w:uiPriority w:val="99"/>
    <w:semiHidden/>
    <w:rsid w:val="001B162C"/>
    <w:pPr>
      <w:autoSpaceDN w:val="0"/>
    </w:pPr>
    <w:rPr>
      <w:rFonts w:ascii="Osaka" w:eastAsia="SimSun" w:hAnsi="Osaka" w:cs="Osaka"/>
      <w:lang w:val="en-GB" w:eastAsia="en-US"/>
    </w:rPr>
  </w:style>
  <w:style w:type="paragraph" w:customStyle="1" w:styleId="ColorfulShading-Accent12">
    <w:name w:val="Colorful Shading - Accent 12"/>
    <w:uiPriority w:val="99"/>
    <w:rsid w:val="001B162C"/>
    <w:pPr>
      <w:autoSpaceDN w:val="0"/>
    </w:pPr>
    <w:rPr>
      <w:rFonts w:ascii="Osaka" w:eastAsia="SimSun" w:hAnsi="Osaka" w:cs="Osaka"/>
      <w:lang w:val="en-GB" w:eastAsia="en-US"/>
    </w:rPr>
  </w:style>
  <w:style w:type="paragraph" w:customStyle="1" w:styleId="LightShading-Accent51">
    <w:name w:val="Light Shading - Accent 51"/>
    <w:uiPriority w:val="99"/>
    <w:semiHidden/>
    <w:rsid w:val="001B162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B162C"/>
    <w:pPr>
      <w:autoSpaceDN w:val="0"/>
    </w:pPr>
    <w:rPr>
      <w:rFonts w:ascii="Osaka" w:eastAsia="SimSun" w:hAnsi="Osaka" w:cs="Osaka"/>
      <w:lang w:val="en-GB" w:eastAsia="en-US"/>
    </w:rPr>
  </w:style>
  <w:style w:type="paragraph" w:customStyle="1" w:styleId="LightList-Accent32">
    <w:name w:val="Light List - Accent 32"/>
    <w:uiPriority w:val="99"/>
    <w:semiHidden/>
    <w:rsid w:val="001B162C"/>
    <w:pPr>
      <w:autoSpaceDN w:val="0"/>
    </w:pPr>
    <w:rPr>
      <w:rFonts w:ascii="Osaka" w:eastAsia="SimSun" w:hAnsi="Osaka" w:cs="Osaka"/>
      <w:lang w:val="en-GB" w:eastAsia="en-US"/>
    </w:rPr>
  </w:style>
  <w:style w:type="paragraph" w:customStyle="1" w:styleId="ColorfulShading-Accent11">
    <w:name w:val="Colorful Shading - Accent 11"/>
    <w:uiPriority w:val="99"/>
    <w:rsid w:val="001B162C"/>
    <w:pPr>
      <w:autoSpaceDN w:val="0"/>
    </w:pPr>
    <w:rPr>
      <w:rFonts w:ascii="Osaka" w:eastAsia="SimSun" w:hAnsi="Osaka" w:cs="Osaka"/>
      <w:lang w:val="en-GB" w:eastAsia="en-US"/>
    </w:rPr>
  </w:style>
  <w:style w:type="character" w:customStyle="1" w:styleId="2fa">
    <w:name w:val="未处理的提及2"/>
    <w:uiPriority w:val="52"/>
    <w:rsid w:val="001B162C"/>
    <w:rPr>
      <w:color w:val="808080"/>
      <w:shd w:val="clear" w:color="auto" w:fill="E6E6E6"/>
    </w:rPr>
  </w:style>
  <w:style w:type="character" w:customStyle="1" w:styleId="1ff6">
    <w:name w:val="未处理的提及1"/>
    <w:uiPriority w:val="52"/>
    <w:rsid w:val="001B162C"/>
    <w:rPr>
      <w:color w:val="808080"/>
      <w:shd w:val="clear" w:color="auto" w:fill="E6E6E6"/>
    </w:rPr>
  </w:style>
  <w:style w:type="character" w:customStyle="1" w:styleId="tlid-translation">
    <w:name w:val="tlid-translation"/>
    <w:rsid w:val="001B162C"/>
  </w:style>
  <w:style w:type="character" w:customStyle="1" w:styleId="B1Car">
    <w:name w:val="B1+ Car"/>
    <w:link w:val="B10"/>
    <w:rsid w:val="001B162C"/>
    <w:rPr>
      <w:rFonts w:ascii="Times New Roman" w:eastAsia="SimSun" w:hAnsi="Times New Roman"/>
      <w:lang w:val="en-GB" w:eastAsia="en-GB"/>
    </w:rPr>
  </w:style>
  <w:style w:type="paragraph" w:customStyle="1" w:styleId="101">
    <w:name w:val="无间隔10"/>
    <w:qFormat/>
    <w:rsid w:val="001B162C"/>
    <w:rPr>
      <w:rFonts w:ascii="Times New Roman" w:eastAsia="SimSun" w:hAnsi="Times New Roman"/>
      <w:lang w:val="en-GB" w:eastAsia="en-US"/>
    </w:rPr>
  </w:style>
  <w:style w:type="paragraph" w:customStyle="1" w:styleId="LightShading-Accent53">
    <w:name w:val="Light Shading - Accent 53"/>
    <w:hidden/>
    <w:uiPriority w:val="99"/>
    <w:semiHidden/>
    <w:rsid w:val="001B162C"/>
    <w:rPr>
      <w:rFonts w:ascii="Times New Roman" w:eastAsia="SimSun" w:hAnsi="Times New Roman"/>
      <w:lang w:val="en-GB" w:eastAsia="en-US"/>
    </w:rPr>
  </w:style>
  <w:style w:type="paragraph" w:customStyle="1" w:styleId="LightList-Accent53">
    <w:name w:val="Light List - Accent 53"/>
    <w:basedOn w:val="Normal"/>
    <w:uiPriority w:val="34"/>
    <w:qFormat/>
    <w:rsid w:val="001B162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B162C"/>
    <w:rPr>
      <w:rFonts w:ascii="Times New Roman" w:eastAsia="SimSun" w:hAnsi="Times New Roman"/>
      <w:lang w:val="en-GB" w:eastAsia="en-US"/>
    </w:rPr>
  </w:style>
  <w:style w:type="character" w:customStyle="1" w:styleId="3f6">
    <w:name w:val="未处理的提及3"/>
    <w:uiPriority w:val="52"/>
    <w:rsid w:val="001B162C"/>
    <w:rPr>
      <w:color w:val="808080"/>
      <w:shd w:val="clear" w:color="auto" w:fill="E6E6E6"/>
    </w:rPr>
  </w:style>
  <w:style w:type="paragraph" w:customStyle="1" w:styleId="LightList-Accent34">
    <w:name w:val="Light List - Accent 34"/>
    <w:hidden/>
    <w:uiPriority w:val="99"/>
    <w:semiHidden/>
    <w:rsid w:val="001B162C"/>
    <w:rPr>
      <w:rFonts w:ascii="Times New Roman" w:eastAsia="SimSun" w:hAnsi="Times New Roman"/>
      <w:lang w:val="en-GB" w:eastAsia="en-US"/>
    </w:rPr>
  </w:style>
  <w:style w:type="paragraph" w:customStyle="1" w:styleId="ColorfulShading-Accent13">
    <w:name w:val="Colorful Shading - Accent 13"/>
    <w:hidden/>
    <w:uiPriority w:val="99"/>
    <w:unhideWhenUsed/>
    <w:rsid w:val="001B162C"/>
    <w:rPr>
      <w:rFonts w:ascii="Times New Roman" w:eastAsia="SimSun" w:hAnsi="Times New Roman"/>
      <w:lang w:val="en-GB" w:eastAsia="en-US"/>
    </w:rPr>
  </w:style>
  <w:style w:type="character" w:customStyle="1" w:styleId="UnresolvedMention5">
    <w:name w:val="Unresolved Mention5"/>
    <w:uiPriority w:val="99"/>
    <w:unhideWhenUsed/>
    <w:rsid w:val="001B162C"/>
    <w:rPr>
      <w:color w:val="808080"/>
      <w:shd w:val="clear" w:color="auto" w:fill="E6E6E6"/>
    </w:rPr>
  </w:style>
  <w:style w:type="character" w:customStyle="1" w:styleId="MediumGrid2Char1">
    <w:name w:val="Medium Grid 2 Char1"/>
    <w:link w:val="MediumGrid2"/>
    <w:uiPriority w:val="1"/>
    <w:rsid w:val="001B162C"/>
    <w:rPr>
      <w:rFonts w:ascii="Arial" w:eastAsia="PMingLiU" w:hAnsi="Arial"/>
      <w:lang w:val="x-none" w:eastAsia="x-none"/>
    </w:rPr>
  </w:style>
  <w:style w:type="character" w:customStyle="1" w:styleId="ColorfulGrid-Accent1Char1">
    <w:name w:val="Colorful Grid - Accent 1 Char1"/>
    <w:uiPriority w:val="29"/>
    <w:rsid w:val="001B162C"/>
    <w:rPr>
      <w:rFonts w:ascii="Arial" w:eastAsia="PMingLiU" w:hAnsi="Arial"/>
      <w:i/>
      <w:iCs/>
      <w:color w:val="000000"/>
      <w:lang w:val="en-GB" w:eastAsia="en-GB"/>
    </w:rPr>
  </w:style>
  <w:style w:type="character" w:customStyle="1" w:styleId="LightShading-Accent2Char1">
    <w:name w:val="Light Shading - Accent 2 Char1"/>
    <w:uiPriority w:val="30"/>
    <w:rsid w:val="001B162C"/>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B162C"/>
    <w:rPr>
      <w:rFonts w:ascii="Calibri" w:eastAsia="Calibri" w:hAnsi="Calibri"/>
      <w:sz w:val="22"/>
      <w:szCs w:val="22"/>
      <w:lang w:eastAsia="en-GB"/>
    </w:rPr>
  </w:style>
  <w:style w:type="table" w:styleId="MediumGrid2">
    <w:name w:val="Medium Grid 2"/>
    <w:basedOn w:val="TableNormal"/>
    <w:link w:val="MediumGrid2Char1"/>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B16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B162C"/>
    <w:rPr>
      <w:lang w:val="en-GB"/>
    </w:rPr>
  </w:style>
  <w:style w:type="paragraph" w:customStyle="1" w:styleId="B8">
    <w:name w:val="B8"/>
    <w:basedOn w:val="B7"/>
    <w:link w:val="B8Char"/>
    <w:qFormat/>
    <w:rsid w:val="001B162C"/>
    <w:pPr>
      <w:ind w:left="2552"/>
    </w:pPr>
    <w:rPr>
      <w:rFonts w:eastAsia="MS Mincho"/>
      <w:lang w:eastAsia="ja-JP"/>
    </w:rPr>
  </w:style>
  <w:style w:type="character" w:customStyle="1" w:styleId="B8Char">
    <w:name w:val="B8 Char"/>
    <w:link w:val="B8"/>
    <w:rsid w:val="001B162C"/>
    <w:rPr>
      <w:rFonts w:ascii="Times New Roman" w:eastAsia="MS Mincho" w:hAnsi="Times New Roman"/>
      <w:lang w:val="en-GB" w:eastAsia="ja-JP"/>
    </w:rPr>
  </w:style>
  <w:style w:type="paragraph" w:customStyle="1" w:styleId="BalloonText1">
    <w:name w:val="Balloon Text1"/>
    <w:basedOn w:val="Normal"/>
    <w:rsid w:val="001B16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B162C"/>
    <w:pPr>
      <w:overflowPunct w:val="0"/>
      <w:autoSpaceDE w:val="0"/>
      <w:autoSpaceDN w:val="0"/>
    </w:pPr>
    <w:rPr>
      <w:rFonts w:eastAsia="Calibri"/>
      <w:b/>
      <w:bCs/>
      <w:lang w:val="en-US"/>
    </w:rPr>
  </w:style>
  <w:style w:type="paragraph" w:customStyle="1" w:styleId="87">
    <w:name w:val="87"/>
    <w:basedOn w:val="Normal"/>
    <w:rsid w:val="001B162C"/>
    <w:pPr>
      <w:overflowPunct w:val="0"/>
      <w:autoSpaceDE w:val="0"/>
      <w:autoSpaceDN w:val="0"/>
      <w:adjustRightInd w:val="0"/>
      <w:ind w:left="2269" w:hanging="284"/>
      <w:textAlignment w:val="baseline"/>
    </w:pPr>
    <w:rPr>
      <w:lang w:eastAsia="ja-JP"/>
    </w:rPr>
  </w:style>
  <w:style w:type="character" w:customStyle="1" w:styleId="NOChar2">
    <w:name w:val="NO Char2"/>
    <w:locked/>
    <w:rsid w:val="001B162C"/>
    <w:rPr>
      <w:lang w:eastAsia="en-US"/>
    </w:rPr>
  </w:style>
  <w:style w:type="paragraph" w:customStyle="1" w:styleId="TAHLeft">
    <w:name w:val="TAH + Left"/>
    <w:basedOn w:val="TAL"/>
    <w:rsid w:val="001B162C"/>
  </w:style>
  <w:style w:type="paragraph" w:customStyle="1" w:styleId="63-13">
    <w:name w:val=".6.3-13"/>
    <w:basedOn w:val="TAH"/>
    <w:rsid w:val="001B162C"/>
    <w:pPr>
      <w:jc w:val="left"/>
    </w:pPr>
    <w:rPr>
      <w:b w:val="0"/>
    </w:rPr>
  </w:style>
  <w:style w:type="character" w:customStyle="1" w:styleId="H10">
    <w:name w:val="H1_"/>
    <w:rsid w:val="001B162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162C"/>
    <w:rPr>
      <w:lang w:val="en-GB" w:eastAsia="en-US" w:bidi="ar-SA"/>
    </w:rPr>
  </w:style>
  <w:style w:type="character" w:customStyle="1" w:styleId="Heading2-">
    <w:name w:val="Heading 2-"/>
    <w:rsid w:val="001B162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162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162C"/>
    <w:rPr>
      <w:rFonts w:ascii="Arial" w:hAnsi="Arial"/>
      <w:sz w:val="32"/>
      <w:lang w:val="en-GB" w:eastAsia="en-US"/>
    </w:rPr>
  </w:style>
  <w:style w:type="paragraph" w:customStyle="1" w:styleId="TDC91">
    <w:name w:val="TDC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B162C"/>
    <w:rPr>
      <w:rFonts w:eastAsia="MS Mincho"/>
      <w:lang w:val="en-GB" w:eastAsia="x-none"/>
    </w:rPr>
  </w:style>
  <w:style w:type="character" w:customStyle="1" w:styleId="HTMLPreformattedChar1">
    <w:name w:val="HTML Preformatted Char1"/>
    <w:rsid w:val="001B162C"/>
    <w:rPr>
      <w:rFonts w:ascii="Courier New" w:eastAsia="MS Mincho" w:hAnsi="Courier New"/>
      <w:lang w:val="en-GB" w:eastAsia="x-none"/>
    </w:rPr>
  </w:style>
  <w:style w:type="paragraph" w:customStyle="1" w:styleId="Epgrafe1">
    <w:name w:val="Epígrafe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B162C"/>
    <w:pPr>
      <w:ind w:firstLineChars="200" w:firstLine="420"/>
    </w:pPr>
    <w:rPr>
      <w:rFonts w:eastAsia="SimSun"/>
      <w:lang w:eastAsia="en-GB"/>
    </w:rPr>
  </w:style>
  <w:style w:type="paragraph" w:customStyle="1" w:styleId="B-Body">
    <w:name w:val="B-Body"/>
    <w:link w:val="B-BodyChar"/>
    <w:qFormat/>
    <w:rsid w:val="001B162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B162C"/>
    <w:rPr>
      <w:rFonts w:ascii="Times New Roman" w:hAnsi="Times New Roman"/>
      <w:sz w:val="22"/>
      <w:lang w:val="en-GB" w:eastAsia="en-GB"/>
    </w:rPr>
  </w:style>
  <w:style w:type="paragraph" w:customStyle="1" w:styleId="4f3">
    <w:name w:val="列出段落4"/>
    <w:basedOn w:val="Normal"/>
    <w:qFormat/>
    <w:rsid w:val="001B162C"/>
    <w:pPr>
      <w:ind w:firstLineChars="200" w:firstLine="420"/>
    </w:pPr>
    <w:rPr>
      <w:rFonts w:eastAsia="SimSun"/>
      <w:lang w:eastAsia="en-GB"/>
    </w:rPr>
  </w:style>
  <w:style w:type="paragraph" w:customStyle="1" w:styleId="TF1">
    <w:name w:val="TF1"/>
    <w:link w:val="TFZchn"/>
    <w:rsid w:val="001B162C"/>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162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162C"/>
    <w:rPr>
      <w:rFonts w:ascii="Arial" w:hAnsi="Arial"/>
      <w:sz w:val="24"/>
      <w:lang w:val="en-GB"/>
    </w:rPr>
  </w:style>
  <w:style w:type="character" w:customStyle="1" w:styleId="2Char">
    <w:name w:val="标题 2 Char"/>
    <w:aliases w:val="22 Char"/>
    <w:uiPriority w:val="9"/>
    <w:rsid w:val="001B162C"/>
    <w:rPr>
      <w:rFonts w:ascii="Arial" w:hAnsi="Arial"/>
      <w:sz w:val="32"/>
      <w:lang w:val="en-GB"/>
    </w:rPr>
  </w:style>
  <w:style w:type="character" w:customStyle="1" w:styleId="3Char">
    <w:name w:val="标题 3 Char"/>
    <w:rsid w:val="001B162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B162C"/>
    <w:rPr>
      <w:rFonts w:ascii="Arial" w:hAnsi="Arial"/>
      <w:sz w:val="24"/>
      <w:szCs w:val="28"/>
      <w:lang w:val="en-GB" w:eastAsia="en-GB"/>
    </w:rPr>
  </w:style>
  <w:style w:type="character" w:customStyle="1" w:styleId="6Char">
    <w:name w:val="标题 6 Char"/>
    <w:uiPriority w:val="9"/>
    <w:rsid w:val="001B162C"/>
    <w:rPr>
      <w:rFonts w:ascii="Arial" w:hAnsi="Arial"/>
      <w:lang w:val="en-GB"/>
    </w:rPr>
  </w:style>
  <w:style w:type="character" w:customStyle="1" w:styleId="7Char">
    <w:name w:val="标题 7 Char"/>
    <w:uiPriority w:val="9"/>
    <w:rsid w:val="001B162C"/>
    <w:rPr>
      <w:rFonts w:ascii="Arial" w:hAnsi="Arial"/>
      <w:lang w:val="en-GB"/>
    </w:rPr>
  </w:style>
  <w:style w:type="character" w:customStyle="1" w:styleId="8Char">
    <w:name w:val="标题 8 Char"/>
    <w:uiPriority w:val="9"/>
    <w:rsid w:val="001B162C"/>
    <w:rPr>
      <w:rFonts w:ascii="Arial" w:hAnsi="Arial"/>
      <w:sz w:val="36"/>
      <w:lang w:val="en-GB"/>
    </w:rPr>
  </w:style>
  <w:style w:type="character" w:customStyle="1" w:styleId="9Char">
    <w:name w:val="标题 9 Char"/>
    <w:uiPriority w:val="9"/>
    <w:rsid w:val="001B162C"/>
    <w:rPr>
      <w:rFonts w:ascii="Arial" w:hAnsi="Arial"/>
      <w:sz w:val="36"/>
      <w:lang w:val="en-GB"/>
    </w:rPr>
  </w:style>
  <w:style w:type="character" w:customStyle="1" w:styleId="Char7">
    <w:name w:val="页脚 Char"/>
    <w:uiPriority w:val="99"/>
    <w:rsid w:val="001B162C"/>
    <w:rPr>
      <w:rFonts w:ascii="Arial" w:hAnsi="Arial"/>
      <w:b/>
      <w:i/>
      <w:noProof/>
      <w:sz w:val="18"/>
    </w:rPr>
  </w:style>
  <w:style w:type="character" w:customStyle="1" w:styleId="Char8">
    <w:name w:val="列表 Char"/>
    <w:rsid w:val="001B162C"/>
    <w:rPr>
      <w:lang w:val="en-GB"/>
    </w:rPr>
  </w:style>
  <w:style w:type="character" w:customStyle="1" w:styleId="Char9">
    <w:name w:val="文档结构图 Char"/>
    <w:uiPriority w:val="99"/>
    <w:rsid w:val="001B162C"/>
    <w:rPr>
      <w:rFonts w:ascii="Tahoma" w:hAnsi="Tahoma"/>
      <w:lang w:val="en-GB" w:eastAsia="en-US"/>
    </w:rPr>
  </w:style>
  <w:style w:type="character" w:customStyle="1" w:styleId="Chara">
    <w:name w:val="纯文本 Char"/>
    <w:rsid w:val="001B162C"/>
    <w:rPr>
      <w:rFonts w:ascii="Courier New" w:hAnsi="Courier New"/>
      <w:lang w:val="nb-NO"/>
    </w:rPr>
  </w:style>
  <w:style w:type="character" w:customStyle="1" w:styleId="Charb">
    <w:name w:val="批注框文本 Char"/>
    <w:uiPriority w:val="99"/>
    <w:rsid w:val="001B162C"/>
    <w:rPr>
      <w:rFonts w:ascii="Tahoma" w:hAnsi="Tahoma" w:cs="Tahoma"/>
      <w:sz w:val="16"/>
      <w:szCs w:val="16"/>
      <w:lang w:val="en-GB" w:eastAsia="en-GB" w:bidi="ar-SA"/>
    </w:rPr>
  </w:style>
  <w:style w:type="paragraph" w:customStyle="1" w:styleId="Commentnokia0">
    <w:name w:val="Comment nokia"/>
    <w:basedOn w:val="Heading4"/>
    <w:rsid w:val="001B162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1B162C"/>
    <w:pPr>
      <w:ind w:firstLineChars="200" w:firstLine="420"/>
    </w:pPr>
    <w:rPr>
      <w:rFonts w:eastAsia="SimSun"/>
      <w:lang w:eastAsia="en-GB"/>
    </w:rPr>
  </w:style>
  <w:style w:type="character" w:customStyle="1" w:styleId="Charc">
    <w:name w:val="批注文字 Char"/>
    <w:uiPriority w:val="99"/>
    <w:qFormat/>
    <w:rsid w:val="001B162C"/>
    <w:rPr>
      <w:lang w:val="en-GB" w:eastAsia="x-none"/>
    </w:rPr>
  </w:style>
  <w:style w:type="character" w:customStyle="1" w:styleId="Titre32">
    <w:name w:val="Titre 32"/>
    <w:rsid w:val="001B162C"/>
    <w:rPr>
      <w:rFonts w:ascii="Arial" w:hAnsi="Arial"/>
      <w:sz w:val="28"/>
      <w:szCs w:val="28"/>
      <w:lang w:val="en-GB" w:eastAsia="en-GB"/>
    </w:rPr>
  </w:style>
  <w:style w:type="character" w:customStyle="1" w:styleId="Titre31">
    <w:name w:val="Titre 31"/>
    <w:rsid w:val="001B162C"/>
    <w:rPr>
      <w:rFonts w:ascii="Arial" w:hAnsi="Arial"/>
      <w:sz w:val="28"/>
      <w:szCs w:val="28"/>
      <w:lang w:val="en-GB" w:eastAsia="en-GB"/>
    </w:rPr>
  </w:style>
  <w:style w:type="character" w:customStyle="1" w:styleId="trans">
    <w:name w:val="trans"/>
    <w:rsid w:val="001B162C"/>
  </w:style>
  <w:style w:type="character" w:customStyle="1" w:styleId="Head2A1">
    <w:name w:val="Head2A1"/>
    <w:rsid w:val="001B162C"/>
    <w:rPr>
      <w:rFonts w:ascii="Arial" w:eastAsia="MS Mincho" w:hAnsi="Arial" w:cs="Arial" w:hint="default"/>
      <w:sz w:val="32"/>
      <w:lang w:val="en-GB" w:eastAsia="en-US" w:bidi="ar-SA"/>
    </w:rPr>
  </w:style>
  <w:style w:type="character" w:customStyle="1" w:styleId="Heading7Char4">
    <w:name w:val="Heading 7 Char4"/>
    <w:rsid w:val="001B162C"/>
    <w:rPr>
      <w:rFonts w:ascii="Arial" w:eastAsia="Times New Roman" w:hAnsi="Arial"/>
    </w:rPr>
  </w:style>
  <w:style w:type="character" w:customStyle="1" w:styleId="Heading8Char4">
    <w:name w:val="Heading 8 Char4"/>
    <w:rsid w:val="001B162C"/>
    <w:rPr>
      <w:rFonts w:ascii="Arial" w:eastAsia="Times New Roman" w:hAnsi="Arial"/>
      <w:sz w:val="36"/>
    </w:rPr>
  </w:style>
  <w:style w:type="character" w:customStyle="1" w:styleId="Heading9Char3">
    <w:name w:val="Heading 9 Char3"/>
    <w:rsid w:val="001B162C"/>
    <w:rPr>
      <w:rFonts w:ascii="Arial" w:eastAsia="Times New Roman" w:hAnsi="Arial"/>
      <w:sz w:val="36"/>
    </w:rPr>
  </w:style>
  <w:style w:type="character" w:customStyle="1" w:styleId="FooterChar3">
    <w:name w:val="Footer Char3"/>
    <w:rsid w:val="001B162C"/>
    <w:rPr>
      <w:rFonts w:ascii="Arial" w:eastAsia="Times New Roman" w:hAnsi="Arial"/>
      <w:b/>
      <w:i/>
      <w:noProof/>
      <w:sz w:val="18"/>
    </w:rPr>
  </w:style>
  <w:style w:type="character" w:customStyle="1" w:styleId="CommentTextChar3">
    <w:name w:val="Comment Text Char3"/>
    <w:rsid w:val="001B162C"/>
    <w:rPr>
      <w:rFonts w:eastAsia="SimSun"/>
      <w:lang w:val="en-GB"/>
    </w:rPr>
  </w:style>
  <w:style w:type="character" w:customStyle="1" w:styleId="DocumentMapChar2">
    <w:name w:val="Document Map Char2"/>
    <w:uiPriority w:val="99"/>
    <w:rsid w:val="001B162C"/>
    <w:rPr>
      <w:rFonts w:ascii="Tahoma" w:eastAsia="Times New Roman" w:hAnsi="Tahoma" w:cs="Tahoma"/>
      <w:shd w:val="clear" w:color="auto" w:fill="000080"/>
      <w:lang w:val="en-GB"/>
    </w:rPr>
  </w:style>
  <w:style w:type="character" w:customStyle="1" w:styleId="NoteHeadingChar2">
    <w:name w:val="Note Heading Char2"/>
    <w:rsid w:val="001B162C"/>
    <w:rPr>
      <w:lang w:val="x-none" w:eastAsia="x-none"/>
    </w:rPr>
  </w:style>
  <w:style w:type="character" w:customStyle="1" w:styleId="PlainTextChar4">
    <w:name w:val="Plain Text Char4"/>
    <w:rsid w:val="001B162C"/>
    <w:rPr>
      <w:rFonts w:ascii="Courier New" w:eastAsia="SimSun" w:hAnsi="Courier New"/>
      <w:lang w:val="nb-NO"/>
    </w:rPr>
  </w:style>
  <w:style w:type="character" w:customStyle="1" w:styleId="BalloonTextChar2">
    <w:name w:val="Balloon Text Char2"/>
    <w:uiPriority w:val="99"/>
    <w:rsid w:val="001B162C"/>
    <w:rPr>
      <w:rFonts w:ascii="Tahoma" w:eastAsia="Times New Roman" w:hAnsi="Tahoma" w:cs="Tahoma"/>
      <w:sz w:val="16"/>
      <w:szCs w:val="16"/>
      <w:lang w:val="en-GB"/>
    </w:rPr>
  </w:style>
  <w:style w:type="character" w:customStyle="1" w:styleId="BodyTextIndentChar4">
    <w:name w:val="Body Text Indent Char4"/>
    <w:rsid w:val="001B162C"/>
    <w:rPr>
      <w:rFonts w:eastAsia="Batang"/>
      <w:lang w:val="en-GB"/>
    </w:rPr>
  </w:style>
  <w:style w:type="character" w:customStyle="1" w:styleId="BodyText2Char4">
    <w:name w:val="Body Text 2 Char4"/>
    <w:rsid w:val="001B162C"/>
    <w:rPr>
      <w:rFonts w:ascii="CG Times (WN)" w:eastAsia="Malgun Gothic" w:hAnsi="CG Times (WN)"/>
      <w:i/>
      <w:lang w:val="en-GB" w:eastAsia="ko-KR"/>
    </w:rPr>
  </w:style>
  <w:style w:type="character" w:customStyle="1" w:styleId="BodyText3Char4">
    <w:name w:val="Body Text 3 Char4"/>
    <w:rsid w:val="001B162C"/>
    <w:rPr>
      <w:rFonts w:ascii="CG Times (WN)" w:eastAsia="Osaka" w:hAnsi="CG Times (WN)"/>
      <w:color w:val="000000"/>
      <w:lang w:val="en-GB" w:eastAsia="ko-KR"/>
    </w:rPr>
  </w:style>
  <w:style w:type="character" w:customStyle="1" w:styleId="BodyTextIndent2Char4">
    <w:name w:val="Body Text Indent 2 Char4"/>
    <w:rsid w:val="001B162C"/>
    <w:rPr>
      <w:rFonts w:ascii="CG Times (WN)" w:hAnsi="CG Times (WN)"/>
      <w:lang w:val="en-GB"/>
    </w:rPr>
  </w:style>
  <w:style w:type="character" w:customStyle="1" w:styleId="HTMLPreformattedChar2">
    <w:name w:val="HTML Preformatted Char2"/>
    <w:rsid w:val="001B162C"/>
    <w:rPr>
      <w:rFonts w:ascii="Courier New" w:hAnsi="Courier New"/>
      <w:lang w:val="en-GB" w:eastAsia="x-none"/>
    </w:rPr>
  </w:style>
  <w:style w:type="paragraph" w:customStyle="1" w:styleId="wxs">
    <w:name w:val="wxs_正文"/>
    <w:basedOn w:val="Normal"/>
    <w:qFormat/>
    <w:rsid w:val="001B162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B162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B16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B162C"/>
    <w:rPr>
      <w:rFonts w:ascii="Times New Roman" w:eastAsia="SimSun" w:hAnsi="Times New Roman"/>
      <w:b/>
      <w:bCs/>
      <w:kern w:val="44"/>
      <w:sz w:val="30"/>
      <w:szCs w:val="32"/>
      <w:lang w:val="en-GB" w:eastAsia="en-US"/>
    </w:rPr>
  </w:style>
  <w:style w:type="paragraph" w:customStyle="1" w:styleId="NOTE1">
    <w:name w:val="NOTE"/>
    <w:basedOn w:val="B3"/>
    <w:qFormat/>
    <w:rsid w:val="001B162C"/>
    <w:rPr>
      <w:rFonts w:eastAsia="SimSun"/>
      <w:lang w:eastAsia="en-GB"/>
    </w:rPr>
  </w:style>
  <w:style w:type="numbering" w:customStyle="1" w:styleId="2fb">
    <w:name w:val="无列表2"/>
    <w:next w:val="NoList"/>
    <w:uiPriority w:val="99"/>
    <w:semiHidden/>
    <w:unhideWhenUsed/>
    <w:rsid w:val="001B162C"/>
  </w:style>
  <w:style w:type="numbering" w:customStyle="1" w:styleId="3f9">
    <w:name w:val="无列表3"/>
    <w:next w:val="NoList"/>
    <w:uiPriority w:val="99"/>
    <w:semiHidden/>
    <w:unhideWhenUsed/>
    <w:rsid w:val="001B162C"/>
  </w:style>
  <w:style w:type="table" w:customStyle="1" w:styleId="1ff7">
    <w:name w:val="网格型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B162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B16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B162C"/>
    <w:pPr>
      <w:spacing w:after="120"/>
      <w:ind w:left="0" w:firstLine="0"/>
    </w:pPr>
    <w:rPr>
      <w:rFonts w:eastAsia="SimSun"/>
      <w:b/>
      <w:lang w:eastAsia="en-GB"/>
    </w:rPr>
  </w:style>
  <w:style w:type="paragraph" w:customStyle="1" w:styleId="ReferenceLine">
    <w:name w:val="Reference Line"/>
    <w:basedOn w:val="BodyText"/>
    <w:rsid w:val="001B162C"/>
    <w:pPr>
      <w:widowControl w:val="0"/>
      <w:spacing w:after="120"/>
    </w:pPr>
    <w:rPr>
      <w:rFonts w:ascii="Arial" w:eastAsia="‚l‚r ‚oƒSƒVƒbƒN" w:hAnsi="Arial"/>
      <w:snapToGrid w:val="0"/>
    </w:rPr>
  </w:style>
  <w:style w:type="paragraph" w:customStyle="1" w:styleId="L3">
    <w:name w:val="L3"/>
    <w:rsid w:val="001B16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B16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B162C"/>
    <w:pPr>
      <w:spacing w:before="120" w:after="220"/>
    </w:pPr>
    <w:rPr>
      <w:rFonts w:ascii="Arial" w:eastAsia="MS Mincho" w:hAnsi="Arial"/>
      <w:noProof/>
      <w:lang w:val="en-US" w:eastAsia="en-US"/>
    </w:rPr>
  </w:style>
  <w:style w:type="paragraph" w:customStyle="1" w:styleId="nroaml">
    <w:name w:val="nroaml"/>
    <w:basedOn w:val="H6"/>
    <w:rsid w:val="001B16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B162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1B162C"/>
    <w:rPr>
      <w:b/>
    </w:rPr>
  </w:style>
  <w:style w:type="paragraph" w:customStyle="1" w:styleId="ActionPoint">
    <w:name w:val="ActionPoint"/>
    <w:basedOn w:val="Normal"/>
    <w:rsid w:val="001B162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B16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B162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B162C"/>
    <w:rPr>
      <w:rFonts w:ascii="Arial Unicode MS" w:eastAsia="Arial Unicode MS" w:hAnsi="Arial Unicode MS" w:cs="Arial Unicode MS"/>
      <w:sz w:val="20"/>
      <w:szCs w:val="20"/>
    </w:rPr>
  </w:style>
  <w:style w:type="paragraph" w:customStyle="1" w:styleId="NormalAfter0pt">
    <w:name w:val="Normal + After:  0 pt"/>
    <w:basedOn w:val="Normal"/>
    <w:rsid w:val="001B162C"/>
    <w:pPr>
      <w:autoSpaceDE w:val="0"/>
      <w:autoSpaceDN w:val="0"/>
      <w:adjustRightInd w:val="0"/>
      <w:spacing w:after="0"/>
    </w:pPr>
    <w:rPr>
      <w:rFonts w:ascii="Arial" w:eastAsia="SimSun" w:hAnsi="Arial"/>
      <w:lang w:eastAsia="en-GB"/>
    </w:rPr>
  </w:style>
  <w:style w:type="character" w:customStyle="1" w:styleId="PTK">
    <w:name w:val="PTK"/>
    <w:semiHidden/>
    <w:rsid w:val="001B162C"/>
    <w:rPr>
      <w:rFonts w:ascii="Arial" w:hAnsi="Arial" w:cs="Arial"/>
      <w:color w:val="000080"/>
      <w:sz w:val="20"/>
      <w:szCs w:val="20"/>
    </w:rPr>
  </w:style>
  <w:style w:type="paragraph" w:customStyle="1" w:styleId="TdocList">
    <w:name w:val="Tdoc_List"/>
    <w:basedOn w:val="Normal"/>
    <w:rsid w:val="001B162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B162C"/>
    <w:pPr>
      <w:ind w:left="2836"/>
    </w:pPr>
    <w:rPr>
      <w:rFonts w:eastAsia="Times New Roman"/>
      <w:lang w:val="x-none"/>
    </w:rPr>
  </w:style>
  <w:style w:type="table" w:customStyle="1" w:styleId="TableGrid7">
    <w:name w:val="Table Grid7"/>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B162C"/>
    <w:rPr>
      <w:lang w:val="en-GB" w:eastAsia="en-US"/>
    </w:rPr>
  </w:style>
  <w:style w:type="paragraph" w:customStyle="1" w:styleId="T">
    <w:name w:val="T"/>
    <w:basedOn w:val="TAC"/>
    <w:rsid w:val="001B162C"/>
    <w:pPr>
      <w:overflowPunct w:val="0"/>
      <w:autoSpaceDE w:val="0"/>
      <w:autoSpaceDN w:val="0"/>
      <w:adjustRightInd w:val="0"/>
      <w:textAlignment w:val="baseline"/>
    </w:pPr>
    <w:rPr>
      <w:lang w:eastAsia="x-none"/>
    </w:rPr>
  </w:style>
  <w:style w:type="character" w:customStyle="1" w:styleId="Char24">
    <w:name w:val="页脚 Char2"/>
    <w:rsid w:val="001B162C"/>
    <w:rPr>
      <w:rFonts w:ascii="Arial" w:hAnsi="Arial"/>
      <w:b/>
      <w:i/>
      <w:noProof/>
      <w:sz w:val="18"/>
    </w:rPr>
  </w:style>
  <w:style w:type="character" w:customStyle="1" w:styleId="Char31">
    <w:name w:val="批注文字 Char3"/>
    <w:uiPriority w:val="99"/>
    <w:qFormat/>
    <w:rsid w:val="001B162C"/>
    <w:rPr>
      <w:lang w:val="en-GB" w:eastAsia="en-US"/>
    </w:rPr>
  </w:style>
  <w:style w:type="paragraph" w:customStyle="1" w:styleId="Pl0">
    <w:name w:val="Pl"/>
    <w:basedOn w:val="Normal"/>
    <w:rsid w:val="001B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B162C"/>
    <w:pPr>
      <w:spacing w:after="0"/>
    </w:pPr>
    <w:rPr>
      <w:rFonts w:ascii="Calibri" w:eastAsia="Calibri" w:hAnsi="Calibri" w:cs="Calibri"/>
      <w:lang w:val="en-US" w:eastAsia="ja-JP"/>
    </w:rPr>
  </w:style>
  <w:style w:type="numbering" w:customStyle="1" w:styleId="135">
    <w:name w:val="목록 없음13"/>
    <w:next w:val="NoList"/>
    <w:semiHidden/>
    <w:unhideWhenUsed/>
    <w:rsid w:val="001B162C"/>
  </w:style>
  <w:style w:type="numbering" w:customStyle="1" w:styleId="235">
    <w:name w:val="목록 없음23"/>
    <w:next w:val="NoList"/>
    <w:semiHidden/>
    <w:rsid w:val="001B162C"/>
  </w:style>
  <w:style w:type="numbering" w:customStyle="1" w:styleId="NoList54">
    <w:name w:val="No List54"/>
    <w:next w:val="NoList"/>
    <w:semiHidden/>
    <w:rsid w:val="001B162C"/>
  </w:style>
  <w:style w:type="numbering" w:customStyle="1" w:styleId="NoList63">
    <w:name w:val="No List63"/>
    <w:next w:val="NoList"/>
    <w:semiHidden/>
    <w:rsid w:val="001B162C"/>
  </w:style>
  <w:style w:type="numbering" w:customStyle="1" w:styleId="NoList73">
    <w:name w:val="No List73"/>
    <w:next w:val="NoList"/>
    <w:semiHidden/>
    <w:rsid w:val="001B162C"/>
  </w:style>
  <w:style w:type="numbering" w:customStyle="1" w:styleId="NoList83">
    <w:name w:val="No List83"/>
    <w:next w:val="NoList"/>
    <w:semiHidden/>
    <w:rsid w:val="001B162C"/>
  </w:style>
  <w:style w:type="numbering" w:customStyle="1" w:styleId="NoList223">
    <w:name w:val="No List223"/>
    <w:next w:val="NoList"/>
    <w:semiHidden/>
    <w:rsid w:val="001B162C"/>
  </w:style>
  <w:style w:type="numbering" w:customStyle="1" w:styleId="NoList93">
    <w:name w:val="No List93"/>
    <w:next w:val="NoList"/>
    <w:semiHidden/>
    <w:rsid w:val="001B162C"/>
  </w:style>
  <w:style w:type="numbering" w:customStyle="1" w:styleId="NoList133">
    <w:name w:val="No List133"/>
    <w:next w:val="NoList"/>
    <w:semiHidden/>
    <w:rsid w:val="001B162C"/>
  </w:style>
  <w:style w:type="numbering" w:customStyle="1" w:styleId="NoList233">
    <w:name w:val="No List233"/>
    <w:next w:val="NoList"/>
    <w:semiHidden/>
    <w:rsid w:val="001B162C"/>
  </w:style>
  <w:style w:type="numbering" w:customStyle="1" w:styleId="NoList103">
    <w:name w:val="No List103"/>
    <w:next w:val="NoList"/>
    <w:semiHidden/>
    <w:rsid w:val="001B162C"/>
  </w:style>
  <w:style w:type="numbering" w:customStyle="1" w:styleId="NoList143">
    <w:name w:val="No List143"/>
    <w:next w:val="NoList"/>
    <w:semiHidden/>
    <w:rsid w:val="001B162C"/>
  </w:style>
  <w:style w:type="numbering" w:customStyle="1" w:styleId="NoList243">
    <w:name w:val="No List243"/>
    <w:next w:val="NoList"/>
    <w:semiHidden/>
    <w:rsid w:val="001B162C"/>
  </w:style>
  <w:style w:type="numbering" w:customStyle="1" w:styleId="NoList313">
    <w:name w:val="No List313"/>
    <w:next w:val="NoList"/>
    <w:semiHidden/>
    <w:rsid w:val="001B162C"/>
  </w:style>
  <w:style w:type="numbering" w:customStyle="1" w:styleId="NoList413">
    <w:name w:val="No List413"/>
    <w:next w:val="NoList"/>
    <w:semiHidden/>
    <w:rsid w:val="001B162C"/>
  </w:style>
  <w:style w:type="numbering" w:customStyle="1" w:styleId="NoList513">
    <w:name w:val="No List513"/>
    <w:next w:val="NoList"/>
    <w:semiHidden/>
    <w:rsid w:val="001B162C"/>
  </w:style>
  <w:style w:type="numbering" w:customStyle="1" w:styleId="NoList153">
    <w:name w:val="No List153"/>
    <w:next w:val="NoList"/>
    <w:semiHidden/>
    <w:rsid w:val="001B162C"/>
  </w:style>
  <w:style w:type="numbering" w:customStyle="1" w:styleId="NoList163">
    <w:name w:val="No List163"/>
    <w:next w:val="NoList"/>
    <w:semiHidden/>
    <w:rsid w:val="001B162C"/>
  </w:style>
  <w:style w:type="numbering" w:customStyle="1" w:styleId="NoList251">
    <w:name w:val="No List251"/>
    <w:next w:val="NoList"/>
    <w:semiHidden/>
    <w:rsid w:val="001B162C"/>
  </w:style>
  <w:style w:type="numbering" w:customStyle="1" w:styleId="NoList321">
    <w:name w:val="No List321"/>
    <w:next w:val="NoList"/>
    <w:semiHidden/>
    <w:unhideWhenUsed/>
    <w:rsid w:val="001B162C"/>
  </w:style>
  <w:style w:type="numbering" w:customStyle="1" w:styleId="1115">
    <w:name w:val="목록 없음111"/>
    <w:next w:val="NoList"/>
    <w:semiHidden/>
    <w:unhideWhenUsed/>
    <w:rsid w:val="001B162C"/>
  </w:style>
  <w:style w:type="numbering" w:customStyle="1" w:styleId="2110">
    <w:name w:val="목록 없음211"/>
    <w:next w:val="NoList"/>
    <w:semiHidden/>
    <w:rsid w:val="001B162C"/>
  </w:style>
  <w:style w:type="numbering" w:customStyle="1" w:styleId="NoList421">
    <w:name w:val="No List421"/>
    <w:next w:val="NoList"/>
    <w:semiHidden/>
    <w:unhideWhenUsed/>
    <w:rsid w:val="001B162C"/>
  </w:style>
  <w:style w:type="numbering" w:customStyle="1" w:styleId="NoList521">
    <w:name w:val="No List521"/>
    <w:next w:val="NoList"/>
    <w:semiHidden/>
    <w:rsid w:val="001B162C"/>
  </w:style>
  <w:style w:type="numbering" w:customStyle="1" w:styleId="NoList611">
    <w:name w:val="No List611"/>
    <w:next w:val="NoList"/>
    <w:semiHidden/>
    <w:rsid w:val="001B162C"/>
  </w:style>
  <w:style w:type="numbering" w:customStyle="1" w:styleId="NoList711">
    <w:name w:val="No List711"/>
    <w:next w:val="NoList"/>
    <w:semiHidden/>
    <w:rsid w:val="001B162C"/>
  </w:style>
  <w:style w:type="numbering" w:customStyle="1" w:styleId="NoList1121">
    <w:name w:val="No List1121"/>
    <w:next w:val="NoList"/>
    <w:semiHidden/>
    <w:rsid w:val="001B162C"/>
  </w:style>
  <w:style w:type="numbering" w:customStyle="1" w:styleId="NoList2111">
    <w:name w:val="No List2111"/>
    <w:next w:val="NoList"/>
    <w:semiHidden/>
    <w:rsid w:val="001B162C"/>
  </w:style>
  <w:style w:type="numbering" w:customStyle="1" w:styleId="NoList811">
    <w:name w:val="No List811"/>
    <w:next w:val="NoList"/>
    <w:semiHidden/>
    <w:rsid w:val="001B162C"/>
  </w:style>
  <w:style w:type="numbering" w:customStyle="1" w:styleId="NoList1211">
    <w:name w:val="No List1211"/>
    <w:next w:val="NoList"/>
    <w:semiHidden/>
    <w:rsid w:val="001B162C"/>
  </w:style>
  <w:style w:type="numbering" w:customStyle="1" w:styleId="NoList2211">
    <w:name w:val="No List2211"/>
    <w:next w:val="NoList"/>
    <w:semiHidden/>
    <w:rsid w:val="001B162C"/>
  </w:style>
  <w:style w:type="numbering" w:customStyle="1" w:styleId="NoList911">
    <w:name w:val="No List911"/>
    <w:next w:val="NoList"/>
    <w:semiHidden/>
    <w:rsid w:val="001B162C"/>
  </w:style>
  <w:style w:type="numbering" w:customStyle="1" w:styleId="NoList1311">
    <w:name w:val="No List1311"/>
    <w:next w:val="NoList"/>
    <w:semiHidden/>
    <w:rsid w:val="001B162C"/>
  </w:style>
  <w:style w:type="numbering" w:customStyle="1" w:styleId="NoList2311">
    <w:name w:val="No List2311"/>
    <w:next w:val="NoList"/>
    <w:semiHidden/>
    <w:rsid w:val="001B162C"/>
  </w:style>
  <w:style w:type="numbering" w:customStyle="1" w:styleId="NoList1011">
    <w:name w:val="No List1011"/>
    <w:next w:val="NoList"/>
    <w:semiHidden/>
    <w:rsid w:val="001B162C"/>
  </w:style>
  <w:style w:type="numbering" w:customStyle="1" w:styleId="NoList1411">
    <w:name w:val="No List1411"/>
    <w:next w:val="NoList"/>
    <w:semiHidden/>
    <w:rsid w:val="001B162C"/>
  </w:style>
  <w:style w:type="numbering" w:customStyle="1" w:styleId="NoList2411">
    <w:name w:val="No List2411"/>
    <w:next w:val="NoList"/>
    <w:semiHidden/>
    <w:rsid w:val="001B162C"/>
  </w:style>
  <w:style w:type="numbering" w:customStyle="1" w:styleId="NoList3111">
    <w:name w:val="No List3111"/>
    <w:next w:val="NoList"/>
    <w:semiHidden/>
    <w:rsid w:val="001B162C"/>
  </w:style>
  <w:style w:type="numbering" w:customStyle="1" w:styleId="NoList4111">
    <w:name w:val="No List4111"/>
    <w:next w:val="NoList"/>
    <w:semiHidden/>
    <w:rsid w:val="001B162C"/>
  </w:style>
  <w:style w:type="numbering" w:customStyle="1" w:styleId="NoList5111">
    <w:name w:val="No List5111"/>
    <w:next w:val="NoList"/>
    <w:semiHidden/>
    <w:rsid w:val="001B162C"/>
  </w:style>
  <w:style w:type="numbering" w:customStyle="1" w:styleId="NoList1511">
    <w:name w:val="No List1511"/>
    <w:next w:val="NoList"/>
    <w:semiHidden/>
    <w:rsid w:val="001B162C"/>
  </w:style>
  <w:style w:type="numbering" w:customStyle="1" w:styleId="NoList1611">
    <w:name w:val="No List1611"/>
    <w:next w:val="NoList"/>
    <w:semiHidden/>
    <w:rsid w:val="001B162C"/>
  </w:style>
  <w:style w:type="numbering" w:customStyle="1" w:styleId="NoList11111">
    <w:name w:val="No List11111"/>
    <w:next w:val="NoList"/>
    <w:semiHidden/>
    <w:rsid w:val="001B162C"/>
  </w:style>
  <w:style w:type="numbering" w:customStyle="1" w:styleId="NoList191">
    <w:name w:val="No List191"/>
    <w:next w:val="NoList"/>
    <w:uiPriority w:val="99"/>
    <w:semiHidden/>
    <w:unhideWhenUsed/>
    <w:rsid w:val="001B162C"/>
  </w:style>
  <w:style w:type="numbering" w:customStyle="1" w:styleId="NoList1101">
    <w:name w:val="No List1101"/>
    <w:next w:val="NoList"/>
    <w:semiHidden/>
    <w:rsid w:val="001B162C"/>
  </w:style>
  <w:style w:type="numbering" w:customStyle="1" w:styleId="NoList261">
    <w:name w:val="No List261"/>
    <w:next w:val="NoList"/>
    <w:semiHidden/>
    <w:rsid w:val="001B162C"/>
  </w:style>
  <w:style w:type="numbering" w:customStyle="1" w:styleId="NoList331">
    <w:name w:val="No List331"/>
    <w:next w:val="NoList"/>
    <w:semiHidden/>
    <w:unhideWhenUsed/>
    <w:rsid w:val="001B162C"/>
  </w:style>
  <w:style w:type="numbering" w:customStyle="1" w:styleId="1213">
    <w:name w:val="목록 없음121"/>
    <w:next w:val="NoList"/>
    <w:semiHidden/>
    <w:unhideWhenUsed/>
    <w:rsid w:val="001B162C"/>
  </w:style>
  <w:style w:type="numbering" w:customStyle="1" w:styleId="2210">
    <w:name w:val="목록 없음221"/>
    <w:next w:val="NoList"/>
    <w:semiHidden/>
    <w:rsid w:val="001B162C"/>
  </w:style>
  <w:style w:type="numbering" w:customStyle="1" w:styleId="NoList431">
    <w:name w:val="No List431"/>
    <w:next w:val="NoList"/>
    <w:semiHidden/>
    <w:unhideWhenUsed/>
    <w:rsid w:val="001B162C"/>
  </w:style>
  <w:style w:type="numbering" w:customStyle="1" w:styleId="NoList531">
    <w:name w:val="No List531"/>
    <w:next w:val="NoList"/>
    <w:semiHidden/>
    <w:rsid w:val="001B162C"/>
  </w:style>
  <w:style w:type="numbering" w:customStyle="1" w:styleId="NoList621">
    <w:name w:val="No List621"/>
    <w:next w:val="NoList"/>
    <w:semiHidden/>
    <w:rsid w:val="001B162C"/>
  </w:style>
  <w:style w:type="numbering" w:customStyle="1" w:styleId="NoList721">
    <w:name w:val="No List721"/>
    <w:next w:val="NoList"/>
    <w:semiHidden/>
    <w:rsid w:val="001B162C"/>
  </w:style>
  <w:style w:type="numbering" w:customStyle="1" w:styleId="NoList1131">
    <w:name w:val="No List1131"/>
    <w:next w:val="NoList"/>
    <w:semiHidden/>
    <w:rsid w:val="001B162C"/>
  </w:style>
  <w:style w:type="numbering" w:customStyle="1" w:styleId="NoList2121">
    <w:name w:val="No List2121"/>
    <w:next w:val="NoList"/>
    <w:semiHidden/>
    <w:rsid w:val="001B162C"/>
  </w:style>
  <w:style w:type="numbering" w:customStyle="1" w:styleId="NoList821">
    <w:name w:val="No List821"/>
    <w:next w:val="NoList"/>
    <w:semiHidden/>
    <w:rsid w:val="001B162C"/>
  </w:style>
  <w:style w:type="numbering" w:customStyle="1" w:styleId="NoList1221">
    <w:name w:val="No List1221"/>
    <w:next w:val="NoList"/>
    <w:semiHidden/>
    <w:rsid w:val="001B162C"/>
  </w:style>
  <w:style w:type="numbering" w:customStyle="1" w:styleId="NoList2221">
    <w:name w:val="No List2221"/>
    <w:next w:val="NoList"/>
    <w:semiHidden/>
    <w:rsid w:val="001B162C"/>
  </w:style>
  <w:style w:type="numbering" w:customStyle="1" w:styleId="NoList921">
    <w:name w:val="No List921"/>
    <w:next w:val="NoList"/>
    <w:semiHidden/>
    <w:rsid w:val="001B162C"/>
  </w:style>
  <w:style w:type="numbering" w:customStyle="1" w:styleId="NoList1321">
    <w:name w:val="No List1321"/>
    <w:next w:val="NoList"/>
    <w:semiHidden/>
    <w:rsid w:val="001B162C"/>
  </w:style>
  <w:style w:type="numbering" w:customStyle="1" w:styleId="NoList2321">
    <w:name w:val="No List2321"/>
    <w:next w:val="NoList"/>
    <w:semiHidden/>
    <w:rsid w:val="001B162C"/>
  </w:style>
  <w:style w:type="numbering" w:customStyle="1" w:styleId="NoList1021">
    <w:name w:val="No List1021"/>
    <w:next w:val="NoList"/>
    <w:semiHidden/>
    <w:rsid w:val="001B162C"/>
  </w:style>
  <w:style w:type="numbering" w:customStyle="1" w:styleId="NoList1421">
    <w:name w:val="No List1421"/>
    <w:next w:val="NoList"/>
    <w:semiHidden/>
    <w:rsid w:val="001B162C"/>
  </w:style>
  <w:style w:type="numbering" w:customStyle="1" w:styleId="NoList2421">
    <w:name w:val="No List2421"/>
    <w:next w:val="NoList"/>
    <w:semiHidden/>
    <w:rsid w:val="001B162C"/>
  </w:style>
  <w:style w:type="numbering" w:customStyle="1" w:styleId="NoList3121">
    <w:name w:val="No List3121"/>
    <w:next w:val="NoList"/>
    <w:semiHidden/>
    <w:rsid w:val="001B162C"/>
  </w:style>
  <w:style w:type="numbering" w:customStyle="1" w:styleId="NoList4121">
    <w:name w:val="No List4121"/>
    <w:next w:val="NoList"/>
    <w:semiHidden/>
    <w:rsid w:val="001B162C"/>
  </w:style>
  <w:style w:type="numbering" w:customStyle="1" w:styleId="NoList5121">
    <w:name w:val="No List5121"/>
    <w:next w:val="NoList"/>
    <w:semiHidden/>
    <w:rsid w:val="001B162C"/>
  </w:style>
  <w:style w:type="numbering" w:customStyle="1" w:styleId="NoList1521">
    <w:name w:val="No List1521"/>
    <w:next w:val="NoList"/>
    <w:semiHidden/>
    <w:rsid w:val="001B162C"/>
  </w:style>
  <w:style w:type="numbering" w:customStyle="1" w:styleId="NoList1621">
    <w:name w:val="No List1621"/>
    <w:next w:val="NoList"/>
    <w:semiHidden/>
    <w:rsid w:val="001B162C"/>
  </w:style>
  <w:style w:type="numbering" w:customStyle="1" w:styleId="NoList11121">
    <w:name w:val="No List11121"/>
    <w:next w:val="NoList"/>
    <w:semiHidden/>
    <w:rsid w:val="001B162C"/>
  </w:style>
  <w:style w:type="numbering" w:customStyle="1" w:styleId="218">
    <w:name w:val="无列表21"/>
    <w:next w:val="NoList"/>
    <w:uiPriority w:val="99"/>
    <w:semiHidden/>
    <w:unhideWhenUsed/>
    <w:rsid w:val="001B162C"/>
  </w:style>
  <w:style w:type="numbering" w:customStyle="1" w:styleId="316">
    <w:name w:val="无列表31"/>
    <w:next w:val="NoList"/>
    <w:uiPriority w:val="99"/>
    <w:semiHidden/>
    <w:unhideWhenUsed/>
    <w:rsid w:val="001B162C"/>
  </w:style>
  <w:style w:type="numbering" w:customStyle="1" w:styleId="NoList201">
    <w:name w:val="No List201"/>
    <w:next w:val="NoList"/>
    <w:semiHidden/>
    <w:rsid w:val="001B162C"/>
  </w:style>
  <w:style w:type="numbering" w:customStyle="1" w:styleId="NoList271">
    <w:name w:val="No List271"/>
    <w:next w:val="NoList"/>
    <w:uiPriority w:val="99"/>
    <w:semiHidden/>
    <w:unhideWhenUsed/>
    <w:rsid w:val="001B162C"/>
  </w:style>
  <w:style w:type="numbering" w:customStyle="1" w:styleId="NoList281">
    <w:name w:val="No List281"/>
    <w:next w:val="NoList"/>
    <w:uiPriority w:val="99"/>
    <w:semiHidden/>
    <w:unhideWhenUsed/>
    <w:rsid w:val="001B162C"/>
  </w:style>
  <w:style w:type="numbering" w:customStyle="1" w:styleId="4f5">
    <w:name w:val="无列表4"/>
    <w:next w:val="NoList"/>
    <w:uiPriority w:val="99"/>
    <w:semiHidden/>
    <w:unhideWhenUsed/>
    <w:rsid w:val="001B162C"/>
  </w:style>
  <w:style w:type="character" w:customStyle="1" w:styleId="8Char2">
    <w:name w:val="标题 8 Char2"/>
    <w:rsid w:val="001B162C"/>
    <w:rPr>
      <w:rFonts w:ascii="Arial" w:eastAsia="Times New Roman" w:hAnsi="Arial"/>
      <w:sz w:val="36"/>
      <w:lang w:val="en-GB" w:eastAsia="en-GB"/>
    </w:rPr>
  </w:style>
  <w:style w:type="character" w:customStyle="1" w:styleId="9Char2">
    <w:name w:val="标题 9 Char2"/>
    <w:rsid w:val="001B162C"/>
    <w:rPr>
      <w:rFonts w:ascii="Arial" w:eastAsia="Times New Roman" w:hAnsi="Arial"/>
      <w:sz w:val="36"/>
      <w:lang w:val="en-GB" w:eastAsia="en-GB"/>
    </w:rPr>
  </w:style>
  <w:style w:type="character" w:customStyle="1" w:styleId="Char25">
    <w:name w:val="批注框文本 Char2"/>
    <w:rsid w:val="001B162C"/>
    <w:rPr>
      <w:rFonts w:ascii="Segoe UI" w:eastAsia="Times New Roman" w:hAnsi="Segoe UI"/>
      <w:sz w:val="18"/>
      <w:szCs w:val="18"/>
      <w:lang w:val="x-none" w:eastAsia="en-GB"/>
    </w:rPr>
  </w:style>
  <w:style w:type="character" w:customStyle="1" w:styleId="Char32">
    <w:name w:val="批注主题 Char3"/>
    <w:rsid w:val="001B162C"/>
    <w:rPr>
      <w:rFonts w:eastAsia="Times New Roman"/>
      <w:b/>
      <w:bCs/>
      <w:lang w:val="en-GB" w:eastAsia="en-GB"/>
    </w:rPr>
  </w:style>
  <w:style w:type="character" w:customStyle="1" w:styleId="Char26">
    <w:name w:val="文档结构图 Char2"/>
    <w:rsid w:val="001B162C"/>
    <w:rPr>
      <w:rFonts w:ascii="Tahoma" w:eastAsia="Times New Roman" w:hAnsi="Tahoma"/>
      <w:shd w:val="clear" w:color="auto" w:fill="000080"/>
      <w:lang w:val="en-GB" w:eastAsia="en-GB"/>
    </w:rPr>
  </w:style>
  <w:style w:type="character" w:customStyle="1" w:styleId="Char27">
    <w:name w:val="纯文本 Char2"/>
    <w:rsid w:val="001B162C"/>
    <w:rPr>
      <w:rFonts w:ascii="Courier New" w:eastAsia="Times New Roman" w:hAnsi="Courier New"/>
      <w:lang w:val="nb-NO" w:eastAsia="en-GB"/>
    </w:rPr>
  </w:style>
  <w:style w:type="numbering" w:customStyle="1" w:styleId="142">
    <w:name w:val="목록 없음14"/>
    <w:next w:val="NoList"/>
    <w:semiHidden/>
    <w:unhideWhenUsed/>
    <w:rsid w:val="001B162C"/>
  </w:style>
  <w:style w:type="numbering" w:customStyle="1" w:styleId="245">
    <w:name w:val="목록 없음24"/>
    <w:next w:val="NoList"/>
    <w:semiHidden/>
    <w:rsid w:val="001B162C"/>
  </w:style>
  <w:style w:type="numbering" w:customStyle="1" w:styleId="NoList55">
    <w:name w:val="No List55"/>
    <w:next w:val="NoList"/>
    <w:semiHidden/>
    <w:rsid w:val="001B162C"/>
  </w:style>
  <w:style w:type="numbering" w:customStyle="1" w:styleId="NoList64">
    <w:name w:val="No List64"/>
    <w:next w:val="NoList"/>
    <w:semiHidden/>
    <w:rsid w:val="001B162C"/>
  </w:style>
  <w:style w:type="numbering" w:customStyle="1" w:styleId="NoList74">
    <w:name w:val="No List74"/>
    <w:next w:val="NoList"/>
    <w:semiHidden/>
    <w:rsid w:val="001B162C"/>
  </w:style>
  <w:style w:type="numbering" w:customStyle="1" w:styleId="NoList215">
    <w:name w:val="No List215"/>
    <w:next w:val="NoList"/>
    <w:semiHidden/>
    <w:rsid w:val="001B162C"/>
  </w:style>
  <w:style w:type="numbering" w:customStyle="1" w:styleId="NoList84">
    <w:name w:val="No List84"/>
    <w:next w:val="NoList"/>
    <w:semiHidden/>
    <w:rsid w:val="001B162C"/>
  </w:style>
  <w:style w:type="numbering" w:customStyle="1" w:styleId="NoList224">
    <w:name w:val="No List224"/>
    <w:next w:val="NoList"/>
    <w:semiHidden/>
    <w:rsid w:val="001B162C"/>
  </w:style>
  <w:style w:type="numbering" w:customStyle="1" w:styleId="NoList94">
    <w:name w:val="No List94"/>
    <w:next w:val="NoList"/>
    <w:semiHidden/>
    <w:rsid w:val="001B162C"/>
  </w:style>
  <w:style w:type="numbering" w:customStyle="1" w:styleId="NoList134">
    <w:name w:val="No List134"/>
    <w:next w:val="NoList"/>
    <w:semiHidden/>
    <w:rsid w:val="001B162C"/>
  </w:style>
  <w:style w:type="numbering" w:customStyle="1" w:styleId="NoList234">
    <w:name w:val="No List234"/>
    <w:next w:val="NoList"/>
    <w:semiHidden/>
    <w:rsid w:val="001B162C"/>
  </w:style>
  <w:style w:type="numbering" w:customStyle="1" w:styleId="NoList104">
    <w:name w:val="No List104"/>
    <w:next w:val="NoList"/>
    <w:semiHidden/>
    <w:rsid w:val="001B162C"/>
  </w:style>
  <w:style w:type="numbering" w:customStyle="1" w:styleId="NoList144">
    <w:name w:val="No List144"/>
    <w:next w:val="NoList"/>
    <w:semiHidden/>
    <w:rsid w:val="001B162C"/>
  </w:style>
  <w:style w:type="numbering" w:customStyle="1" w:styleId="NoList244">
    <w:name w:val="No List244"/>
    <w:next w:val="NoList"/>
    <w:semiHidden/>
    <w:rsid w:val="001B162C"/>
  </w:style>
  <w:style w:type="numbering" w:customStyle="1" w:styleId="NoList314">
    <w:name w:val="No List314"/>
    <w:next w:val="NoList"/>
    <w:semiHidden/>
    <w:rsid w:val="001B162C"/>
  </w:style>
  <w:style w:type="numbering" w:customStyle="1" w:styleId="NoList414">
    <w:name w:val="No List414"/>
    <w:next w:val="NoList"/>
    <w:semiHidden/>
    <w:rsid w:val="001B162C"/>
  </w:style>
  <w:style w:type="numbering" w:customStyle="1" w:styleId="NoList514">
    <w:name w:val="No List514"/>
    <w:next w:val="NoList"/>
    <w:semiHidden/>
    <w:rsid w:val="001B162C"/>
  </w:style>
  <w:style w:type="numbering" w:customStyle="1" w:styleId="NoList154">
    <w:name w:val="No List154"/>
    <w:next w:val="NoList"/>
    <w:semiHidden/>
    <w:rsid w:val="001B162C"/>
  </w:style>
  <w:style w:type="numbering" w:customStyle="1" w:styleId="NoList164">
    <w:name w:val="No List164"/>
    <w:next w:val="NoList"/>
    <w:semiHidden/>
    <w:rsid w:val="001B162C"/>
  </w:style>
  <w:style w:type="numbering" w:customStyle="1" w:styleId="NoList1114">
    <w:name w:val="No List1114"/>
    <w:next w:val="NoList"/>
    <w:semiHidden/>
    <w:rsid w:val="001B162C"/>
  </w:style>
  <w:style w:type="numbering" w:customStyle="1" w:styleId="NoList252">
    <w:name w:val="No List252"/>
    <w:next w:val="NoList"/>
    <w:semiHidden/>
    <w:rsid w:val="001B162C"/>
  </w:style>
  <w:style w:type="numbering" w:customStyle="1" w:styleId="NoList322">
    <w:name w:val="No List322"/>
    <w:next w:val="NoList"/>
    <w:semiHidden/>
    <w:unhideWhenUsed/>
    <w:rsid w:val="001B162C"/>
  </w:style>
  <w:style w:type="numbering" w:customStyle="1" w:styleId="1124">
    <w:name w:val="목록 없음112"/>
    <w:next w:val="NoList"/>
    <w:semiHidden/>
    <w:unhideWhenUsed/>
    <w:rsid w:val="001B162C"/>
  </w:style>
  <w:style w:type="numbering" w:customStyle="1" w:styleId="2120">
    <w:name w:val="목록 없음212"/>
    <w:next w:val="NoList"/>
    <w:semiHidden/>
    <w:rsid w:val="001B162C"/>
  </w:style>
  <w:style w:type="numbering" w:customStyle="1" w:styleId="NoList422">
    <w:name w:val="No List422"/>
    <w:next w:val="NoList"/>
    <w:semiHidden/>
    <w:unhideWhenUsed/>
    <w:rsid w:val="001B162C"/>
  </w:style>
  <w:style w:type="numbering" w:customStyle="1" w:styleId="NoList522">
    <w:name w:val="No List522"/>
    <w:next w:val="NoList"/>
    <w:semiHidden/>
    <w:rsid w:val="001B162C"/>
  </w:style>
  <w:style w:type="numbering" w:customStyle="1" w:styleId="NoList612">
    <w:name w:val="No List612"/>
    <w:next w:val="NoList"/>
    <w:semiHidden/>
    <w:rsid w:val="001B162C"/>
  </w:style>
  <w:style w:type="numbering" w:customStyle="1" w:styleId="NoList712">
    <w:name w:val="No List712"/>
    <w:next w:val="NoList"/>
    <w:semiHidden/>
    <w:rsid w:val="001B162C"/>
  </w:style>
  <w:style w:type="numbering" w:customStyle="1" w:styleId="NoList1122">
    <w:name w:val="No List1122"/>
    <w:next w:val="NoList"/>
    <w:semiHidden/>
    <w:rsid w:val="001B162C"/>
  </w:style>
  <w:style w:type="numbering" w:customStyle="1" w:styleId="NoList2112">
    <w:name w:val="No List2112"/>
    <w:next w:val="NoList"/>
    <w:semiHidden/>
    <w:rsid w:val="001B162C"/>
  </w:style>
  <w:style w:type="numbering" w:customStyle="1" w:styleId="NoList812">
    <w:name w:val="No List812"/>
    <w:next w:val="NoList"/>
    <w:semiHidden/>
    <w:rsid w:val="001B162C"/>
  </w:style>
  <w:style w:type="numbering" w:customStyle="1" w:styleId="NoList1212">
    <w:name w:val="No List1212"/>
    <w:next w:val="NoList"/>
    <w:semiHidden/>
    <w:rsid w:val="001B162C"/>
  </w:style>
  <w:style w:type="numbering" w:customStyle="1" w:styleId="NoList2212">
    <w:name w:val="No List2212"/>
    <w:next w:val="NoList"/>
    <w:semiHidden/>
    <w:rsid w:val="001B162C"/>
  </w:style>
  <w:style w:type="numbering" w:customStyle="1" w:styleId="NoList912">
    <w:name w:val="No List912"/>
    <w:next w:val="NoList"/>
    <w:semiHidden/>
    <w:rsid w:val="001B162C"/>
  </w:style>
  <w:style w:type="numbering" w:customStyle="1" w:styleId="NoList1312">
    <w:name w:val="No List1312"/>
    <w:next w:val="NoList"/>
    <w:semiHidden/>
    <w:rsid w:val="001B162C"/>
  </w:style>
  <w:style w:type="numbering" w:customStyle="1" w:styleId="NoList2312">
    <w:name w:val="No List2312"/>
    <w:next w:val="NoList"/>
    <w:semiHidden/>
    <w:rsid w:val="001B162C"/>
  </w:style>
  <w:style w:type="numbering" w:customStyle="1" w:styleId="NoList1012">
    <w:name w:val="No List1012"/>
    <w:next w:val="NoList"/>
    <w:semiHidden/>
    <w:rsid w:val="001B162C"/>
  </w:style>
  <w:style w:type="numbering" w:customStyle="1" w:styleId="NoList1412">
    <w:name w:val="No List1412"/>
    <w:next w:val="NoList"/>
    <w:semiHidden/>
    <w:rsid w:val="001B162C"/>
  </w:style>
  <w:style w:type="numbering" w:customStyle="1" w:styleId="NoList2412">
    <w:name w:val="No List2412"/>
    <w:next w:val="NoList"/>
    <w:semiHidden/>
    <w:rsid w:val="001B162C"/>
  </w:style>
  <w:style w:type="numbering" w:customStyle="1" w:styleId="NoList3112">
    <w:name w:val="No List3112"/>
    <w:next w:val="NoList"/>
    <w:semiHidden/>
    <w:rsid w:val="001B162C"/>
  </w:style>
  <w:style w:type="numbering" w:customStyle="1" w:styleId="NoList4112">
    <w:name w:val="No List4112"/>
    <w:next w:val="NoList"/>
    <w:semiHidden/>
    <w:rsid w:val="001B162C"/>
  </w:style>
  <w:style w:type="numbering" w:customStyle="1" w:styleId="NoList5112">
    <w:name w:val="No List5112"/>
    <w:next w:val="NoList"/>
    <w:semiHidden/>
    <w:rsid w:val="001B162C"/>
  </w:style>
  <w:style w:type="numbering" w:customStyle="1" w:styleId="NoList1512">
    <w:name w:val="No List1512"/>
    <w:next w:val="NoList"/>
    <w:semiHidden/>
    <w:rsid w:val="001B162C"/>
  </w:style>
  <w:style w:type="numbering" w:customStyle="1" w:styleId="NoList1612">
    <w:name w:val="No List1612"/>
    <w:next w:val="NoList"/>
    <w:semiHidden/>
    <w:rsid w:val="001B162C"/>
  </w:style>
  <w:style w:type="numbering" w:customStyle="1" w:styleId="NoList11112">
    <w:name w:val="No List11112"/>
    <w:next w:val="NoList"/>
    <w:semiHidden/>
    <w:rsid w:val="001B162C"/>
  </w:style>
  <w:style w:type="numbering" w:customStyle="1" w:styleId="NoList192">
    <w:name w:val="No List192"/>
    <w:next w:val="NoList"/>
    <w:uiPriority w:val="99"/>
    <w:semiHidden/>
    <w:unhideWhenUsed/>
    <w:rsid w:val="001B162C"/>
  </w:style>
  <w:style w:type="numbering" w:customStyle="1" w:styleId="NoList1102">
    <w:name w:val="No List1102"/>
    <w:next w:val="NoList"/>
    <w:uiPriority w:val="99"/>
    <w:semiHidden/>
    <w:rsid w:val="001B162C"/>
  </w:style>
  <w:style w:type="numbering" w:customStyle="1" w:styleId="NoList262">
    <w:name w:val="No List262"/>
    <w:next w:val="NoList"/>
    <w:semiHidden/>
    <w:rsid w:val="001B162C"/>
  </w:style>
  <w:style w:type="numbering" w:customStyle="1" w:styleId="NoList332">
    <w:name w:val="No List332"/>
    <w:next w:val="NoList"/>
    <w:semiHidden/>
    <w:unhideWhenUsed/>
    <w:rsid w:val="001B162C"/>
  </w:style>
  <w:style w:type="numbering" w:customStyle="1" w:styleId="1222">
    <w:name w:val="목록 없음122"/>
    <w:next w:val="NoList"/>
    <w:semiHidden/>
    <w:unhideWhenUsed/>
    <w:rsid w:val="001B162C"/>
  </w:style>
  <w:style w:type="numbering" w:customStyle="1" w:styleId="2220">
    <w:name w:val="목록 없음222"/>
    <w:next w:val="NoList"/>
    <w:semiHidden/>
    <w:rsid w:val="001B162C"/>
  </w:style>
  <w:style w:type="numbering" w:customStyle="1" w:styleId="NoList432">
    <w:name w:val="No List432"/>
    <w:next w:val="NoList"/>
    <w:semiHidden/>
    <w:unhideWhenUsed/>
    <w:rsid w:val="001B162C"/>
  </w:style>
  <w:style w:type="numbering" w:customStyle="1" w:styleId="NoList532">
    <w:name w:val="No List532"/>
    <w:next w:val="NoList"/>
    <w:semiHidden/>
    <w:rsid w:val="001B162C"/>
  </w:style>
  <w:style w:type="numbering" w:customStyle="1" w:styleId="NoList622">
    <w:name w:val="No List622"/>
    <w:next w:val="NoList"/>
    <w:semiHidden/>
    <w:rsid w:val="001B162C"/>
  </w:style>
  <w:style w:type="numbering" w:customStyle="1" w:styleId="NoList722">
    <w:name w:val="No List722"/>
    <w:next w:val="NoList"/>
    <w:semiHidden/>
    <w:rsid w:val="001B162C"/>
  </w:style>
  <w:style w:type="numbering" w:customStyle="1" w:styleId="NoList1132">
    <w:name w:val="No List1132"/>
    <w:next w:val="NoList"/>
    <w:semiHidden/>
    <w:rsid w:val="001B162C"/>
  </w:style>
  <w:style w:type="numbering" w:customStyle="1" w:styleId="NoList2122">
    <w:name w:val="No List2122"/>
    <w:next w:val="NoList"/>
    <w:semiHidden/>
    <w:rsid w:val="001B162C"/>
  </w:style>
  <w:style w:type="numbering" w:customStyle="1" w:styleId="NoList822">
    <w:name w:val="No List822"/>
    <w:next w:val="NoList"/>
    <w:semiHidden/>
    <w:rsid w:val="001B162C"/>
  </w:style>
  <w:style w:type="numbering" w:customStyle="1" w:styleId="NoList1222">
    <w:name w:val="No List1222"/>
    <w:next w:val="NoList"/>
    <w:semiHidden/>
    <w:rsid w:val="001B162C"/>
  </w:style>
  <w:style w:type="numbering" w:customStyle="1" w:styleId="NoList2222">
    <w:name w:val="No List2222"/>
    <w:next w:val="NoList"/>
    <w:semiHidden/>
    <w:rsid w:val="001B162C"/>
  </w:style>
  <w:style w:type="numbering" w:customStyle="1" w:styleId="NoList922">
    <w:name w:val="No List922"/>
    <w:next w:val="NoList"/>
    <w:semiHidden/>
    <w:rsid w:val="001B162C"/>
  </w:style>
  <w:style w:type="numbering" w:customStyle="1" w:styleId="NoList1322">
    <w:name w:val="No List1322"/>
    <w:next w:val="NoList"/>
    <w:semiHidden/>
    <w:rsid w:val="001B162C"/>
  </w:style>
  <w:style w:type="numbering" w:customStyle="1" w:styleId="NoList2322">
    <w:name w:val="No List2322"/>
    <w:next w:val="NoList"/>
    <w:semiHidden/>
    <w:rsid w:val="001B162C"/>
  </w:style>
  <w:style w:type="numbering" w:customStyle="1" w:styleId="NoList1022">
    <w:name w:val="No List1022"/>
    <w:next w:val="NoList"/>
    <w:semiHidden/>
    <w:rsid w:val="001B162C"/>
  </w:style>
  <w:style w:type="numbering" w:customStyle="1" w:styleId="NoList1422">
    <w:name w:val="No List1422"/>
    <w:next w:val="NoList"/>
    <w:semiHidden/>
    <w:rsid w:val="001B162C"/>
  </w:style>
  <w:style w:type="numbering" w:customStyle="1" w:styleId="NoList2422">
    <w:name w:val="No List2422"/>
    <w:next w:val="NoList"/>
    <w:semiHidden/>
    <w:rsid w:val="001B162C"/>
  </w:style>
  <w:style w:type="numbering" w:customStyle="1" w:styleId="NoList3122">
    <w:name w:val="No List3122"/>
    <w:next w:val="NoList"/>
    <w:semiHidden/>
    <w:rsid w:val="001B162C"/>
  </w:style>
  <w:style w:type="numbering" w:customStyle="1" w:styleId="NoList4122">
    <w:name w:val="No List4122"/>
    <w:next w:val="NoList"/>
    <w:semiHidden/>
    <w:rsid w:val="001B162C"/>
  </w:style>
  <w:style w:type="numbering" w:customStyle="1" w:styleId="NoList5122">
    <w:name w:val="No List5122"/>
    <w:next w:val="NoList"/>
    <w:semiHidden/>
    <w:rsid w:val="001B162C"/>
  </w:style>
  <w:style w:type="numbering" w:customStyle="1" w:styleId="NoList1522">
    <w:name w:val="No List1522"/>
    <w:next w:val="NoList"/>
    <w:semiHidden/>
    <w:rsid w:val="001B162C"/>
  </w:style>
  <w:style w:type="numbering" w:customStyle="1" w:styleId="NoList1622">
    <w:name w:val="No List1622"/>
    <w:next w:val="NoList"/>
    <w:semiHidden/>
    <w:rsid w:val="001B162C"/>
  </w:style>
  <w:style w:type="numbering" w:customStyle="1" w:styleId="NoList11122">
    <w:name w:val="No List11122"/>
    <w:next w:val="NoList"/>
    <w:semiHidden/>
    <w:rsid w:val="001B162C"/>
  </w:style>
  <w:style w:type="numbering" w:customStyle="1" w:styleId="227">
    <w:name w:val="无列表22"/>
    <w:next w:val="NoList"/>
    <w:uiPriority w:val="99"/>
    <w:semiHidden/>
    <w:unhideWhenUsed/>
    <w:rsid w:val="001B162C"/>
  </w:style>
  <w:style w:type="numbering" w:customStyle="1" w:styleId="325">
    <w:name w:val="无列表32"/>
    <w:next w:val="NoList"/>
    <w:uiPriority w:val="99"/>
    <w:semiHidden/>
    <w:unhideWhenUsed/>
    <w:rsid w:val="001B162C"/>
  </w:style>
  <w:style w:type="numbering" w:customStyle="1" w:styleId="NoList202">
    <w:name w:val="No List202"/>
    <w:next w:val="NoList"/>
    <w:semiHidden/>
    <w:rsid w:val="001B162C"/>
  </w:style>
  <w:style w:type="numbering" w:customStyle="1" w:styleId="NoList272">
    <w:name w:val="No List272"/>
    <w:next w:val="NoList"/>
    <w:uiPriority w:val="99"/>
    <w:semiHidden/>
    <w:unhideWhenUsed/>
    <w:rsid w:val="001B162C"/>
  </w:style>
  <w:style w:type="numbering" w:customStyle="1" w:styleId="NoList282">
    <w:name w:val="No List282"/>
    <w:next w:val="NoList"/>
    <w:uiPriority w:val="99"/>
    <w:semiHidden/>
    <w:unhideWhenUsed/>
    <w:rsid w:val="001B162C"/>
  </w:style>
  <w:style w:type="numbering" w:customStyle="1" w:styleId="NoList291">
    <w:name w:val="No List291"/>
    <w:next w:val="NoList"/>
    <w:uiPriority w:val="99"/>
    <w:semiHidden/>
    <w:unhideWhenUsed/>
    <w:rsid w:val="001B162C"/>
  </w:style>
  <w:style w:type="numbering" w:customStyle="1" w:styleId="NoList1141">
    <w:name w:val="No List1141"/>
    <w:next w:val="NoList"/>
    <w:semiHidden/>
    <w:rsid w:val="001B162C"/>
  </w:style>
  <w:style w:type="numbering" w:customStyle="1" w:styleId="NoList2101">
    <w:name w:val="No List2101"/>
    <w:next w:val="NoList"/>
    <w:semiHidden/>
    <w:rsid w:val="001B162C"/>
  </w:style>
  <w:style w:type="numbering" w:customStyle="1" w:styleId="NoList341">
    <w:name w:val="No List341"/>
    <w:next w:val="NoList"/>
    <w:semiHidden/>
    <w:unhideWhenUsed/>
    <w:rsid w:val="001B162C"/>
  </w:style>
  <w:style w:type="numbering" w:customStyle="1" w:styleId="1311">
    <w:name w:val="목록 없음131"/>
    <w:next w:val="NoList"/>
    <w:semiHidden/>
    <w:unhideWhenUsed/>
    <w:rsid w:val="001B162C"/>
  </w:style>
  <w:style w:type="numbering" w:customStyle="1" w:styleId="2310">
    <w:name w:val="목록 없음231"/>
    <w:next w:val="NoList"/>
    <w:semiHidden/>
    <w:rsid w:val="001B162C"/>
  </w:style>
  <w:style w:type="numbering" w:customStyle="1" w:styleId="NoList441">
    <w:name w:val="No List441"/>
    <w:next w:val="NoList"/>
    <w:semiHidden/>
    <w:unhideWhenUsed/>
    <w:rsid w:val="001B162C"/>
  </w:style>
  <w:style w:type="numbering" w:customStyle="1" w:styleId="NoList541">
    <w:name w:val="No List541"/>
    <w:next w:val="NoList"/>
    <w:semiHidden/>
    <w:rsid w:val="001B162C"/>
  </w:style>
  <w:style w:type="numbering" w:customStyle="1" w:styleId="NoList631">
    <w:name w:val="No List631"/>
    <w:next w:val="NoList"/>
    <w:semiHidden/>
    <w:rsid w:val="001B162C"/>
  </w:style>
  <w:style w:type="numbering" w:customStyle="1" w:styleId="NoList731">
    <w:name w:val="No List731"/>
    <w:next w:val="NoList"/>
    <w:semiHidden/>
    <w:rsid w:val="001B162C"/>
  </w:style>
  <w:style w:type="numbering" w:customStyle="1" w:styleId="NoList1151">
    <w:name w:val="No List1151"/>
    <w:next w:val="NoList"/>
    <w:semiHidden/>
    <w:rsid w:val="001B162C"/>
  </w:style>
  <w:style w:type="numbering" w:customStyle="1" w:styleId="NoList2131">
    <w:name w:val="No List2131"/>
    <w:next w:val="NoList"/>
    <w:semiHidden/>
    <w:rsid w:val="001B162C"/>
  </w:style>
  <w:style w:type="numbering" w:customStyle="1" w:styleId="NoList831">
    <w:name w:val="No List831"/>
    <w:next w:val="NoList"/>
    <w:semiHidden/>
    <w:rsid w:val="001B162C"/>
  </w:style>
  <w:style w:type="numbering" w:customStyle="1" w:styleId="NoList1231">
    <w:name w:val="No List1231"/>
    <w:next w:val="NoList"/>
    <w:semiHidden/>
    <w:rsid w:val="001B162C"/>
  </w:style>
  <w:style w:type="numbering" w:customStyle="1" w:styleId="NoList2231">
    <w:name w:val="No List2231"/>
    <w:next w:val="NoList"/>
    <w:semiHidden/>
    <w:rsid w:val="001B162C"/>
  </w:style>
  <w:style w:type="numbering" w:customStyle="1" w:styleId="NoList931">
    <w:name w:val="No List931"/>
    <w:next w:val="NoList"/>
    <w:semiHidden/>
    <w:rsid w:val="001B162C"/>
  </w:style>
  <w:style w:type="numbering" w:customStyle="1" w:styleId="NoList1331">
    <w:name w:val="No List1331"/>
    <w:next w:val="NoList"/>
    <w:semiHidden/>
    <w:rsid w:val="001B162C"/>
  </w:style>
  <w:style w:type="numbering" w:customStyle="1" w:styleId="NoList2331">
    <w:name w:val="No List2331"/>
    <w:next w:val="NoList"/>
    <w:semiHidden/>
    <w:rsid w:val="001B162C"/>
  </w:style>
  <w:style w:type="numbering" w:customStyle="1" w:styleId="NoList1031">
    <w:name w:val="No List1031"/>
    <w:next w:val="NoList"/>
    <w:semiHidden/>
    <w:rsid w:val="001B162C"/>
  </w:style>
  <w:style w:type="numbering" w:customStyle="1" w:styleId="NoList1431">
    <w:name w:val="No List1431"/>
    <w:next w:val="NoList"/>
    <w:semiHidden/>
    <w:rsid w:val="001B162C"/>
  </w:style>
  <w:style w:type="numbering" w:customStyle="1" w:styleId="NoList2431">
    <w:name w:val="No List2431"/>
    <w:next w:val="NoList"/>
    <w:semiHidden/>
    <w:rsid w:val="001B162C"/>
  </w:style>
  <w:style w:type="numbering" w:customStyle="1" w:styleId="NoList3131">
    <w:name w:val="No List3131"/>
    <w:next w:val="NoList"/>
    <w:semiHidden/>
    <w:rsid w:val="001B162C"/>
  </w:style>
  <w:style w:type="numbering" w:customStyle="1" w:styleId="NoList4131">
    <w:name w:val="No List4131"/>
    <w:next w:val="NoList"/>
    <w:semiHidden/>
    <w:rsid w:val="001B162C"/>
  </w:style>
  <w:style w:type="numbering" w:customStyle="1" w:styleId="NoList5131">
    <w:name w:val="No List5131"/>
    <w:next w:val="NoList"/>
    <w:semiHidden/>
    <w:rsid w:val="001B162C"/>
  </w:style>
  <w:style w:type="numbering" w:customStyle="1" w:styleId="NoList1531">
    <w:name w:val="No List1531"/>
    <w:next w:val="NoList"/>
    <w:semiHidden/>
    <w:rsid w:val="001B162C"/>
  </w:style>
  <w:style w:type="numbering" w:customStyle="1" w:styleId="NoList1631">
    <w:name w:val="No List1631"/>
    <w:next w:val="NoList"/>
    <w:semiHidden/>
    <w:rsid w:val="001B162C"/>
  </w:style>
  <w:style w:type="numbering" w:customStyle="1" w:styleId="NoList11131">
    <w:name w:val="No List11131"/>
    <w:next w:val="NoList"/>
    <w:semiHidden/>
    <w:rsid w:val="001B162C"/>
  </w:style>
  <w:style w:type="numbering" w:customStyle="1" w:styleId="NoList1711">
    <w:name w:val="No List1711"/>
    <w:next w:val="NoList"/>
    <w:uiPriority w:val="99"/>
    <w:semiHidden/>
    <w:unhideWhenUsed/>
    <w:rsid w:val="001B162C"/>
  </w:style>
  <w:style w:type="numbering" w:customStyle="1" w:styleId="NoList1811">
    <w:name w:val="No List1811"/>
    <w:next w:val="NoList"/>
    <w:uiPriority w:val="99"/>
    <w:semiHidden/>
    <w:rsid w:val="001B162C"/>
  </w:style>
  <w:style w:type="numbering" w:customStyle="1" w:styleId="NoList2511">
    <w:name w:val="No List2511"/>
    <w:next w:val="NoList"/>
    <w:semiHidden/>
    <w:rsid w:val="001B162C"/>
  </w:style>
  <w:style w:type="numbering" w:customStyle="1" w:styleId="NoList3211">
    <w:name w:val="No List3211"/>
    <w:next w:val="NoList"/>
    <w:semiHidden/>
    <w:unhideWhenUsed/>
    <w:rsid w:val="001B162C"/>
  </w:style>
  <w:style w:type="numbering" w:customStyle="1" w:styleId="11112">
    <w:name w:val="목록 없음1111"/>
    <w:next w:val="NoList"/>
    <w:semiHidden/>
    <w:unhideWhenUsed/>
    <w:rsid w:val="001B162C"/>
  </w:style>
  <w:style w:type="numbering" w:customStyle="1" w:styleId="2111">
    <w:name w:val="목록 없음2111"/>
    <w:next w:val="NoList"/>
    <w:semiHidden/>
    <w:rsid w:val="001B162C"/>
  </w:style>
  <w:style w:type="numbering" w:customStyle="1" w:styleId="NoList4211">
    <w:name w:val="No List4211"/>
    <w:next w:val="NoList"/>
    <w:semiHidden/>
    <w:unhideWhenUsed/>
    <w:rsid w:val="001B162C"/>
  </w:style>
  <w:style w:type="numbering" w:customStyle="1" w:styleId="NoList5211">
    <w:name w:val="No List5211"/>
    <w:next w:val="NoList"/>
    <w:semiHidden/>
    <w:rsid w:val="001B162C"/>
  </w:style>
  <w:style w:type="numbering" w:customStyle="1" w:styleId="NoList6111">
    <w:name w:val="No List6111"/>
    <w:next w:val="NoList"/>
    <w:semiHidden/>
    <w:rsid w:val="001B162C"/>
  </w:style>
  <w:style w:type="numbering" w:customStyle="1" w:styleId="NoList7111">
    <w:name w:val="No List7111"/>
    <w:next w:val="NoList"/>
    <w:semiHidden/>
    <w:rsid w:val="001B162C"/>
  </w:style>
  <w:style w:type="numbering" w:customStyle="1" w:styleId="NoList11211">
    <w:name w:val="No List11211"/>
    <w:next w:val="NoList"/>
    <w:semiHidden/>
    <w:rsid w:val="001B162C"/>
  </w:style>
  <w:style w:type="numbering" w:customStyle="1" w:styleId="NoList21111">
    <w:name w:val="No List21111"/>
    <w:next w:val="NoList"/>
    <w:semiHidden/>
    <w:rsid w:val="001B162C"/>
  </w:style>
  <w:style w:type="numbering" w:customStyle="1" w:styleId="NoList8111">
    <w:name w:val="No List8111"/>
    <w:next w:val="NoList"/>
    <w:semiHidden/>
    <w:rsid w:val="001B162C"/>
  </w:style>
  <w:style w:type="numbering" w:customStyle="1" w:styleId="NoList12111">
    <w:name w:val="No List12111"/>
    <w:next w:val="NoList"/>
    <w:semiHidden/>
    <w:rsid w:val="001B162C"/>
  </w:style>
  <w:style w:type="numbering" w:customStyle="1" w:styleId="NoList22111">
    <w:name w:val="No List22111"/>
    <w:next w:val="NoList"/>
    <w:semiHidden/>
    <w:rsid w:val="001B162C"/>
  </w:style>
  <w:style w:type="numbering" w:customStyle="1" w:styleId="NoList9111">
    <w:name w:val="No List9111"/>
    <w:next w:val="NoList"/>
    <w:semiHidden/>
    <w:rsid w:val="001B162C"/>
  </w:style>
  <w:style w:type="numbering" w:customStyle="1" w:styleId="NoList13111">
    <w:name w:val="No List13111"/>
    <w:next w:val="NoList"/>
    <w:semiHidden/>
    <w:rsid w:val="001B162C"/>
  </w:style>
  <w:style w:type="numbering" w:customStyle="1" w:styleId="NoList23111">
    <w:name w:val="No List23111"/>
    <w:next w:val="NoList"/>
    <w:semiHidden/>
    <w:rsid w:val="001B162C"/>
  </w:style>
  <w:style w:type="numbering" w:customStyle="1" w:styleId="NoList10111">
    <w:name w:val="No List10111"/>
    <w:next w:val="NoList"/>
    <w:semiHidden/>
    <w:rsid w:val="001B162C"/>
  </w:style>
  <w:style w:type="numbering" w:customStyle="1" w:styleId="NoList14111">
    <w:name w:val="No List14111"/>
    <w:next w:val="NoList"/>
    <w:semiHidden/>
    <w:rsid w:val="001B162C"/>
  </w:style>
  <w:style w:type="numbering" w:customStyle="1" w:styleId="NoList24111">
    <w:name w:val="No List24111"/>
    <w:next w:val="NoList"/>
    <w:semiHidden/>
    <w:rsid w:val="001B162C"/>
  </w:style>
  <w:style w:type="numbering" w:customStyle="1" w:styleId="NoList31111">
    <w:name w:val="No List31111"/>
    <w:next w:val="NoList"/>
    <w:semiHidden/>
    <w:rsid w:val="001B162C"/>
  </w:style>
  <w:style w:type="numbering" w:customStyle="1" w:styleId="NoList41111">
    <w:name w:val="No List41111"/>
    <w:next w:val="NoList"/>
    <w:semiHidden/>
    <w:rsid w:val="001B162C"/>
  </w:style>
  <w:style w:type="numbering" w:customStyle="1" w:styleId="NoList51111">
    <w:name w:val="No List51111"/>
    <w:next w:val="NoList"/>
    <w:semiHidden/>
    <w:rsid w:val="001B162C"/>
  </w:style>
  <w:style w:type="numbering" w:customStyle="1" w:styleId="NoList15111">
    <w:name w:val="No List15111"/>
    <w:next w:val="NoList"/>
    <w:semiHidden/>
    <w:rsid w:val="001B162C"/>
  </w:style>
  <w:style w:type="numbering" w:customStyle="1" w:styleId="NoList16111">
    <w:name w:val="No List16111"/>
    <w:next w:val="NoList"/>
    <w:semiHidden/>
    <w:rsid w:val="001B162C"/>
  </w:style>
  <w:style w:type="numbering" w:customStyle="1" w:styleId="NoList111111">
    <w:name w:val="No List111111"/>
    <w:next w:val="NoList"/>
    <w:semiHidden/>
    <w:rsid w:val="001B162C"/>
  </w:style>
  <w:style w:type="numbering" w:customStyle="1" w:styleId="NoList1911">
    <w:name w:val="No List1911"/>
    <w:next w:val="NoList"/>
    <w:uiPriority w:val="99"/>
    <w:semiHidden/>
    <w:unhideWhenUsed/>
    <w:rsid w:val="001B162C"/>
  </w:style>
  <w:style w:type="numbering" w:customStyle="1" w:styleId="NoList11011">
    <w:name w:val="No List11011"/>
    <w:next w:val="NoList"/>
    <w:uiPriority w:val="99"/>
    <w:semiHidden/>
    <w:rsid w:val="001B162C"/>
  </w:style>
  <w:style w:type="numbering" w:customStyle="1" w:styleId="NoList2611">
    <w:name w:val="No List2611"/>
    <w:next w:val="NoList"/>
    <w:semiHidden/>
    <w:rsid w:val="001B162C"/>
  </w:style>
  <w:style w:type="numbering" w:customStyle="1" w:styleId="NoList3311">
    <w:name w:val="No List3311"/>
    <w:next w:val="NoList"/>
    <w:semiHidden/>
    <w:unhideWhenUsed/>
    <w:rsid w:val="001B162C"/>
  </w:style>
  <w:style w:type="numbering" w:customStyle="1" w:styleId="12110">
    <w:name w:val="목록 없음1211"/>
    <w:next w:val="NoList"/>
    <w:semiHidden/>
    <w:unhideWhenUsed/>
    <w:rsid w:val="001B162C"/>
  </w:style>
  <w:style w:type="numbering" w:customStyle="1" w:styleId="2211">
    <w:name w:val="목록 없음2211"/>
    <w:next w:val="NoList"/>
    <w:semiHidden/>
    <w:rsid w:val="001B162C"/>
  </w:style>
  <w:style w:type="numbering" w:customStyle="1" w:styleId="NoList4311">
    <w:name w:val="No List4311"/>
    <w:next w:val="NoList"/>
    <w:semiHidden/>
    <w:unhideWhenUsed/>
    <w:rsid w:val="001B162C"/>
  </w:style>
  <w:style w:type="numbering" w:customStyle="1" w:styleId="NoList5311">
    <w:name w:val="No List5311"/>
    <w:next w:val="NoList"/>
    <w:semiHidden/>
    <w:rsid w:val="001B162C"/>
  </w:style>
  <w:style w:type="numbering" w:customStyle="1" w:styleId="NoList6211">
    <w:name w:val="No List6211"/>
    <w:next w:val="NoList"/>
    <w:semiHidden/>
    <w:rsid w:val="001B162C"/>
  </w:style>
  <w:style w:type="numbering" w:customStyle="1" w:styleId="NoList7211">
    <w:name w:val="No List7211"/>
    <w:next w:val="NoList"/>
    <w:semiHidden/>
    <w:rsid w:val="001B162C"/>
  </w:style>
  <w:style w:type="numbering" w:customStyle="1" w:styleId="NoList11311">
    <w:name w:val="No List11311"/>
    <w:next w:val="NoList"/>
    <w:semiHidden/>
    <w:rsid w:val="001B162C"/>
  </w:style>
  <w:style w:type="numbering" w:customStyle="1" w:styleId="NoList21211">
    <w:name w:val="No List21211"/>
    <w:next w:val="NoList"/>
    <w:semiHidden/>
    <w:rsid w:val="001B162C"/>
  </w:style>
  <w:style w:type="numbering" w:customStyle="1" w:styleId="NoList8211">
    <w:name w:val="No List8211"/>
    <w:next w:val="NoList"/>
    <w:semiHidden/>
    <w:rsid w:val="001B162C"/>
  </w:style>
  <w:style w:type="numbering" w:customStyle="1" w:styleId="NoList12211">
    <w:name w:val="No List12211"/>
    <w:next w:val="NoList"/>
    <w:semiHidden/>
    <w:rsid w:val="001B162C"/>
  </w:style>
  <w:style w:type="numbering" w:customStyle="1" w:styleId="NoList22211">
    <w:name w:val="No List22211"/>
    <w:next w:val="NoList"/>
    <w:semiHidden/>
    <w:rsid w:val="001B162C"/>
  </w:style>
  <w:style w:type="numbering" w:customStyle="1" w:styleId="NoList9211">
    <w:name w:val="No List9211"/>
    <w:next w:val="NoList"/>
    <w:semiHidden/>
    <w:rsid w:val="001B162C"/>
  </w:style>
  <w:style w:type="numbering" w:customStyle="1" w:styleId="NoList13211">
    <w:name w:val="No List13211"/>
    <w:next w:val="NoList"/>
    <w:semiHidden/>
    <w:rsid w:val="001B162C"/>
  </w:style>
  <w:style w:type="numbering" w:customStyle="1" w:styleId="NoList23211">
    <w:name w:val="No List23211"/>
    <w:next w:val="NoList"/>
    <w:semiHidden/>
    <w:rsid w:val="001B162C"/>
  </w:style>
  <w:style w:type="numbering" w:customStyle="1" w:styleId="NoList10211">
    <w:name w:val="No List10211"/>
    <w:next w:val="NoList"/>
    <w:semiHidden/>
    <w:rsid w:val="001B162C"/>
  </w:style>
  <w:style w:type="numbering" w:customStyle="1" w:styleId="NoList14211">
    <w:name w:val="No List14211"/>
    <w:next w:val="NoList"/>
    <w:semiHidden/>
    <w:rsid w:val="001B162C"/>
  </w:style>
  <w:style w:type="numbering" w:customStyle="1" w:styleId="NoList24211">
    <w:name w:val="No List24211"/>
    <w:next w:val="NoList"/>
    <w:semiHidden/>
    <w:rsid w:val="001B162C"/>
  </w:style>
  <w:style w:type="numbering" w:customStyle="1" w:styleId="NoList31211">
    <w:name w:val="No List31211"/>
    <w:next w:val="NoList"/>
    <w:semiHidden/>
    <w:rsid w:val="001B162C"/>
  </w:style>
  <w:style w:type="numbering" w:customStyle="1" w:styleId="NoList41211">
    <w:name w:val="No List41211"/>
    <w:next w:val="NoList"/>
    <w:semiHidden/>
    <w:rsid w:val="001B162C"/>
  </w:style>
  <w:style w:type="numbering" w:customStyle="1" w:styleId="NoList51211">
    <w:name w:val="No List51211"/>
    <w:next w:val="NoList"/>
    <w:semiHidden/>
    <w:rsid w:val="001B162C"/>
  </w:style>
  <w:style w:type="numbering" w:customStyle="1" w:styleId="NoList15211">
    <w:name w:val="No List15211"/>
    <w:next w:val="NoList"/>
    <w:semiHidden/>
    <w:rsid w:val="001B162C"/>
  </w:style>
  <w:style w:type="numbering" w:customStyle="1" w:styleId="NoList16211">
    <w:name w:val="No List16211"/>
    <w:next w:val="NoList"/>
    <w:semiHidden/>
    <w:rsid w:val="001B162C"/>
  </w:style>
  <w:style w:type="numbering" w:customStyle="1" w:styleId="12111">
    <w:name w:val="无列表1211"/>
    <w:next w:val="NoList"/>
    <w:semiHidden/>
    <w:rsid w:val="001B162C"/>
  </w:style>
  <w:style w:type="numbering" w:customStyle="1" w:styleId="NoList111211">
    <w:name w:val="No List111211"/>
    <w:next w:val="NoList"/>
    <w:semiHidden/>
    <w:rsid w:val="001B162C"/>
  </w:style>
  <w:style w:type="numbering" w:customStyle="1" w:styleId="2112">
    <w:name w:val="无列表211"/>
    <w:next w:val="NoList"/>
    <w:uiPriority w:val="99"/>
    <w:semiHidden/>
    <w:unhideWhenUsed/>
    <w:rsid w:val="001B162C"/>
  </w:style>
  <w:style w:type="numbering" w:customStyle="1" w:styleId="3111">
    <w:name w:val="无列表311"/>
    <w:next w:val="NoList"/>
    <w:uiPriority w:val="99"/>
    <w:semiHidden/>
    <w:unhideWhenUsed/>
    <w:rsid w:val="001B162C"/>
  </w:style>
  <w:style w:type="numbering" w:customStyle="1" w:styleId="NoList2011">
    <w:name w:val="No List2011"/>
    <w:next w:val="NoList"/>
    <w:semiHidden/>
    <w:rsid w:val="001B162C"/>
  </w:style>
  <w:style w:type="numbering" w:customStyle="1" w:styleId="NoList2711">
    <w:name w:val="No List2711"/>
    <w:next w:val="NoList"/>
    <w:uiPriority w:val="99"/>
    <w:semiHidden/>
    <w:unhideWhenUsed/>
    <w:rsid w:val="001B162C"/>
  </w:style>
  <w:style w:type="numbering" w:customStyle="1" w:styleId="NoList2811">
    <w:name w:val="No List2811"/>
    <w:next w:val="NoList"/>
    <w:uiPriority w:val="99"/>
    <w:semiHidden/>
    <w:unhideWhenUsed/>
    <w:rsid w:val="001B162C"/>
  </w:style>
  <w:style w:type="table" w:customStyle="1" w:styleId="SGSTableBasic111">
    <w:name w:val="SGS Table Basic 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B162C"/>
    <w:rPr>
      <w:i w:val="0"/>
      <w:color w:val="008000"/>
    </w:rPr>
  </w:style>
  <w:style w:type="character" w:customStyle="1" w:styleId="opdict3lineoneresulttip">
    <w:name w:val="op_dict3_lineone_result_tip"/>
    <w:rsid w:val="001B162C"/>
    <w:rPr>
      <w:color w:val="999999"/>
    </w:rPr>
  </w:style>
  <w:style w:type="character" w:customStyle="1" w:styleId="c-icon">
    <w:name w:val="c-icon"/>
    <w:rsid w:val="001B162C"/>
  </w:style>
  <w:style w:type="paragraph" w:customStyle="1" w:styleId="StyleFPArialLatin9ptCentrGauche5cmDroite50">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B162C"/>
    <w:rPr>
      <w:rFonts w:ascii="Arial" w:hAnsi="Arial"/>
      <w:b/>
      <w:i/>
      <w:noProof/>
      <w:sz w:val="18"/>
      <w:lang w:val="en-GB"/>
    </w:rPr>
  </w:style>
  <w:style w:type="character" w:customStyle="1" w:styleId="CharChar181">
    <w:name w:val="Char Char181"/>
    <w:rsid w:val="001B162C"/>
    <w:rPr>
      <w:rFonts w:ascii="Arial" w:hAnsi="Arial"/>
      <w:lang w:val="x-none" w:eastAsia="en-US"/>
    </w:rPr>
  </w:style>
  <w:style w:type="paragraph" w:customStyle="1" w:styleId="CharCharCharCharCharCharCharCharCharCharCharChar1">
    <w:name w:val="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B162C"/>
    <w:rPr>
      <w:rFonts w:ascii="Arial" w:eastAsia="MS Mincho" w:hAnsi="Arial"/>
      <w:lang w:val="en-GB" w:eastAsia="en-US"/>
    </w:rPr>
  </w:style>
  <w:style w:type="character" w:customStyle="1" w:styleId="CarCar81">
    <w:name w:val="Car Car81"/>
    <w:rsid w:val="001B162C"/>
    <w:rPr>
      <w:rFonts w:ascii="Arial" w:eastAsia="MS Mincho" w:hAnsi="Arial"/>
      <w:sz w:val="36"/>
      <w:lang w:val="en-GB" w:eastAsia="en-US"/>
    </w:rPr>
  </w:style>
  <w:style w:type="character" w:customStyle="1" w:styleId="CarCar31">
    <w:name w:val="Car Car31"/>
    <w:rsid w:val="001B162C"/>
    <w:rPr>
      <w:rFonts w:ascii="Arial" w:eastAsia="MS Mincho" w:hAnsi="Arial"/>
      <w:sz w:val="36"/>
      <w:lang w:val="en-GB" w:eastAsia="en-US"/>
    </w:rPr>
  </w:style>
  <w:style w:type="character" w:customStyle="1" w:styleId="CarCar71">
    <w:name w:val="Car Car71"/>
    <w:rsid w:val="001B162C"/>
    <w:rPr>
      <w:rFonts w:eastAsia="MS Mincho"/>
      <w:lang w:val="en-GB" w:eastAsia="en-US"/>
    </w:rPr>
  </w:style>
  <w:style w:type="character" w:customStyle="1" w:styleId="CarCar61">
    <w:name w:val="Car Car61"/>
    <w:rsid w:val="001B162C"/>
    <w:rPr>
      <w:rFonts w:ascii="Courier New" w:hAnsi="Courier New"/>
      <w:lang w:val="nb-NO" w:eastAsia="ja-JP"/>
    </w:rPr>
  </w:style>
  <w:style w:type="character" w:customStyle="1" w:styleId="CarCar21">
    <w:name w:val="Car Car21"/>
    <w:rsid w:val="001B162C"/>
    <w:rPr>
      <w:rFonts w:eastAsia="MS Mincho"/>
      <w:lang w:val="en-GB" w:eastAsia="ja-JP"/>
    </w:rPr>
  </w:style>
  <w:style w:type="character" w:customStyle="1" w:styleId="CarCar91">
    <w:name w:val="Car Car91"/>
    <w:rsid w:val="001B162C"/>
    <w:rPr>
      <w:rFonts w:ascii="Arial" w:hAnsi="Arial"/>
      <w:lang w:val="en-GB" w:eastAsia="ja-JP"/>
    </w:rPr>
  </w:style>
  <w:style w:type="character" w:customStyle="1" w:styleId="CarCar101">
    <w:name w:val="Car Car101"/>
    <w:rsid w:val="001B162C"/>
    <w:rPr>
      <w:rFonts w:ascii="Arial" w:hAnsi="Arial"/>
      <w:lang w:val="en-GB" w:eastAsia="ja-JP"/>
    </w:rPr>
  </w:style>
  <w:style w:type="character" w:customStyle="1" w:styleId="810">
    <w:name w:val="(文字) (文字)81"/>
    <w:rsid w:val="001B162C"/>
    <w:rPr>
      <w:rFonts w:ascii="Arial" w:eastAsia="MS Mincho" w:hAnsi="Arial"/>
      <w:lang w:val="en-GB" w:eastAsia="ar-SA" w:bidi="ar-SA"/>
    </w:rPr>
  </w:style>
  <w:style w:type="character" w:customStyle="1" w:styleId="710">
    <w:name w:val="(文字) (文字)71"/>
    <w:rsid w:val="001B162C"/>
    <w:rPr>
      <w:rFonts w:ascii="Arial" w:eastAsia="MS Mincho" w:hAnsi="Arial"/>
      <w:sz w:val="36"/>
      <w:lang w:val="en-GB" w:eastAsia="ar-SA" w:bidi="ar-SA"/>
    </w:rPr>
  </w:style>
  <w:style w:type="character" w:customStyle="1" w:styleId="610">
    <w:name w:val="(文字) (文字)61"/>
    <w:rsid w:val="001B162C"/>
    <w:rPr>
      <w:rFonts w:eastAsia="MS Mincho"/>
      <w:lang w:val="en-GB" w:eastAsia="ar-SA" w:bidi="ar-SA"/>
    </w:rPr>
  </w:style>
  <w:style w:type="character" w:customStyle="1" w:styleId="513">
    <w:name w:val="(文字) (文字)51"/>
    <w:rsid w:val="001B162C"/>
    <w:rPr>
      <w:rFonts w:ascii="Courier New" w:eastAsia="MS Mincho" w:hAnsi="Courier New"/>
      <w:lang w:val="nb-NO" w:eastAsia="ar-SA" w:bidi="ar-SA"/>
    </w:rPr>
  </w:style>
  <w:style w:type="character" w:customStyle="1" w:styleId="CharChar231">
    <w:name w:val="Char Char231"/>
    <w:rsid w:val="001B162C"/>
    <w:rPr>
      <w:rFonts w:ascii="Arial" w:hAnsi="Arial"/>
      <w:lang w:val="en-GB" w:eastAsia="en-US"/>
    </w:rPr>
  </w:style>
  <w:style w:type="character" w:customStyle="1" w:styleId="Titre33">
    <w:name w:val="Titre 33"/>
    <w:rsid w:val="001B16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B162C"/>
    <w:rPr>
      <w:rFonts w:ascii="Arial" w:hAnsi="Arial"/>
      <w:sz w:val="28"/>
    </w:rPr>
  </w:style>
  <w:style w:type="table" w:customStyle="1" w:styleId="TableNormal1">
    <w:name w:val="Table Normal1"/>
    <w:basedOn w:val="TableNormal"/>
    <w:semiHidden/>
    <w:rsid w:val="001B162C"/>
    <w:rPr>
      <w:rFonts w:ascii="Times New Roman" w:eastAsia="DengXian" w:hAnsi="Times New Roman" w:hint="eastAsia"/>
      <w:lang w:val="en-GB" w:eastAsia="en-GB"/>
    </w:rPr>
    <w:tblPr>
      <w:tblInd w:w="0" w:type="nil"/>
    </w:tblPr>
  </w:style>
  <w:style w:type="paragraph" w:customStyle="1" w:styleId="83">
    <w:name w:val="吹き出し8"/>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B162C"/>
    <w:rPr>
      <w:rFonts w:ascii="Times New Roman" w:eastAsia="MS Mincho" w:hAnsi="Times New Roman"/>
      <w:lang w:val="en-GB" w:eastAsia="en-US"/>
    </w:rPr>
  </w:style>
  <w:style w:type="character" w:customStyle="1" w:styleId="64">
    <w:name w:val="段落フォント6"/>
    <w:rsid w:val="001B162C"/>
  </w:style>
  <w:style w:type="character" w:customStyle="1" w:styleId="65">
    <w:name w:val="コメント参照6"/>
    <w:rsid w:val="001B162C"/>
    <w:rPr>
      <w:sz w:val="16"/>
    </w:rPr>
  </w:style>
  <w:style w:type="paragraph" w:customStyle="1" w:styleId="66">
    <w:name w:val="図表番号6"/>
    <w:basedOn w:val="Normal"/>
    <w:rsid w:val="001B16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B162C"/>
    <w:pPr>
      <w:ind w:left="851" w:hanging="284"/>
    </w:pPr>
  </w:style>
  <w:style w:type="paragraph" w:customStyle="1" w:styleId="68">
    <w:name w:val="箇条書き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B162C"/>
    <w:pPr>
      <w:tabs>
        <w:tab w:val="clear" w:pos="644"/>
        <w:tab w:val="num" w:pos="1494"/>
      </w:tabs>
      <w:ind w:left="851" w:hanging="284"/>
    </w:pPr>
  </w:style>
  <w:style w:type="paragraph" w:customStyle="1" w:styleId="360">
    <w:name w:val="箇条書き 36"/>
    <w:basedOn w:val="261"/>
    <w:rsid w:val="001B162C"/>
    <w:pPr>
      <w:ind w:left="1135"/>
    </w:pPr>
  </w:style>
  <w:style w:type="paragraph" w:customStyle="1" w:styleId="262">
    <w:name w:val="一覧 26"/>
    <w:basedOn w:val="List"/>
    <w:rsid w:val="001B162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B162C"/>
    <w:pPr>
      <w:ind w:left="1135"/>
    </w:pPr>
  </w:style>
  <w:style w:type="paragraph" w:customStyle="1" w:styleId="460">
    <w:name w:val="一覧 46"/>
    <w:basedOn w:val="361"/>
    <w:rsid w:val="001B162C"/>
    <w:pPr>
      <w:ind w:left="1418"/>
    </w:pPr>
  </w:style>
  <w:style w:type="paragraph" w:customStyle="1" w:styleId="560">
    <w:name w:val="一覧 56"/>
    <w:basedOn w:val="460"/>
    <w:rsid w:val="001B162C"/>
  </w:style>
  <w:style w:type="paragraph" w:customStyle="1" w:styleId="461">
    <w:name w:val="箇条書き 46"/>
    <w:basedOn w:val="360"/>
    <w:rsid w:val="001B162C"/>
    <w:pPr>
      <w:ind w:left="1418"/>
    </w:pPr>
  </w:style>
  <w:style w:type="paragraph" w:customStyle="1" w:styleId="561">
    <w:name w:val="箇条書き 56"/>
    <w:basedOn w:val="461"/>
    <w:rsid w:val="001B162C"/>
    <w:pPr>
      <w:ind w:left="1702"/>
    </w:pPr>
  </w:style>
  <w:style w:type="paragraph" w:customStyle="1" w:styleId="69">
    <w:name w:val="コメント文字列6"/>
    <w:basedOn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B162C"/>
    <w:rPr>
      <w:b/>
      <w:bCs/>
    </w:rPr>
  </w:style>
  <w:style w:type="paragraph" w:customStyle="1" w:styleId="6b">
    <w:name w:val="見出しマップ6"/>
    <w:basedOn w:val="Normal"/>
    <w:rsid w:val="001B16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B16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B16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B16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B16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B16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B162C"/>
  </w:style>
  <w:style w:type="table" w:customStyle="1" w:styleId="SGSTableBasic13">
    <w:name w:val="SGS Table Basic 13"/>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B162C"/>
  </w:style>
  <w:style w:type="table" w:customStyle="1" w:styleId="TableGrid15">
    <w:name w:val="Table Grid15"/>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B162C"/>
  </w:style>
  <w:style w:type="numbering" w:customStyle="1" w:styleId="191">
    <w:name w:val="リストなし19"/>
    <w:next w:val="NoList"/>
    <w:uiPriority w:val="99"/>
    <w:semiHidden/>
    <w:unhideWhenUsed/>
    <w:rsid w:val="001B162C"/>
  </w:style>
  <w:style w:type="numbering" w:customStyle="1" w:styleId="NoList39">
    <w:name w:val="No List39"/>
    <w:next w:val="NoList"/>
    <w:semiHidden/>
    <w:rsid w:val="001B162C"/>
  </w:style>
  <w:style w:type="numbering" w:customStyle="1" w:styleId="NoList48">
    <w:name w:val="No List48"/>
    <w:next w:val="NoList"/>
    <w:semiHidden/>
    <w:rsid w:val="001B162C"/>
  </w:style>
  <w:style w:type="table" w:customStyle="1" w:styleId="TableGrid55">
    <w:name w:val="Table Grid55"/>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B162C"/>
    <w:rPr>
      <w:rFonts w:ascii="Times New Roman" w:eastAsia="MS Mincho" w:hAnsi="Times New Roman"/>
      <w:lang w:val="sv-SE" w:eastAsia="sv-SE"/>
    </w:rPr>
    <w:tblPr/>
  </w:style>
  <w:style w:type="table" w:customStyle="1" w:styleId="TableGrid113">
    <w:name w:val="Table Grid1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B162C"/>
  </w:style>
  <w:style w:type="numbering" w:customStyle="1" w:styleId="NoList128">
    <w:name w:val="No List128"/>
    <w:next w:val="NoList"/>
    <w:semiHidden/>
    <w:rsid w:val="001B162C"/>
  </w:style>
  <w:style w:type="numbering" w:customStyle="1" w:styleId="118">
    <w:name w:val="无列表118"/>
    <w:next w:val="NoList"/>
    <w:semiHidden/>
    <w:rsid w:val="001B162C"/>
  </w:style>
  <w:style w:type="numbering" w:customStyle="1" w:styleId="NoList1115">
    <w:name w:val="No List1115"/>
    <w:next w:val="NoList"/>
    <w:semiHidden/>
    <w:rsid w:val="001B162C"/>
  </w:style>
  <w:style w:type="numbering" w:customStyle="1" w:styleId="Style13">
    <w:name w:val="Style13"/>
    <w:uiPriority w:val="99"/>
    <w:rsid w:val="001B162C"/>
  </w:style>
  <w:style w:type="numbering" w:customStyle="1" w:styleId="SGS3">
    <w:name w:val="SGS3"/>
    <w:uiPriority w:val="99"/>
    <w:rsid w:val="001B162C"/>
  </w:style>
  <w:style w:type="table" w:customStyle="1" w:styleId="219">
    <w:name w:val="表 (クラシック)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B162C"/>
  </w:style>
  <w:style w:type="numbering" w:customStyle="1" w:styleId="NoList183">
    <w:name w:val="No List183"/>
    <w:next w:val="NoList"/>
    <w:semiHidden/>
    <w:rsid w:val="001B162C"/>
  </w:style>
  <w:style w:type="table" w:customStyle="1" w:styleId="Tabellengitternetz121">
    <w:name w:val="Tabellengitternetz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B162C"/>
  </w:style>
  <w:style w:type="table" w:customStyle="1" w:styleId="3120">
    <w:name w:val="网格型3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B162C"/>
  </w:style>
  <w:style w:type="table" w:customStyle="1" w:styleId="TableGrid421">
    <w:name w:val="Table Grid4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B162C"/>
  </w:style>
  <w:style w:type="numbering" w:customStyle="1" w:styleId="Style111">
    <w:name w:val="Style111"/>
    <w:uiPriority w:val="99"/>
    <w:rsid w:val="001B162C"/>
  </w:style>
  <w:style w:type="numbering" w:customStyle="1" w:styleId="SGS11">
    <w:name w:val="SGS11"/>
    <w:uiPriority w:val="99"/>
    <w:rsid w:val="001B162C"/>
  </w:style>
  <w:style w:type="table" w:customStyle="1" w:styleId="TableClassic212">
    <w:name w:val="Table Classic 21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B162C"/>
  </w:style>
  <w:style w:type="numbering" w:customStyle="1" w:styleId="1250">
    <w:name w:val="リストなし125"/>
    <w:next w:val="NoList"/>
    <w:uiPriority w:val="99"/>
    <w:semiHidden/>
    <w:unhideWhenUsed/>
    <w:rsid w:val="001B162C"/>
  </w:style>
  <w:style w:type="table" w:customStyle="1" w:styleId="TableGrid521">
    <w:name w:val="Table Grid52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B162C"/>
  </w:style>
  <w:style w:type="numbering" w:customStyle="1" w:styleId="Style121">
    <w:name w:val="Style121"/>
    <w:uiPriority w:val="99"/>
    <w:rsid w:val="001B162C"/>
  </w:style>
  <w:style w:type="numbering" w:customStyle="1" w:styleId="SGS21">
    <w:name w:val="SGS21"/>
    <w:uiPriority w:val="99"/>
    <w:rsid w:val="001B162C"/>
  </w:style>
  <w:style w:type="table" w:customStyle="1" w:styleId="TableClassic221">
    <w:name w:val="Table Classic 2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B162C"/>
  </w:style>
  <w:style w:type="table" w:customStyle="1" w:styleId="SGSTableBasic14">
    <w:name w:val="SGS Table Basic 14"/>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B162C"/>
  </w:style>
  <w:style w:type="table" w:customStyle="1" w:styleId="TableGrid16">
    <w:name w:val="Table Grid16"/>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B162C"/>
  </w:style>
  <w:style w:type="table" w:customStyle="1" w:styleId="333">
    <w:name w:val="网格型3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B162C"/>
    <w:rPr>
      <w:rFonts w:ascii="Times New Roman" w:eastAsia="PMingLiU" w:hAnsi="Times New Roman"/>
      <w:lang w:val="sv-SE" w:eastAsia="sv-SE"/>
    </w:rPr>
    <w:tblPr/>
  </w:style>
  <w:style w:type="numbering" w:customStyle="1" w:styleId="152">
    <w:name w:val="목록 없음15"/>
    <w:next w:val="NoList"/>
    <w:semiHidden/>
    <w:unhideWhenUsed/>
    <w:rsid w:val="001B162C"/>
  </w:style>
  <w:style w:type="numbering" w:customStyle="1" w:styleId="255">
    <w:name w:val="목록 없음25"/>
    <w:next w:val="NoList"/>
    <w:semiHidden/>
    <w:rsid w:val="001B162C"/>
  </w:style>
  <w:style w:type="numbering" w:customStyle="1" w:styleId="1101">
    <w:name w:val="リストなし110"/>
    <w:next w:val="NoList"/>
    <w:uiPriority w:val="99"/>
    <w:semiHidden/>
    <w:unhideWhenUsed/>
    <w:rsid w:val="001B162C"/>
  </w:style>
  <w:style w:type="numbering" w:customStyle="1" w:styleId="NoList217">
    <w:name w:val="No List217"/>
    <w:next w:val="NoList"/>
    <w:semiHidden/>
    <w:unhideWhenUsed/>
    <w:rsid w:val="001B162C"/>
  </w:style>
  <w:style w:type="numbering" w:customStyle="1" w:styleId="NoList310">
    <w:name w:val="No List310"/>
    <w:next w:val="NoList"/>
    <w:semiHidden/>
    <w:rsid w:val="001B162C"/>
  </w:style>
  <w:style w:type="table" w:customStyle="1" w:styleId="TableGrid44">
    <w:name w:val="Table Grid4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B162C"/>
  </w:style>
  <w:style w:type="table" w:customStyle="1" w:styleId="TableGrid56">
    <w:name w:val="Table Grid56"/>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B162C"/>
    <w:rPr>
      <w:rFonts w:ascii="Times New Roman" w:hAnsi="Times New Roman"/>
      <w:lang w:val="sv-SE" w:eastAsia="sv-SE"/>
    </w:rPr>
    <w:tblPr/>
  </w:style>
  <w:style w:type="table" w:customStyle="1" w:styleId="TableGrid114">
    <w:name w:val="Table Grid11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B162C"/>
  </w:style>
  <w:style w:type="table" w:customStyle="1" w:styleId="TableGrid65">
    <w:name w:val="Table Grid65"/>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B162C"/>
  </w:style>
  <w:style w:type="numbering" w:customStyle="1" w:styleId="NoList75">
    <w:name w:val="No List75"/>
    <w:next w:val="NoList"/>
    <w:semiHidden/>
    <w:rsid w:val="001B162C"/>
  </w:style>
  <w:style w:type="numbering" w:customStyle="1" w:styleId="NoList1116">
    <w:name w:val="No List1116"/>
    <w:next w:val="NoList"/>
    <w:semiHidden/>
    <w:rsid w:val="001B162C"/>
  </w:style>
  <w:style w:type="numbering" w:customStyle="1" w:styleId="NoList218">
    <w:name w:val="No List218"/>
    <w:next w:val="NoList"/>
    <w:semiHidden/>
    <w:rsid w:val="001B162C"/>
  </w:style>
  <w:style w:type="numbering" w:customStyle="1" w:styleId="NoList85">
    <w:name w:val="No List85"/>
    <w:next w:val="NoList"/>
    <w:semiHidden/>
    <w:rsid w:val="001B162C"/>
  </w:style>
  <w:style w:type="numbering" w:customStyle="1" w:styleId="NoList1210">
    <w:name w:val="No List1210"/>
    <w:next w:val="NoList"/>
    <w:semiHidden/>
    <w:rsid w:val="001B162C"/>
  </w:style>
  <w:style w:type="numbering" w:customStyle="1" w:styleId="NoList225">
    <w:name w:val="No List225"/>
    <w:next w:val="NoList"/>
    <w:semiHidden/>
    <w:rsid w:val="001B162C"/>
  </w:style>
  <w:style w:type="numbering" w:customStyle="1" w:styleId="NoList95">
    <w:name w:val="No List95"/>
    <w:next w:val="NoList"/>
    <w:semiHidden/>
    <w:rsid w:val="001B162C"/>
  </w:style>
  <w:style w:type="numbering" w:customStyle="1" w:styleId="NoList135">
    <w:name w:val="No List135"/>
    <w:next w:val="NoList"/>
    <w:semiHidden/>
    <w:rsid w:val="001B162C"/>
  </w:style>
  <w:style w:type="numbering" w:customStyle="1" w:styleId="NoList235">
    <w:name w:val="No List235"/>
    <w:next w:val="NoList"/>
    <w:semiHidden/>
    <w:rsid w:val="001B162C"/>
  </w:style>
  <w:style w:type="numbering" w:customStyle="1" w:styleId="NoList105">
    <w:name w:val="No List105"/>
    <w:next w:val="NoList"/>
    <w:semiHidden/>
    <w:rsid w:val="001B162C"/>
  </w:style>
  <w:style w:type="numbering" w:customStyle="1" w:styleId="NoList145">
    <w:name w:val="No List145"/>
    <w:next w:val="NoList"/>
    <w:semiHidden/>
    <w:rsid w:val="001B162C"/>
  </w:style>
  <w:style w:type="numbering" w:customStyle="1" w:styleId="NoList245">
    <w:name w:val="No List245"/>
    <w:next w:val="NoList"/>
    <w:semiHidden/>
    <w:rsid w:val="001B162C"/>
  </w:style>
  <w:style w:type="numbering" w:customStyle="1" w:styleId="NoList315">
    <w:name w:val="No List315"/>
    <w:next w:val="NoList"/>
    <w:semiHidden/>
    <w:rsid w:val="001B162C"/>
  </w:style>
  <w:style w:type="numbering" w:customStyle="1" w:styleId="NoList415">
    <w:name w:val="No List415"/>
    <w:next w:val="NoList"/>
    <w:semiHidden/>
    <w:rsid w:val="001B162C"/>
  </w:style>
  <w:style w:type="numbering" w:customStyle="1" w:styleId="NoList515">
    <w:name w:val="No List515"/>
    <w:next w:val="NoList"/>
    <w:semiHidden/>
    <w:rsid w:val="001B162C"/>
  </w:style>
  <w:style w:type="numbering" w:customStyle="1" w:styleId="NoList155">
    <w:name w:val="No List155"/>
    <w:next w:val="NoList"/>
    <w:semiHidden/>
    <w:rsid w:val="001B162C"/>
  </w:style>
  <w:style w:type="numbering" w:customStyle="1" w:styleId="NoList165">
    <w:name w:val="No List165"/>
    <w:next w:val="NoList"/>
    <w:semiHidden/>
    <w:rsid w:val="001B162C"/>
  </w:style>
  <w:style w:type="numbering" w:customStyle="1" w:styleId="1190">
    <w:name w:val="无列表119"/>
    <w:next w:val="NoList"/>
    <w:semiHidden/>
    <w:rsid w:val="001B162C"/>
  </w:style>
  <w:style w:type="numbering" w:customStyle="1" w:styleId="NoList1117">
    <w:name w:val="No List1117"/>
    <w:next w:val="NoList"/>
    <w:semiHidden/>
    <w:rsid w:val="001B162C"/>
  </w:style>
  <w:style w:type="numbering" w:customStyle="1" w:styleId="Style14">
    <w:name w:val="Style14"/>
    <w:uiPriority w:val="99"/>
    <w:rsid w:val="001B162C"/>
  </w:style>
  <w:style w:type="table" w:customStyle="1" w:styleId="SGSTableBasic23">
    <w:name w:val="SGS Table Basic 23"/>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B162C"/>
  </w:style>
  <w:style w:type="table" w:customStyle="1" w:styleId="TableClassic23">
    <w:name w:val="Table Classic 2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B162C"/>
  </w:style>
  <w:style w:type="table" w:customStyle="1" w:styleId="SGSTableBasic112">
    <w:name w:val="SGS Table Basic 1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B162C"/>
  </w:style>
  <w:style w:type="table" w:customStyle="1" w:styleId="TableGrid121">
    <w:name w:val="Table Grid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B162C"/>
  </w:style>
  <w:style w:type="table" w:customStyle="1" w:styleId="3130">
    <w:name w:val="网格型3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162C"/>
    <w:rPr>
      <w:rFonts w:ascii="Times New Roman" w:eastAsia="PMingLiU" w:hAnsi="Times New Roman"/>
      <w:lang w:val="sv-SE" w:eastAsia="sv-SE"/>
    </w:rPr>
    <w:tblPr/>
  </w:style>
  <w:style w:type="numbering" w:customStyle="1" w:styleId="1132">
    <w:name w:val="목록 없음113"/>
    <w:next w:val="NoList"/>
    <w:semiHidden/>
    <w:unhideWhenUsed/>
    <w:rsid w:val="001B162C"/>
  </w:style>
  <w:style w:type="numbering" w:customStyle="1" w:styleId="2130">
    <w:name w:val="목록 없음213"/>
    <w:next w:val="NoList"/>
    <w:semiHidden/>
    <w:rsid w:val="001B162C"/>
  </w:style>
  <w:style w:type="numbering" w:customStyle="1" w:styleId="1170">
    <w:name w:val="リストなし117"/>
    <w:next w:val="NoList"/>
    <w:uiPriority w:val="99"/>
    <w:semiHidden/>
    <w:unhideWhenUsed/>
    <w:rsid w:val="001B162C"/>
  </w:style>
  <w:style w:type="numbering" w:customStyle="1" w:styleId="NoList253">
    <w:name w:val="No List253"/>
    <w:next w:val="NoList"/>
    <w:semiHidden/>
    <w:unhideWhenUsed/>
    <w:rsid w:val="001B162C"/>
  </w:style>
  <w:style w:type="numbering" w:customStyle="1" w:styleId="NoList323">
    <w:name w:val="No List323"/>
    <w:next w:val="NoList"/>
    <w:semiHidden/>
    <w:rsid w:val="001B162C"/>
  </w:style>
  <w:style w:type="table" w:customStyle="1" w:styleId="TableGrid422">
    <w:name w:val="Table Grid4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B162C"/>
  </w:style>
  <w:style w:type="table" w:customStyle="1" w:styleId="TableGrid512">
    <w:name w:val="Table Grid51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B162C"/>
    <w:rPr>
      <w:rFonts w:ascii="Times New Roman" w:hAnsi="Times New Roman"/>
      <w:lang w:val="sv-SE" w:eastAsia="sv-SE"/>
    </w:rPr>
    <w:tblPr/>
  </w:style>
  <w:style w:type="table" w:customStyle="1" w:styleId="TableGrid1112">
    <w:name w:val="Table Grid1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B162C"/>
  </w:style>
  <w:style w:type="table" w:customStyle="1" w:styleId="TableGrid612">
    <w:name w:val="Table Grid61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B162C"/>
  </w:style>
  <w:style w:type="numbering" w:customStyle="1" w:styleId="NoList713">
    <w:name w:val="No List713"/>
    <w:next w:val="NoList"/>
    <w:semiHidden/>
    <w:rsid w:val="001B162C"/>
  </w:style>
  <w:style w:type="numbering" w:customStyle="1" w:styleId="NoList1123">
    <w:name w:val="No List1123"/>
    <w:next w:val="NoList"/>
    <w:semiHidden/>
    <w:rsid w:val="001B162C"/>
  </w:style>
  <w:style w:type="numbering" w:customStyle="1" w:styleId="NoList2113">
    <w:name w:val="No List2113"/>
    <w:next w:val="NoList"/>
    <w:semiHidden/>
    <w:rsid w:val="001B162C"/>
  </w:style>
  <w:style w:type="numbering" w:customStyle="1" w:styleId="NoList813">
    <w:name w:val="No List813"/>
    <w:next w:val="NoList"/>
    <w:semiHidden/>
    <w:rsid w:val="001B162C"/>
  </w:style>
  <w:style w:type="numbering" w:customStyle="1" w:styleId="NoList1213">
    <w:name w:val="No List1213"/>
    <w:next w:val="NoList"/>
    <w:semiHidden/>
    <w:rsid w:val="001B162C"/>
  </w:style>
  <w:style w:type="numbering" w:customStyle="1" w:styleId="NoList2213">
    <w:name w:val="No List2213"/>
    <w:next w:val="NoList"/>
    <w:semiHidden/>
    <w:rsid w:val="001B162C"/>
  </w:style>
  <w:style w:type="numbering" w:customStyle="1" w:styleId="NoList913">
    <w:name w:val="No List913"/>
    <w:next w:val="NoList"/>
    <w:semiHidden/>
    <w:rsid w:val="001B162C"/>
  </w:style>
  <w:style w:type="numbering" w:customStyle="1" w:styleId="NoList1313">
    <w:name w:val="No List1313"/>
    <w:next w:val="NoList"/>
    <w:semiHidden/>
    <w:rsid w:val="001B162C"/>
  </w:style>
  <w:style w:type="numbering" w:customStyle="1" w:styleId="NoList2313">
    <w:name w:val="No List2313"/>
    <w:next w:val="NoList"/>
    <w:semiHidden/>
    <w:rsid w:val="001B162C"/>
  </w:style>
  <w:style w:type="numbering" w:customStyle="1" w:styleId="NoList1013">
    <w:name w:val="No List1013"/>
    <w:next w:val="NoList"/>
    <w:semiHidden/>
    <w:rsid w:val="001B162C"/>
  </w:style>
  <w:style w:type="numbering" w:customStyle="1" w:styleId="NoList1413">
    <w:name w:val="No List1413"/>
    <w:next w:val="NoList"/>
    <w:semiHidden/>
    <w:rsid w:val="001B162C"/>
  </w:style>
  <w:style w:type="numbering" w:customStyle="1" w:styleId="NoList2413">
    <w:name w:val="No List2413"/>
    <w:next w:val="NoList"/>
    <w:semiHidden/>
    <w:rsid w:val="001B162C"/>
  </w:style>
  <w:style w:type="numbering" w:customStyle="1" w:styleId="NoList3113">
    <w:name w:val="No List3113"/>
    <w:next w:val="NoList"/>
    <w:semiHidden/>
    <w:rsid w:val="001B162C"/>
  </w:style>
  <w:style w:type="numbering" w:customStyle="1" w:styleId="NoList4113">
    <w:name w:val="No List4113"/>
    <w:next w:val="NoList"/>
    <w:semiHidden/>
    <w:rsid w:val="001B162C"/>
  </w:style>
  <w:style w:type="numbering" w:customStyle="1" w:styleId="NoList5113">
    <w:name w:val="No List5113"/>
    <w:next w:val="NoList"/>
    <w:semiHidden/>
    <w:rsid w:val="001B162C"/>
  </w:style>
  <w:style w:type="numbering" w:customStyle="1" w:styleId="NoList1513">
    <w:name w:val="No List1513"/>
    <w:next w:val="NoList"/>
    <w:semiHidden/>
    <w:rsid w:val="001B162C"/>
  </w:style>
  <w:style w:type="numbering" w:customStyle="1" w:styleId="NoList1613">
    <w:name w:val="No List1613"/>
    <w:next w:val="NoList"/>
    <w:semiHidden/>
    <w:rsid w:val="001B162C"/>
  </w:style>
  <w:style w:type="numbering" w:customStyle="1" w:styleId="1116">
    <w:name w:val="无列表1116"/>
    <w:next w:val="NoList"/>
    <w:semiHidden/>
    <w:rsid w:val="001B162C"/>
  </w:style>
  <w:style w:type="numbering" w:customStyle="1" w:styleId="NoList11113">
    <w:name w:val="No List11113"/>
    <w:next w:val="NoList"/>
    <w:semiHidden/>
    <w:rsid w:val="001B162C"/>
  </w:style>
  <w:style w:type="numbering" w:customStyle="1" w:styleId="Style112">
    <w:name w:val="Style112"/>
    <w:uiPriority w:val="99"/>
    <w:rsid w:val="001B162C"/>
    <w:pPr>
      <w:numPr>
        <w:numId w:val="23"/>
      </w:numPr>
    </w:pPr>
  </w:style>
  <w:style w:type="table" w:customStyle="1" w:styleId="SGSTableBasic211">
    <w:name w:val="SGS Table Basic 21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B162C"/>
    <w:pPr>
      <w:numPr>
        <w:numId w:val="22"/>
      </w:numPr>
    </w:pPr>
  </w:style>
  <w:style w:type="table" w:customStyle="1" w:styleId="TableClassic213">
    <w:name w:val="Table Classic 21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B162C"/>
  </w:style>
  <w:style w:type="table" w:customStyle="1" w:styleId="SGSTableBasic121">
    <w:name w:val="SGS Table Basic 12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B162C"/>
  </w:style>
  <w:style w:type="table" w:customStyle="1" w:styleId="TableGrid131">
    <w:name w:val="Table Grid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B162C"/>
  </w:style>
  <w:style w:type="table" w:customStyle="1" w:styleId="3210">
    <w:name w:val="网格型3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B162C"/>
    <w:rPr>
      <w:rFonts w:ascii="Times New Roman" w:eastAsia="PMingLiU" w:hAnsi="Times New Roman"/>
      <w:lang w:val="sv-SE" w:eastAsia="sv-SE"/>
    </w:rPr>
    <w:tblPr/>
  </w:style>
  <w:style w:type="numbering" w:customStyle="1" w:styleId="1232">
    <w:name w:val="목록 없음123"/>
    <w:next w:val="NoList"/>
    <w:semiHidden/>
    <w:unhideWhenUsed/>
    <w:rsid w:val="001B162C"/>
  </w:style>
  <w:style w:type="numbering" w:customStyle="1" w:styleId="2230">
    <w:name w:val="목록 없음223"/>
    <w:next w:val="NoList"/>
    <w:semiHidden/>
    <w:rsid w:val="001B162C"/>
  </w:style>
  <w:style w:type="numbering" w:customStyle="1" w:styleId="1260">
    <w:name w:val="リストなし126"/>
    <w:next w:val="NoList"/>
    <w:uiPriority w:val="99"/>
    <w:semiHidden/>
    <w:unhideWhenUsed/>
    <w:rsid w:val="001B162C"/>
  </w:style>
  <w:style w:type="numbering" w:customStyle="1" w:styleId="NoList263">
    <w:name w:val="No List263"/>
    <w:next w:val="NoList"/>
    <w:semiHidden/>
    <w:unhideWhenUsed/>
    <w:rsid w:val="001B162C"/>
  </w:style>
  <w:style w:type="numbering" w:customStyle="1" w:styleId="NoList333">
    <w:name w:val="No List333"/>
    <w:next w:val="NoList"/>
    <w:semiHidden/>
    <w:rsid w:val="001B162C"/>
  </w:style>
  <w:style w:type="table" w:customStyle="1" w:styleId="TableGrid431">
    <w:name w:val="Table Grid43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B162C"/>
  </w:style>
  <w:style w:type="table" w:customStyle="1" w:styleId="TableGrid522">
    <w:name w:val="Table Grid52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B162C"/>
    <w:rPr>
      <w:rFonts w:ascii="Times New Roman" w:hAnsi="Times New Roman"/>
      <w:lang w:val="sv-SE" w:eastAsia="sv-SE"/>
    </w:rPr>
    <w:tblPr/>
  </w:style>
  <w:style w:type="table" w:customStyle="1" w:styleId="TableGrid1122">
    <w:name w:val="Table Grid11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B162C"/>
  </w:style>
  <w:style w:type="table" w:customStyle="1" w:styleId="TableGrid622">
    <w:name w:val="Table Grid62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B162C"/>
  </w:style>
  <w:style w:type="numbering" w:customStyle="1" w:styleId="NoList723">
    <w:name w:val="No List723"/>
    <w:next w:val="NoList"/>
    <w:semiHidden/>
    <w:rsid w:val="001B162C"/>
  </w:style>
  <w:style w:type="numbering" w:customStyle="1" w:styleId="NoList1133">
    <w:name w:val="No List1133"/>
    <w:next w:val="NoList"/>
    <w:semiHidden/>
    <w:rsid w:val="001B162C"/>
  </w:style>
  <w:style w:type="numbering" w:customStyle="1" w:styleId="NoList2123">
    <w:name w:val="No List2123"/>
    <w:next w:val="NoList"/>
    <w:semiHidden/>
    <w:rsid w:val="001B162C"/>
  </w:style>
  <w:style w:type="numbering" w:customStyle="1" w:styleId="NoList823">
    <w:name w:val="No List823"/>
    <w:next w:val="NoList"/>
    <w:semiHidden/>
    <w:rsid w:val="001B162C"/>
  </w:style>
  <w:style w:type="numbering" w:customStyle="1" w:styleId="NoList1223">
    <w:name w:val="No List1223"/>
    <w:next w:val="NoList"/>
    <w:semiHidden/>
    <w:rsid w:val="001B162C"/>
  </w:style>
  <w:style w:type="numbering" w:customStyle="1" w:styleId="NoList2223">
    <w:name w:val="No List2223"/>
    <w:next w:val="NoList"/>
    <w:semiHidden/>
    <w:rsid w:val="001B162C"/>
  </w:style>
  <w:style w:type="numbering" w:customStyle="1" w:styleId="NoList923">
    <w:name w:val="No List923"/>
    <w:next w:val="NoList"/>
    <w:semiHidden/>
    <w:rsid w:val="001B162C"/>
  </w:style>
  <w:style w:type="numbering" w:customStyle="1" w:styleId="NoList1323">
    <w:name w:val="No List1323"/>
    <w:next w:val="NoList"/>
    <w:semiHidden/>
    <w:rsid w:val="001B162C"/>
  </w:style>
  <w:style w:type="numbering" w:customStyle="1" w:styleId="NoList2323">
    <w:name w:val="No List2323"/>
    <w:next w:val="NoList"/>
    <w:semiHidden/>
    <w:rsid w:val="001B162C"/>
  </w:style>
  <w:style w:type="numbering" w:customStyle="1" w:styleId="NoList1023">
    <w:name w:val="No List1023"/>
    <w:next w:val="NoList"/>
    <w:semiHidden/>
    <w:rsid w:val="001B162C"/>
  </w:style>
  <w:style w:type="numbering" w:customStyle="1" w:styleId="NoList1423">
    <w:name w:val="No List1423"/>
    <w:next w:val="NoList"/>
    <w:semiHidden/>
    <w:rsid w:val="001B162C"/>
  </w:style>
  <w:style w:type="numbering" w:customStyle="1" w:styleId="NoList2423">
    <w:name w:val="No List2423"/>
    <w:next w:val="NoList"/>
    <w:semiHidden/>
    <w:rsid w:val="001B162C"/>
  </w:style>
  <w:style w:type="numbering" w:customStyle="1" w:styleId="NoList3123">
    <w:name w:val="No List3123"/>
    <w:next w:val="NoList"/>
    <w:semiHidden/>
    <w:rsid w:val="001B162C"/>
  </w:style>
  <w:style w:type="numbering" w:customStyle="1" w:styleId="NoList4123">
    <w:name w:val="No List4123"/>
    <w:next w:val="NoList"/>
    <w:semiHidden/>
    <w:rsid w:val="001B162C"/>
  </w:style>
  <w:style w:type="numbering" w:customStyle="1" w:styleId="NoList5123">
    <w:name w:val="No List5123"/>
    <w:next w:val="NoList"/>
    <w:semiHidden/>
    <w:rsid w:val="001B162C"/>
  </w:style>
  <w:style w:type="numbering" w:customStyle="1" w:styleId="NoList1523">
    <w:name w:val="No List1523"/>
    <w:next w:val="NoList"/>
    <w:semiHidden/>
    <w:rsid w:val="001B162C"/>
  </w:style>
  <w:style w:type="numbering" w:customStyle="1" w:styleId="NoList1623">
    <w:name w:val="No List1623"/>
    <w:next w:val="NoList"/>
    <w:semiHidden/>
    <w:rsid w:val="001B162C"/>
  </w:style>
  <w:style w:type="numbering" w:customStyle="1" w:styleId="1125">
    <w:name w:val="无列表1125"/>
    <w:next w:val="NoList"/>
    <w:semiHidden/>
    <w:rsid w:val="001B162C"/>
  </w:style>
  <w:style w:type="numbering" w:customStyle="1" w:styleId="NoList11123">
    <w:name w:val="No List11123"/>
    <w:next w:val="NoList"/>
    <w:semiHidden/>
    <w:rsid w:val="001B162C"/>
  </w:style>
  <w:style w:type="numbering" w:customStyle="1" w:styleId="Style122">
    <w:name w:val="Style122"/>
    <w:uiPriority w:val="99"/>
    <w:rsid w:val="001B162C"/>
  </w:style>
  <w:style w:type="table" w:customStyle="1" w:styleId="SGSTableBasic221">
    <w:name w:val="SGS Table Basic 2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B162C"/>
  </w:style>
  <w:style w:type="table" w:customStyle="1" w:styleId="TableClassic222">
    <w:name w:val="Table Classic 2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B162C"/>
  </w:style>
  <w:style w:type="numbering" w:customStyle="1" w:styleId="12120">
    <w:name w:val="无列表1212"/>
    <w:next w:val="NoList"/>
    <w:semiHidden/>
    <w:rsid w:val="001B162C"/>
  </w:style>
  <w:style w:type="numbering" w:customStyle="1" w:styleId="12112">
    <w:name w:val="リストなし1211"/>
    <w:next w:val="NoList"/>
    <w:uiPriority w:val="99"/>
    <w:semiHidden/>
    <w:unhideWhenUsed/>
    <w:rsid w:val="001B162C"/>
  </w:style>
  <w:style w:type="numbering" w:customStyle="1" w:styleId="111110">
    <w:name w:val="无列表11111"/>
    <w:next w:val="NoList"/>
    <w:semiHidden/>
    <w:rsid w:val="001B162C"/>
  </w:style>
  <w:style w:type="numbering" w:customStyle="1" w:styleId="111111">
    <w:name w:val="リストなし11111"/>
    <w:next w:val="NoList"/>
    <w:uiPriority w:val="99"/>
    <w:semiHidden/>
    <w:unhideWhenUsed/>
    <w:rsid w:val="001B162C"/>
  </w:style>
  <w:style w:type="table" w:customStyle="1" w:styleId="TableGrid141">
    <w:name w:val="Table Grid141"/>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B162C"/>
  </w:style>
  <w:style w:type="numbering" w:customStyle="1" w:styleId="1340">
    <w:name w:val="リストなし134"/>
    <w:next w:val="NoList"/>
    <w:uiPriority w:val="99"/>
    <w:semiHidden/>
    <w:unhideWhenUsed/>
    <w:rsid w:val="001B162C"/>
  </w:style>
  <w:style w:type="table" w:customStyle="1" w:styleId="31110">
    <w:name w:val="网格型3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B162C"/>
  </w:style>
  <w:style w:type="table" w:customStyle="1" w:styleId="TableClassic2111">
    <w:name w:val="Table Classic 21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B162C"/>
  </w:style>
  <w:style w:type="numbering" w:customStyle="1" w:styleId="1410">
    <w:name w:val="无列表141"/>
    <w:next w:val="NoList"/>
    <w:semiHidden/>
    <w:rsid w:val="001B162C"/>
  </w:style>
  <w:style w:type="numbering" w:customStyle="1" w:styleId="1411">
    <w:name w:val="リストなし141"/>
    <w:next w:val="NoList"/>
    <w:uiPriority w:val="99"/>
    <w:semiHidden/>
    <w:unhideWhenUsed/>
    <w:rsid w:val="001B162C"/>
  </w:style>
  <w:style w:type="numbering" w:customStyle="1" w:styleId="11310">
    <w:name w:val="无列表1131"/>
    <w:next w:val="NoList"/>
    <w:semiHidden/>
    <w:rsid w:val="001B162C"/>
  </w:style>
  <w:style w:type="numbering" w:customStyle="1" w:styleId="11311">
    <w:name w:val="リストなし1131"/>
    <w:next w:val="NoList"/>
    <w:uiPriority w:val="99"/>
    <w:semiHidden/>
    <w:unhideWhenUsed/>
    <w:rsid w:val="001B162C"/>
  </w:style>
  <w:style w:type="numbering" w:customStyle="1" w:styleId="12210">
    <w:name w:val="无列表1221"/>
    <w:next w:val="NoList"/>
    <w:semiHidden/>
    <w:rsid w:val="001B162C"/>
  </w:style>
  <w:style w:type="numbering" w:customStyle="1" w:styleId="12211">
    <w:name w:val="リストなし1221"/>
    <w:next w:val="NoList"/>
    <w:uiPriority w:val="99"/>
    <w:semiHidden/>
    <w:unhideWhenUsed/>
    <w:rsid w:val="001B162C"/>
  </w:style>
  <w:style w:type="numbering" w:customStyle="1" w:styleId="NoList1142">
    <w:name w:val="No List1142"/>
    <w:next w:val="NoList"/>
    <w:uiPriority w:val="99"/>
    <w:semiHidden/>
    <w:unhideWhenUsed/>
    <w:rsid w:val="001B162C"/>
  </w:style>
  <w:style w:type="numbering" w:customStyle="1" w:styleId="11121">
    <w:name w:val="无列表11121"/>
    <w:next w:val="NoList"/>
    <w:semiHidden/>
    <w:rsid w:val="001B162C"/>
  </w:style>
  <w:style w:type="numbering" w:customStyle="1" w:styleId="111210">
    <w:name w:val="リストなし11121"/>
    <w:next w:val="NoList"/>
    <w:uiPriority w:val="99"/>
    <w:semiHidden/>
    <w:unhideWhenUsed/>
    <w:rsid w:val="001B162C"/>
  </w:style>
  <w:style w:type="numbering" w:customStyle="1" w:styleId="13210">
    <w:name w:val="无列表1321"/>
    <w:next w:val="NoList"/>
    <w:semiHidden/>
    <w:rsid w:val="001B162C"/>
  </w:style>
  <w:style w:type="numbering" w:customStyle="1" w:styleId="13111">
    <w:name w:val="リストなし1311"/>
    <w:next w:val="NoList"/>
    <w:uiPriority w:val="99"/>
    <w:semiHidden/>
    <w:unhideWhenUsed/>
    <w:rsid w:val="001B162C"/>
  </w:style>
  <w:style w:type="numbering" w:customStyle="1" w:styleId="112110">
    <w:name w:val="无列表11211"/>
    <w:next w:val="NoList"/>
    <w:semiHidden/>
    <w:rsid w:val="001B162C"/>
  </w:style>
  <w:style w:type="numbering" w:customStyle="1" w:styleId="112111">
    <w:name w:val="リストなし11211"/>
    <w:next w:val="NoList"/>
    <w:uiPriority w:val="99"/>
    <w:semiHidden/>
    <w:unhideWhenUsed/>
    <w:rsid w:val="001B162C"/>
  </w:style>
  <w:style w:type="numbering" w:customStyle="1" w:styleId="NoList273">
    <w:name w:val="No List273"/>
    <w:next w:val="NoList"/>
    <w:uiPriority w:val="99"/>
    <w:semiHidden/>
    <w:unhideWhenUsed/>
    <w:rsid w:val="001B162C"/>
  </w:style>
  <w:style w:type="numbering" w:customStyle="1" w:styleId="NoList1152">
    <w:name w:val="No List1152"/>
    <w:next w:val="NoList"/>
    <w:uiPriority w:val="99"/>
    <w:semiHidden/>
    <w:rsid w:val="001B162C"/>
  </w:style>
  <w:style w:type="numbering" w:customStyle="1" w:styleId="1510">
    <w:name w:val="无列表151"/>
    <w:next w:val="NoList"/>
    <w:semiHidden/>
    <w:rsid w:val="001B162C"/>
  </w:style>
  <w:style w:type="numbering" w:customStyle="1" w:styleId="1511">
    <w:name w:val="リストなし151"/>
    <w:next w:val="NoList"/>
    <w:uiPriority w:val="99"/>
    <w:semiHidden/>
    <w:unhideWhenUsed/>
    <w:rsid w:val="001B162C"/>
  </w:style>
  <w:style w:type="numbering" w:customStyle="1" w:styleId="NoList283">
    <w:name w:val="No List283"/>
    <w:next w:val="NoList"/>
    <w:uiPriority w:val="99"/>
    <w:semiHidden/>
    <w:rsid w:val="001B162C"/>
  </w:style>
  <w:style w:type="numbering" w:customStyle="1" w:styleId="11410">
    <w:name w:val="无列表1141"/>
    <w:next w:val="NoList"/>
    <w:semiHidden/>
    <w:rsid w:val="001B162C"/>
  </w:style>
  <w:style w:type="numbering" w:customStyle="1" w:styleId="11411">
    <w:name w:val="リストなし1141"/>
    <w:next w:val="NoList"/>
    <w:uiPriority w:val="99"/>
    <w:semiHidden/>
    <w:unhideWhenUsed/>
    <w:rsid w:val="001B162C"/>
  </w:style>
  <w:style w:type="numbering" w:customStyle="1" w:styleId="NoList342">
    <w:name w:val="No List342"/>
    <w:next w:val="NoList"/>
    <w:uiPriority w:val="99"/>
    <w:semiHidden/>
    <w:unhideWhenUsed/>
    <w:rsid w:val="001B162C"/>
  </w:style>
  <w:style w:type="table" w:customStyle="1" w:styleId="TableGrid531">
    <w:name w:val="Table Grid5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B162C"/>
  </w:style>
  <w:style w:type="numbering" w:customStyle="1" w:styleId="12311">
    <w:name w:val="リストなし1231"/>
    <w:next w:val="NoList"/>
    <w:uiPriority w:val="99"/>
    <w:semiHidden/>
    <w:unhideWhenUsed/>
    <w:rsid w:val="001B162C"/>
  </w:style>
  <w:style w:type="numbering" w:customStyle="1" w:styleId="NoList1161">
    <w:name w:val="No List1161"/>
    <w:next w:val="NoList"/>
    <w:uiPriority w:val="99"/>
    <w:semiHidden/>
    <w:unhideWhenUsed/>
    <w:rsid w:val="001B162C"/>
  </w:style>
  <w:style w:type="table" w:customStyle="1" w:styleId="TableGrid4131">
    <w:name w:val="Table Grid41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B162C"/>
  </w:style>
  <w:style w:type="numbering" w:customStyle="1" w:styleId="111310">
    <w:name w:val="リストなし11131"/>
    <w:next w:val="NoList"/>
    <w:uiPriority w:val="99"/>
    <w:semiHidden/>
    <w:unhideWhenUsed/>
    <w:rsid w:val="001B162C"/>
  </w:style>
  <w:style w:type="numbering" w:customStyle="1" w:styleId="NoList442">
    <w:name w:val="No List442"/>
    <w:next w:val="NoList"/>
    <w:uiPriority w:val="99"/>
    <w:semiHidden/>
    <w:unhideWhenUsed/>
    <w:rsid w:val="001B162C"/>
  </w:style>
  <w:style w:type="table" w:customStyle="1" w:styleId="TableGrid631">
    <w:name w:val="Table Grid6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B162C"/>
  </w:style>
  <w:style w:type="numbering" w:customStyle="1" w:styleId="13211">
    <w:name w:val="リストなし1321"/>
    <w:next w:val="NoList"/>
    <w:uiPriority w:val="99"/>
    <w:semiHidden/>
    <w:unhideWhenUsed/>
    <w:rsid w:val="001B162C"/>
  </w:style>
  <w:style w:type="numbering" w:customStyle="1" w:styleId="NoList1232">
    <w:name w:val="No List1232"/>
    <w:next w:val="NoList"/>
    <w:uiPriority w:val="99"/>
    <w:semiHidden/>
    <w:unhideWhenUsed/>
    <w:rsid w:val="001B162C"/>
  </w:style>
  <w:style w:type="numbering" w:customStyle="1" w:styleId="11221">
    <w:name w:val="无列表11221"/>
    <w:next w:val="NoList"/>
    <w:semiHidden/>
    <w:rsid w:val="001B162C"/>
  </w:style>
  <w:style w:type="numbering" w:customStyle="1" w:styleId="112210">
    <w:name w:val="リストなし11221"/>
    <w:next w:val="NoList"/>
    <w:uiPriority w:val="99"/>
    <w:semiHidden/>
    <w:unhideWhenUsed/>
    <w:rsid w:val="001B162C"/>
  </w:style>
  <w:style w:type="numbering" w:customStyle="1" w:styleId="NoList292">
    <w:name w:val="No List292"/>
    <w:next w:val="NoList"/>
    <w:uiPriority w:val="99"/>
    <w:semiHidden/>
    <w:unhideWhenUsed/>
    <w:rsid w:val="001B162C"/>
  </w:style>
  <w:style w:type="numbering" w:customStyle="1" w:styleId="NoList1171">
    <w:name w:val="No List1171"/>
    <w:next w:val="NoList"/>
    <w:uiPriority w:val="99"/>
    <w:semiHidden/>
    <w:rsid w:val="001B162C"/>
  </w:style>
  <w:style w:type="numbering" w:customStyle="1" w:styleId="1610">
    <w:name w:val="无列表161"/>
    <w:next w:val="NoList"/>
    <w:semiHidden/>
    <w:rsid w:val="001B162C"/>
  </w:style>
  <w:style w:type="numbering" w:customStyle="1" w:styleId="1611">
    <w:name w:val="リストなし161"/>
    <w:next w:val="NoList"/>
    <w:uiPriority w:val="99"/>
    <w:semiHidden/>
    <w:unhideWhenUsed/>
    <w:rsid w:val="001B162C"/>
  </w:style>
  <w:style w:type="numbering" w:customStyle="1" w:styleId="NoList2102">
    <w:name w:val="No List2102"/>
    <w:next w:val="NoList"/>
    <w:uiPriority w:val="99"/>
    <w:semiHidden/>
    <w:rsid w:val="001B162C"/>
  </w:style>
  <w:style w:type="numbering" w:customStyle="1" w:styleId="1151">
    <w:name w:val="无列表1151"/>
    <w:next w:val="NoList"/>
    <w:semiHidden/>
    <w:rsid w:val="001B162C"/>
  </w:style>
  <w:style w:type="numbering" w:customStyle="1" w:styleId="11510">
    <w:name w:val="リストなし1151"/>
    <w:next w:val="NoList"/>
    <w:uiPriority w:val="99"/>
    <w:semiHidden/>
    <w:unhideWhenUsed/>
    <w:rsid w:val="001B162C"/>
  </w:style>
  <w:style w:type="numbering" w:customStyle="1" w:styleId="NoList351">
    <w:name w:val="No List351"/>
    <w:next w:val="NoList"/>
    <w:uiPriority w:val="99"/>
    <w:semiHidden/>
    <w:unhideWhenUsed/>
    <w:rsid w:val="001B162C"/>
  </w:style>
  <w:style w:type="table" w:customStyle="1" w:styleId="TableGrid541">
    <w:name w:val="Table Grid5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B162C"/>
  </w:style>
  <w:style w:type="numbering" w:customStyle="1" w:styleId="12410">
    <w:name w:val="リストなし1241"/>
    <w:next w:val="NoList"/>
    <w:uiPriority w:val="99"/>
    <w:semiHidden/>
    <w:unhideWhenUsed/>
    <w:rsid w:val="001B162C"/>
  </w:style>
  <w:style w:type="numbering" w:customStyle="1" w:styleId="NoList1181">
    <w:name w:val="No List1181"/>
    <w:next w:val="NoList"/>
    <w:uiPriority w:val="99"/>
    <w:semiHidden/>
    <w:unhideWhenUsed/>
    <w:rsid w:val="001B162C"/>
  </w:style>
  <w:style w:type="table" w:customStyle="1" w:styleId="TableGrid4141">
    <w:name w:val="Table Grid41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B162C"/>
  </w:style>
  <w:style w:type="numbering" w:customStyle="1" w:styleId="111410">
    <w:name w:val="リストなし11141"/>
    <w:next w:val="NoList"/>
    <w:uiPriority w:val="99"/>
    <w:semiHidden/>
    <w:unhideWhenUsed/>
    <w:rsid w:val="001B162C"/>
  </w:style>
  <w:style w:type="numbering" w:customStyle="1" w:styleId="NoList451">
    <w:name w:val="No List451"/>
    <w:next w:val="NoList"/>
    <w:uiPriority w:val="99"/>
    <w:semiHidden/>
    <w:unhideWhenUsed/>
    <w:rsid w:val="001B162C"/>
  </w:style>
  <w:style w:type="table" w:customStyle="1" w:styleId="TableGrid641">
    <w:name w:val="Table Grid6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B162C"/>
  </w:style>
  <w:style w:type="numbering" w:customStyle="1" w:styleId="13310">
    <w:name w:val="リストなし1331"/>
    <w:next w:val="NoList"/>
    <w:uiPriority w:val="99"/>
    <w:semiHidden/>
    <w:unhideWhenUsed/>
    <w:rsid w:val="001B162C"/>
  </w:style>
  <w:style w:type="numbering" w:customStyle="1" w:styleId="NoList1241">
    <w:name w:val="No List1241"/>
    <w:next w:val="NoList"/>
    <w:uiPriority w:val="99"/>
    <w:semiHidden/>
    <w:unhideWhenUsed/>
    <w:rsid w:val="001B162C"/>
  </w:style>
  <w:style w:type="numbering" w:customStyle="1" w:styleId="11231">
    <w:name w:val="无列表11231"/>
    <w:next w:val="NoList"/>
    <w:semiHidden/>
    <w:rsid w:val="001B162C"/>
  </w:style>
  <w:style w:type="numbering" w:customStyle="1" w:styleId="112310">
    <w:name w:val="リストなし11231"/>
    <w:next w:val="NoList"/>
    <w:uiPriority w:val="99"/>
    <w:semiHidden/>
    <w:unhideWhenUsed/>
    <w:rsid w:val="001B162C"/>
  </w:style>
  <w:style w:type="table" w:customStyle="1" w:styleId="MediumShading1-Accent31">
    <w:name w:val="Medium Shading 1 - Accent 31"/>
    <w:basedOn w:val="TableNormal"/>
    <w:next w:val="MediumShading1-Accent3"/>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B162C"/>
  </w:style>
  <w:style w:type="numbering" w:customStyle="1" w:styleId="1710">
    <w:name w:val="无列表171"/>
    <w:next w:val="NoList"/>
    <w:semiHidden/>
    <w:rsid w:val="001B162C"/>
  </w:style>
  <w:style w:type="numbering" w:customStyle="1" w:styleId="1711">
    <w:name w:val="リストなし171"/>
    <w:next w:val="NoList"/>
    <w:uiPriority w:val="99"/>
    <w:semiHidden/>
    <w:unhideWhenUsed/>
    <w:rsid w:val="001B162C"/>
  </w:style>
  <w:style w:type="numbering" w:customStyle="1" w:styleId="NoList1191">
    <w:name w:val="No List1191"/>
    <w:next w:val="NoList"/>
    <w:semiHidden/>
    <w:rsid w:val="001B162C"/>
  </w:style>
  <w:style w:type="numbering" w:customStyle="1" w:styleId="NoList361">
    <w:name w:val="No List361"/>
    <w:next w:val="NoList"/>
    <w:semiHidden/>
    <w:rsid w:val="001B162C"/>
  </w:style>
  <w:style w:type="numbering" w:customStyle="1" w:styleId="NoList461">
    <w:name w:val="No List461"/>
    <w:next w:val="NoList"/>
    <w:semiHidden/>
    <w:rsid w:val="001B162C"/>
  </w:style>
  <w:style w:type="numbering" w:customStyle="1" w:styleId="NoList11101">
    <w:name w:val="No List11101"/>
    <w:next w:val="NoList"/>
    <w:semiHidden/>
    <w:rsid w:val="001B162C"/>
  </w:style>
  <w:style w:type="numbering" w:customStyle="1" w:styleId="NoList1251">
    <w:name w:val="No List1251"/>
    <w:next w:val="NoList"/>
    <w:semiHidden/>
    <w:rsid w:val="001B162C"/>
  </w:style>
  <w:style w:type="numbering" w:customStyle="1" w:styleId="11610">
    <w:name w:val="无列表1161"/>
    <w:next w:val="NoList"/>
    <w:semiHidden/>
    <w:rsid w:val="001B162C"/>
  </w:style>
  <w:style w:type="numbering" w:customStyle="1" w:styleId="NoList1712">
    <w:name w:val="No List1712"/>
    <w:next w:val="NoList"/>
    <w:uiPriority w:val="99"/>
    <w:semiHidden/>
    <w:unhideWhenUsed/>
    <w:rsid w:val="001B162C"/>
  </w:style>
  <w:style w:type="numbering" w:customStyle="1" w:styleId="1251">
    <w:name w:val="无列表1251"/>
    <w:next w:val="NoList"/>
    <w:semiHidden/>
    <w:rsid w:val="001B162C"/>
  </w:style>
  <w:style w:type="numbering" w:customStyle="1" w:styleId="NoList1812">
    <w:name w:val="No List1812"/>
    <w:next w:val="NoList"/>
    <w:semiHidden/>
    <w:rsid w:val="001B162C"/>
  </w:style>
  <w:style w:type="numbering" w:customStyle="1" w:styleId="NoList371">
    <w:name w:val="No List371"/>
    <w:next w:val="NoList"/>
    <w:uiPriority w:val="99"/>
    <w:semiHidden/>
    <w:unhideWhenUsed/>
    <w:rsid w:val="001B162C"/>
  </w:style>
  <w:style w:type="numbering" w:customStyle="1" w:styleId="1810">
    <w:name w:val="无列表181"/>
    <w:next w:val="NoList"/>
    <w:semiHidden/>
    <w:rsid w:val="001B162C"/>
  </w:style>
  <w:style w:type="numbering" w:customStyle="1" w:styleId="1811">
    <w:name w:val="リストなし181"/>
    <w:next w:val="NoList"/>
    <w:uiPriority w:val="99"/>
    <w:semiHidden/>
    <w:unhideWhenUsed/>
    <w:rsid w:val="001B162C"/>
  </w:style>
  <w:style w:type="numbering" w:customStyle="1" w:styleId="NoList1201">
    <w:name w:val="No List1201"/>
    <w:next w:val="NoList"/>
    <w:semiHidden/>
    <w:rsid w:val="001B162C"/>
  </w:style>
  <w:style w:type="numbering" w:customStyle="1" w:styleId="NoList2132">
    <w:name w:val="No List2132"/>
    <w:next w:val="NoList"/>
    <w:semiHidden/>
    <w:rsid w:val="001B162C"/>
  </w:style>
  <w:style w:type="numbering" w:customStyle="1" w:styleId="NoList381">
    <w:name w:val="No List381"/>
    <w:next w:val="NoList"/>
    <w:semiHidden/>
    <w:rsid w:val="001B162C"/>
  </w:style>
  <w:style w:type="numbering" w:customStyle="1" w:styleId="NoList471">
    <w:name w:val="No List471"/>
    <w:next w:val="NoList"/>
    <w:semiHidden/>
    <w:rsid w:val="001B162C"/>
  </w:style>
  <w:style w:type="numbering" w:customStyle="1" w:styleId="NoList2141">
    <w:name w:val="No List2141"/>
    <w:next w:val="NoList"/>
    <w:semiHidden/>
    <w:rsid w:val="001B162C"/>
  </w:style>
  <w:style w:type="numbering" w:customStyle="1" w:styleId="NoList1261">
    <w:name w:val="No List1261"/>
    <w:next w:val="NoList"/>
    <w:semiHidden/>
    <w:rsid w:val="001B162C"/>
  </w:style>
  <w:style w:type="numbering" w:customStyle="1" w:styleId="1171">
    <w:name w:val="无列表1171"/>
    <w:next w:val="NoList"/>
    <w:semiHidden/>
    <w:rsid w:val="001B162C"/>
  </w:style>
  <w:style w:type="numbering" w:customStyle="1" w:styleId="NoList11132">
    <w:name w:val="No List11132"/>
    <w:next w:val="NoList"/>
    <w:semiHidden/>
    <w:rsid w:val="001B162C"/>
  </w:style>
  <w:style w:type="numbering" w:customStyle="1" w:styleId="NoList1721">
    <w:name w:val="No List1721"/>
    <w:next w:val="NoList"/>
    <w:uiPriority w:val="99"/>
    <w:semiHidden/>
    <w:unhideWhenUsed/>
    <w:rsid w:val="001B162C"/>
  </w:style>
  <w:style w:type="numbering" w:customStyle="1" w:styleId="1261">
    <w:name w:val="无列表1261"/>
    <w:next w:val="NoList"/>
    <w:semiHidden/>
    <w:rsid w:val="001B162C"/>
  </w:style>
  <w:style w:type="numbering" w:customStyle="1" w:styleId="NoList1821">
    <w:name w:val="No List1821"/>
    <w:next w:val="NoList"/>
    <w:semiHidden/>
    <w:rsid w:val="001B162C"/>
  </w:style>
  <w:style w:type="table" w:customStyle="1" w:styleId="ColorfulList-Accent31">
    <w:name w:val="Colorful List - Accent 31"/>
    <w:basedOn w:val="TableNormal"/>
    <w:next w:val="ColorfulList-Accent3"/>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B162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B162C"/>
  </w:style>
  <w:style w:type="numbering" w:customStyle="1" w:styleId="334">
    <w:name w:val="无列表33"/>
    <w:next w:val="NoList"/>
    <w:uiPriority w:val="99"/>
    <w:semiHidden/>
    <w:unhideWhenUsed/>
    <w:rsid w:val="001B162C"/>
  </w:style>
  <w:style w:type="table" w:customStyle="1" w:styleId="11a">
    <w:name w:val="网格型1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B162C"/>
  </w:style>
  <w:style w:type="numbering" w:customStyle="1" w:styleId="2320">
    <w:name w:val="목록 없음232"/>
    <w:next w:val="NoList"/>
    <w:semiHidden/>
    <w:rsid w:val="001B162C"/>
  </w:style>
  <w:style w:type="numbering" w:customStyle="1" w:styleId="NoList542">
    <w:name w:val="No List542"/>
    <w:next w:val="NoList"/>
    <w:semiHidden/>
    <w:rsid w:val="001B162C"/>
  </w:style>
  <w:style w:type="numbering" w:customStyle="1" w:styleId="NoList632">
    <w:name w:val="No List632"/>
    <w:next w:val="NoList"/>
    <w:semiHidden/>
    <w:rsid w:val="001B162C"/>
  </w:style>
  <w:style w:type="numbering" w:customStyle="1" w:styleId="NoList732">
    <w:name w:val="No List732"/>
    <w:next w:val="NoList"/>
    <w:semiHidden/>
    <w:rsid w:val="001B162C"/>
  </w:style>
  <w:style w:type="numbering" w:customStyle="1" w:styleId="NoList832">
    <w:name w:val="No List832"/>
    <w:next w:val="NoList"/>
    <w:semiHidden/>
    <w:rsid w:val="001B162C"/>
  </w:style>
  <w:style w:type="numbering" w:customStyle="1" w:styleId="NoList2232">
    <w:name w:val="No List2232"/>
    <w:next w:val="NoList"/>
    <w:semiHidden/>
    <w:rsid w:val="001B162C"/>
  </w:style>
  <w:style w:type="numbering" w:customStyle="1" w:styleId="NoList932">
    <w:name w:val="No List932"/>
    <w:next w:val="NoList"/>
    <w:semiHidden/>
    <w:rsid w:val="001B162C"/>
  </w:style>
  <w:style w:type="numbering" w:customStyle="1" w:styleId="NoList1332">
    <w:name w:val="No List1332"/>
    <w:next w:val="NoList"/>
    <w:semiHidden/>
    <w:rsid w:val="001B162C"/>
  </w:style>
  <w:style w:type="numbering" w:customStyle="1" w:styleId="NoList2332">
    <w:name w:val="No List2332"/>
    <w:next w:val="NoList"/>
    <w:semiHidden/>
    <w:rsid w:val="001B162C"/>
  </w:style>
  <w:style w:type="numbering" w:customStyle="1" w:styleId="NoList1032">
    <w:name w:val="No List1032"/>
    <w:next w:val="NoList"/>
    <w:semiHidden/>
    <w:rsid w:val="001B162C"/>
  </w:style>
  <w:style w:type="numbering" w:customStyle="1" w:styleId="NoList1432">
    <w:name w:val="No List1432"/>
    <w:next w:val="NoList"/>
    <w:semiHidden/>
    <w:rsid w:val="001B162C"/>
  </w:style>
  <w:style w:type="numbering" w:customStyle="1" w:styleId="NoList2432">
    <w:name w:val="No List2432"/>
    <w:next w:val="NoList"/>
    <w:semiHidden/>
    <w:rsid w:val="001B162C"/>
  </w:style>
  <w:style w:type="numbering" w:customStyle="1" w:styleId="NoList3132">
    <w:name w:val="No List3132"/>
    <w:next w:val="NoList"/>
    <w:semiHidden/>
    <w:rsid w:val="001B162C"/>
  </w:style>
  <w:style w:type="numbering" w:customStyle="1" w:styleId="NoList4132">
    <w:name w:val="No List4132"/>
    <w:next w:val="NoList"/>
    <w:semiHidden/>
    <w:rsid w:val="001B162C"/>
  </w:style>
  <w:style w:type="numbering" w:customStyle="1" w:styleId="NoList5132">
    <w:name w:val="No List5132"/>
    <w:next w:val="NoList"/>
    <w:semiHidden/>
    <w:rsid w:val="001B162C"/>
  </w:style>
  <w:style w:type="numbering" w:customStyle="1" w:styleId="NoList1532">
    <w:name w:val="No List1532"/>
    <w:next w:val="NoList"/>
    <w:semiHidden/>
    <w:rsid w:val="001B162C"/>
  </w:style>
  <w:style w:type="numbering" w:customStyle="1" w:styleId="NoList1632">
    <w:name w:val="No List1632"/>
    <w:next w:val="NoList"/>
    <w:semiHidden/>
    <w:rsid w:val="001B162C"/>
  </w:style>
  <w:style w:type="numbering" w:customStyle="1" w:styleId="NoList2512">
    <w:name w:val="No List2512"/>
    <w:next w:val="NoList"/>
    <w:semiHidden/>
    <w:rsid w:val="001B162C"/>
  </w:style>
  <w:style w:type="numbering" w:customStyle="1" w:styleId="NoList3212">
    <w:name w:val="No List3212"/>
    <w:next w:val="NoList"/>
    <w:semiHidden/>
    <w:unhideWhenUsed/>
    <w:rsid w:val="001B162C"/>
  </w:style>
  <w:style w:type="numbering" w:customStyle="1" w:styleId="11122">
    <w:name w:val="목록 없음1112"/>
    <w:next w:val="NoList"/>
    <w:semiHidden/>
    <w:unhideWhenUsed/>
    <w:rsid w:val="001B162C"/>
  </w:style>
  <w:style w:type="numbering" w:customStyle="1" w:styleId="21120">
    <w:name w:val="목록 없음2112"/>
    <w:next w:val="NoList"/>
    <w:semiHidden/>
    <w:rsid w:val="001B162C"/>
  </w:style>
  <w:style w:type="numbering" w:customStyle="1" w:styleId="NoList4212">
    <w:name w:val="No List4212"/>
    <w:next w:val="NoList"/>
    <w:semiHidden/>
    <w:unhideWhenUsed/>
    <w:rsid w:val="001B162C"/>
  </w:style>
  <w:style w:type="numbering" w:customStyle="1" w:styleId="NoList5212">
    <w:name w:val="No List5212"/>
    <w:next w:val="NoList"/>
    <w:semiHidden/>
    <w:rsid w:val="001B162C"/>
  </w:style>
  <w:style w:type="numbering" w:customStyle="1" w:styleId="NoList6112">
    <w:name w:val="No List6112"/>
    <w:next w:val="NoList"/>
    <w:semiHidden/>
    <w:rsid w:val="001B162C"/>
  </w:style>
  <w:style w:type="numbering" w:customStyle="1" w:styleId="NoList7112">
    <w:name w:val="No List7112"/>
    <w:next w:val="NoList"/>
    <w:semiHidden/>
    <w:rsid w:val="001B162C"/>
  </w:style>
  <w:style w:type="numbering" w:customStyle="1" w:styleId="NoList11212">
    <w:name w:val="No List11212"/>
    <w:next w:val="NoList"/>
    <w:semiHidden/>
    <w:rsid w:val="001B162C"/>
  </w:style>
  <w:style w:type="numbering" w:customStyle="1" w:styleId="NoList21112">
    <w:name w:val="No List21112"/>
    <w:next w:val="NoList"/>
    <w:semiHidden/>
    <w:rsid w:val="001B162C"/>
  </w:style>
  <w:style w:type="numbering" w:customStyle="1" w:styleId="NoList8112">
    <w:name w:val="No List8112"/>
    <w:next w:val="NoList"/>
    <w:semiHidden/>
    <w:rsid w:val="001B162C"/>
  </w:style>
  <w:style w:type="numbering" w:customStyle="1" w:styleId="NoList12112">
    <w:name w:val="No List12112"/>
    <w:next w:val="NoList"/>
    <w:semiHidden/>
    <w:rsid w:val="001B162C"/>
  </w:style>
  <w:style w:type="numbering" w:customStyle="1" w:styleId="NoList22112">
    <w:name w:val="No List22112"/>
    <w:next w:val="NoList"/>
    <w:semiHidden/>
    <w:rsid w:val="001B162C"/>
  </w:style>
  <w:style w:type="numbering" w:customStyle="1" w:styleId="NoList9112">
    <w:name w:val="No List9112"/>
    <w:next w:val="NoList"/>
    <w:semiHidden/>
    <w:rsid w:val="001B162C"/>
  </w:style>
  <w:style w:type="numbering" w:customStyle="1" w:styleId="NoList13112">
    <w:name w:val="No List13112"/>
    <w:next w:val="NoList"/>
    <w:semiHidden/>
    <w:rsid w:val="001B162C"/>
  </w:style>
  <w:style w:type="numbering" w:customStyle="1" w:styleId="NoList23112">
    <w:name w:val="No List23112"/>
    <w:next w:val="NoList"/>
    <w:semiHidden/>
    <w:rsid w:val="001B162C"/>
  </w:style>
  <w:style w:type="numbering" w:customStyle="1" w:styleId="NoList10112">
    <w:name w:val="No List10112"/>
    <w:next w:val="NoList"/>
    <w:semiHidden/>
    <w:rsid w:val="001B162C"/>
  </w:style>
  <w:style w:type="numbering" w:customStyle="1" w:styleId="NoList14112">
    <w:name w:val="No List14112"/>
    <w:next w:val="NoList"/>
    <w:semiHidden/>
    <w:rsid w:val="001B162C"/>
  </w:style>
  <w:style w:type="numbering" w:customStyle="1" w:styleId="NoList24112">
    <w:name w:val="No List24112"/>
    <w:next w:val="NoList"/>
    <w:semiHidden/>
    <w:rsid w:val="001B162C"/>
  </w:style>
  <w:style w:type="numbering" w:customStyle="1" w:styleId="NoList31112">
    <w:name w:val="No List31112"/>
    <w:next w:val="NoList"/>
    <w:semiHidden/>
    <w:rsid w:val="001B162C"/>
  </w:style>
  <w:style w:type="numbering" w:customStyle="1" w:styleId="NoList41112">
    <w:name w:val="No List41112"/>
    <w:next w:val="NoList"/>
    <w:semiHidden/>
    <w:rsid w:val="001B162C"/>
  </w:style>
  <w:style w:type="numbering" w:customStyle="1" w:styleId="NoList51112">
    <w:name w:val="No List51112"/>
    <w:next w:val="NoList"/>
    <w:semiHidden/>
    <w:rsid w:val="001B162C"/>
  </w:style>
  <w:style w:type="numbering" w:customStyle="1" w:styleId="NoList15112">
    <w:name w:val="No List15112"/>
    <w:next w:val="NoList"/>
    <w:semiHidden/>
    <w:rsid w:val="001B162C"/>
  </w:style>
  <w:style w:type="numbering" w:customStyle="1" w:styleId="NoList16112">
    <w:name w:val="No List16112"/>
    <w:next w:val="NoList"/>
    <w:semiHidden/>
    <w:rsid w:val="001B162C"/>
  </w:style>
  <w:style w:type="numbering" w:customStyle="1" w:styleId="NoList111112">
    <w:name w:val="No List111112"/>
    <w:next w:val="NoList"/>
    <w:semiHidden/>
    <w:rsid w:val="001B162C"/>
  </w:style>
  <w:style w:type="numbering" w:customStyle="1" w:styleId="NoList1912">
    <w:name w:val="No List1912"/>
    <w:next w:val="NoList"/>
    <w:uiPriority w:val="99"/>
    <w:semiHidden/>
    <w:unhideWhenUsed/>
    <w:rsid w:val="001B162C"/>
  </w:style>
  <w:style w:type="numbering" w:customStyle="1" w:styleId="NoList11012">
    <w:name w:val="No List11012"/>
    <w:next w:val="NoList"/>
    <w:semiHidden/>
    <w:rsid w:val="001B162C"/>
  </w:style>
  <w:style w:type="numbering" w:customStyle="1" w:styleId="NoList2612">
    <w:name w:val="No List2612"/>
    <w:next w:val="NoList"/>
    <w:semiHidden/>
    <w:rsid w:val="001B162C"/>
  </w:style>
  <w:style w:type="numbering" w:customStyle="1" w:styleId="NoList3312">
    <w:name w:val="No List3312"/>
    <w:next w:val="NoList"/>
    <w:semiHidden/>
    <w:unhideWhenUsed/>
    <w:rsid w:val="001B162C"/>
  </w:style>
  <w:style w:type="numbering" w:customStyle="1" w:styleId="12121">
    <w:name w:val="목록 없음1212"/>
    <w:next w:val="NoList"/>
    <w:semiHidden/>
    <w:unhideWhenUsed/>
    <w:rsid w:val="001B162C"/>
  </w:style>
  <w:style w:type="numbering" w:customStyle="1" w:styleId="2212">
    <w:name w:val="목록 없음2212"/>
    <w:next w:val="NoList"/>
    <w:semiHidden/>
    <w:rsid w:val="001B162C"/>
  </w:style>
  <w:style w:type="numbering" w:customStyle="1" w:styleId="NoList4312">
    <w:name w:val="No List4312"/>
    <w:next w:val="NoList"/>
    <w:semiHidden/>
    <w:unhideWhenUsed/>
    <w:rsid w:val="001B162C"/>
  </w:style>
  <w:style w:type="numbering" w:customStyle="1" w:styleId="NoList5312">
    <w:name w:val="No List5312"/>
    <w:next w:val="NoList"/>
    <w:semiHidden/>
    <w:rsid w:val="001B162C"/>
  </w:style>
  <w:style w:type="numbering" w:customStyle="1" w:styleId="NoList6212">
    <w:name w:val="No List6212"/>
    <w:next w:val="NoList"/>
    <w:semiHidden/>
    <w:rsid w:val="001B162C"/>
  </w:style>
  <w:style w:type="numbering" w:customStyle="1" w:styleId="NoList7212">
    <w:name w:val="No List7212"/>
    <w:next w:val="NoList"/>
    <w:semiHidden/>
    <w:rsid w:val="001B162C"/>
  </w:style>
  <w:style w:type="numbering" w:customStyle="1" w:styleId="NoList11312">
    <w:name w:val="No List11312"/>
    <w:next w:val="NoList"/>
    <w:semiHidden/>
    <w:rsid w:val="001B162C"/>
  </w:style>
  <w:style w:type="numbering" w:customStyle="1" w:styleId="NoList21212">
    <w:name w:val="No List21212"/>
    <w:next w:val="NoList"/>
    <w:semiHidden/>
    <w:rsid w:val="001B162C"/>
  </w:style>
  <w:style w:type="numbering" w:customStyle="1" w:styleId="NoList8212">
    <w:name w:val="No List8212"/>
    <w:next w:val="NoList"/>
    <w:semiHidden/>
    <w:rsid w:val="001B162C"/>
  </w:style>
  <w:style w:type="numbering" w:customStyle="1" w:styleId="NoList12212">
    <w:name w:val="No List12212"/>
    <w:next w:val="NoList"/>
    <w:semiHidden/>
    <w:rsid w:val="001B162C"/>
  </w:style>
  <w:style w:type="numbering" w:customStyle="1" w:styleId="NoList22212">
    <w:name w:val="No List22212"/>
    <w:next w:val="NoList"/>
    <w:semiHidden/>
    <w:rsid w:val="001B162C"/>
  </w:style>
  <w:style w:type="numbering" w:customStyle="1" w:styleId="NoList9212">
    <w:name w:val="No List9212"/>
    <w:next w:val="NoList"/>
    <w:semiHidden/>
    <w:rsid w:val="001B162C"/>
  </w:style>
  <w:style w:type="numbering" w:customStyle="1" w:styleId="NoList13212">
    <w:name w:val="No List13212"/>
    <w:next w:val="NoList"/>
    <w:semiHidden/>
    <w:rsid w:val="001B162C"/>
  </w:style>
  <w:style w:type="numbering" w:customStyle="1" w:styleId="NoList23212">
    <w:name w:val="No List23212"/>
    <w:next w:val="NoList"/>
    <w:semiHidden/>
    <w:rsid w:val="001B162C"/>
  </w:style>
  <w:style w:type="numbering" w:customStyle="1" w:styleId="NoList10212">
    <w:name w:val="No List10212"/>
    <w:next w:val="NoList"/>
    <w:semiHidden/>
    <w:rsid w:val="001B162C"/>
  </w:style>
  <w:style w:type="numbering" w:customStyle="1" w:styleId="NoList14212">
    <w:name w:val="No List14212"/>
    <w:next w:val="NoList"/>
    <w:semiHidden/>
    <w:rsid w:val="001B162C"/>
  </w:style>
  <w:style w:type="numbering" w:customStyle="1" w:styleId="NoList24212">
    <w:name w:val="No List24212"/>
    <w:next w:val="NoList"/>
    <w:semiHidden/>
    <w:rsid w:val="001B162C"/>
  </w:style>
  <w:style w:type="numbering" w:customStyle="1" w:styleId="NoList31212">
    <w:name w:val="No List31212"/>
    <w:next w:val="NoList"/>
    <w:semiHidden/>
    <w:rsid w:val="001B162C"/>
  </w:style>
  <w:style w:type="numbering" w:customStyle="1" w:styleId="NoList41212">
    <w:name w:val="No List41212"/>
    <w:next w:val="NoList"/>
    <w:semiHidden/>
    <w:rsid w:val="001B162C"/>
  </w:style>
  <w:style w:type="numbering" w:customStyle="1" w:styleId="NoList51212">
    <w:name w:val="No List51212"/>
    <w:next w:val="NoList"/>
    <w:semiHidden/>
    <w:rsid w:val="001B162C"/>
  </w:style>
  <w:style w:type="numbering" w:customStyle="1" w:styleId="NoList15212">
    <w:name w:val="No List15212"/>
    <w:next w:val="NoList"/>
    <w:semiHidden/>
    <w:rsid w:val="001B162C"/>
  </w:style>
  <w:style w:type="numbering" w:customStyle="1" w:styleId="NoList16212">
    <w:name w:val="No List16212"/>
    <w:next w:val="NoList"/>
    <w:semiHidden/>
    <w:rsid w:val="001B162C"/>
  </w:style>
  <w:style w:type="numbering" w:customStyle="1" w:styleId="NoList111212">
    <w:name w:val="No List111212"/>
    <w:next w:val="NoList"/>
    <w:semiHidden/>
    <w:rsid w:val="001B162C"/>
  </w:style>
  <w:style w:type="numbering" w:customStyle="1" w:styleId="2121">
    <w:name w:val="无列表212"/>
    <w:next w:val="NoList"/>
    <w:uiPriority w:val="99"/>
    <w:semiHidden/>
    <w:unhideWhenUsed/>
    <w:rsid w:val="001B162C"/>
  </w:style>
  <w:style w:type="numbering" w:customStyle="1" w:styleId="3121">
    <w:name w:val="无列表312"/>
    <w:next w:val="NoList"/>
    <w:uiPriority w:val="99"/>
    <w:semiHidden/>
    <w:unhideWhenUsed/>
    <w:rsid w:val="001B162C"/>
  </w:style>
  <w:style w:type="numbering" w:customStyle="1" w:styleId="NoList2012">
    <w:name w:val="No List2012"/>
    <w:next w:val="NoList"/>
    <w:semiHidden/>
    <w:rsid w:val="001B162C"/>
  </w:style>
  <w:style w:type="numbering" w:customStyle="1" w:styleId="NoList2712">
    <w:name w:val="No List2712"/>
    <w:next w:val="NoList"/>
    <w:uiPriority w:val="99"/>
    <w:semiHidden/>
    <w:unhideWhenUsed/>
    <w:rsid w:val="001B162C"/>
  </w:style>
  <w:style w:type="numbering" w:customStyle="1" w:styleId="NoList2812">
    <w:name w:val="No List2812"/>
    <w:next w:val="NoList"/>
    <w:uiPriority w:val="99"/>
    <w:semiHidden/>
    <w:unhideWhenUsed/>
    <w:rsid w:val="001B162C"/>
  </w:style>
  <w:style w:type="numbering" w:customStyle="1" w:styleId="415">
    <w:name w:val="无列表41"/>
    <w:next w:val="NoList"/>
    <w:uiPriority w:val="99"/>
    <w:semiHidden/>
    <w:unhideWhenUsed/>
    <w:rsid w:val="001B162C"/>
  </w:style>
  <w:style w:type="numbering" w:customStyle="1" w:styleId="1412">
    <w:name w:val="목록 없음141"/>
    <w:next w:val="NoList"/>
    <w:semiHidden/>
    <w:unhideWhenUsed/>
    <w:rsid w:val="001B162C"/>
  </w:style>
  <w:style w:type="numbering" w:customStyle="1" w:styleId="2410">
    <w:name w:val="목록 없음241"/>
    <w:next w:val="NoList"/>
    <w:semiHidden/>
    <w:rsid w:val="001B162C"/>
  </w:style>
  <w:style w:type="numbering" w:customStyle="1" w:styleId="NoList551">
    <w:name w:val="No List551"/>
    <w:next w:val="NoList"/>
    <w:semiHidden/>
    <w:rsid w:val="001B162C"/>
  </w:style>
  <w:style w:type="numbering" w:customStyle="1" w:styleId="NoList641">
    <w:name w:val="No List641"/>
    <w:next w:val="NoList"/>
    <w:semiHidden/>
    <w:rsid w:val="001B162C"/>
  </w:style>
  <w:style w:type="numbering" w:customStyle="1" w:styleId="NoList741">
    <w:name w:val="No List741"/>
    <w:next w:val="NoList"/>
    <w:semiHidden/>
    <w:rsid w:val="001B162C"/>
  </w:style>
  <w:style w:type="numbering" w:customStyle="1" w:styleId="NoList2151">
    <w:name w:val="No List2151"/>
    <w:next w:val="NoList"/>
    <w:semiHidden/>
    <w:rsid w:val="001B162C"/>
  </w:style>
  <w:style w:type="numbering" w:customStyle="1" w:styleId="NoList841">
    <w:name w:val="No List841"/>
    <w:next w:val="NoList"/>
    <w:semiHidden/>
    <w:rsid w:val="001B162C"/>
  </w:style>
  <w:style w:type="numbering" w:customStyle="1" w:styleId="NoList2241">
    <w:name w:val="No List2241"/>
    <w:next w:val="NoList"/>
    <w:semiHidden/>
    <w:rsid w:val="001B162C"/>
  </w:style>
  <w:style w:type="numbering" w:customStyle="1" w:styleId="NoList941">
    <w:name w:val="No List941"/>
    <w:next w:val="NoList"/>
    <w:semiHidden/>
    <w:rsid w:val="001B162C"/>
  </w:style>
  <w:style w:type="numbering" w:customStyle="1" w:styleId="NoList1341">
    <w:name w:val="No List1341"/>
    <w:next w:val="NoList"/>
    <w:semiHidden/>
    <w:rsid w:val="001B162C"/>
  </w:style>
  <w:style w:type="numbering" w:customStyle="1" w:styleId="NoList2341">
    <w:name w:val="No List2341"/>
    <w:next w:val="NoList"/>
    <w:semiHidden/>
    <w:rsid w:val="001B162C"/>
  </w:style>
  <w:style w:type="numbering" w:customStyle="1" w:styleId="NoList1041">
    <w:name w:val="No List1041"/>
    <w:next w:val="NoList"/>
    <w:semiHidden/>
    <w:rsid w:val="001B162C"/>
  </w:style>
  <w:style w:type="numbering" w:customStyle="1" w:styleId="NoList1441">
    <w:name w:val="No List1441"/>
    <w:next w:val="NoList"/>
    <w:semiHidden/>
    <w:rsid w:val="001B162C"/>
  </w:style>
  <w:style w:type="numbering" w:customStyle="1" w:styleId="NoList2441">
    <w:name w:val="No List2441"/>
    <w:next w:val="NoList"/>
    <w:semiHidden/>
    <w:rsid w:val="001B162C"/>
  </w:style>
  <w:style w:type="numbering" w:customStyle="1" w:styleId="NoList3141">
    <w:name w:val="No List3141"/>
    <w:next w:val="NoList"/>
    <w:semiHidden/>
    <w:rsid w:val="001B162C"/>
  </w:style>
  <w:style w:type="numbering" w:customStyle="1" w:styleId="NoList4141">
    <w:name w:val="No List4141"/>
    <w:next w:val="NoList"/>
    <w:semiHidden/>
    <w:rsid w:val="001B162C"/>
  </w:style>
  <w:style w:type="numbering" w:customStyle="1" w:styleId="NoList5141">
    <w:name w:val="No List5141"/>
    <w:next w:val="NoList"/>
    <w:semiHidden/>
    <w:rsid w:val="001B162C"/>
  </w:style>
  <w:style w:type="numbering" w:customStyle="1" w:styleId="NoList1541">
    <w:name w:val="No List1541"/>
    <w:next w:val="NoList"/>
    <w:semiHidden/>
    <w:rsid w:val="001B162C"/>
  </w:style>
  <w:style w:type="numbering" w:customStyle="1" w:styleId="NoList1641">
    <w:name w:val="No List1641"/>
    <w:next w:val="NoList"/>
    <w:semiHidden/>
    <w:rsid w:val="001B162C"/>
  </w:style>
  <w:style w:type="numbering" w:customStyle="1" w:styleId="NoList11141">
    <w:name w:val="No List11141"/>
    <w:next w:val="NoList"/>
    <w:semiHidden/>
    <w:rsid w:val="001B162C"/>
  </w:style>
  <w:style w:type="numbering" w:customStyle="1" w:styleId="NoList2521">
    <w:name w:val="No List2521"/>
    <w:next w:val="NoList"/>
    <w:semiHidden/>
    <w:rsid w:val="001B162C"/>
  </w:style>
  <w:style w:type="numbering" w:customStyle="1" w:styleId="NoList3221">
    <w:name w:val="No List3221"/>
    <w:next w:val="NoList"/>
    <w:semiHidden/>
    <w:unhideWhenUsed/>
    <w:rsid w:val="001B162C"/>
  </w:style>
  <w:style w:type="numbering" w:customStyle="1" w:styleId="11212">
    <w:name w:val="목록 없음1121"/>
    <w:next w:val="NoList"/>
    <w:semiHidden/>
    <w:unhideWhenUsed/>
    <w:rsid w:val="001B162C"/>
  </w:style>
  <w:style w:type="numbering" w:customStyle="1" w:styleId="21210">
    <w:name w:val="목록 없음2121"/>
    <w:next w:val="NoList"/>
    <w:semiHidden/>
    <w:rsid w:val="001B162C"/>
  </w:style>
  <w:style w:type="numbering" w:customStyle="1" w:styleId="NoList4221">
    <w:name w:val="No List4221"/>
    <w:next w:val="NoList"/>
    <w:semiHidden/>
    <w:unhideWhenUsed/>
    <w:rsid w:val="001B162C"/>
  </w:style>
  <w:style w:type="numbering" w:customStyle="1" w:styleId="NoList5221">
    <w:name w:val="No List5221"/>
    <w:next w:val="NoList"/>
    <w:semiHidden/>
    <w:rsid w:val="001B162C"/>
  </w:style>
  <w:style w:type="numbering" w:customStyle="1" w:styleId="NoList6121">
    <w:name w:val="No List6121"/>
    <w:next w:val="NoList"/>
    <w:semiHidden/>
    <w:rsid w:val="001B162C"/>
  </w:style>
  <w:style w:type="numbering" w:customStyle="1" w:styleId="NoList7121">
    <w:name w:val="No List7121"/>
    <w:next w:val="NoList"/>
    <w:semiHidden/>
    <w:rsid w:val="001B162C"/>
  </w:style>
  <w:style w:type="numbering" w:customStyle="1" w:styleId="NoList11221">
    <w:name w:val="No List11221"/>
    <w:next w:val="NoList"/>
    <w:semiHidden/>
    <w:rsid w:val="001B162C"/>
  </w:style>
  <w:style w:type="numbering" w:customStyle="1" w:styleId="NoList21121">
    <w:name w:val="No List21121"/>
    <w:next w:val="NoList"/>
    <w:semiHidden/>
    <w:rsid w:val="001B162C"/>
  </w:style>
  <w:style w:type="numbering" w:customStyle="1" w:styleId="NoList8121">
    <w:name w:val="No List8121"/>
    <w:next w:val="NoList"/>
    <w:semiHidden/>
    <w:rsid w:val="001B162C"/>
  </w:style>
  <w:style w:type="numbering" w:customStyle="1" w:styleId="NoList12121">
    <w:name w:val="No List12121"/>
    <w:next w:val="NoList"/>
    <w:semiHidden/>
    <w:rsid w:val="001B162C"/>
  </w:style>
  <w:style w:type="numbering" w:customStyle="1" w:styleId="NoList22121">
    <w:name w:val="No List22121"/>
    <w:next w:val="NoList"/>
    <w:semiHidden/>
    <w:rsid w:val="001B162C"/>
  </w:style>
  <w:style w:type="numbering" w:customStyle="1" w:styleId="NoList9121">
    <w:name w:val="No List9121"/>
    <w:next w:val="NoList"/>
    <w:semiHidden/>
    <w:rsid w:val="001B162C"/>
  </w:style>
  <w:style w:type="numbering" w:customStyle="1" w:styleId="NoList13121">
    <w:name w:val="No List13121"/>
    <w:next w:val="NoList"/>
    <w:semiHidden/>
    <w:rsid w:val="001B162C"/>
  </w:style>
  <w:style w:type="numbering" w:customStyle="1" w:styleId="NoList23121">
    <w:name w:val="No List23121"/>
    <w:next w:val="NoList"/>
    <w:semiHidden/>
    <w:rsid w:val="001B162C"/>
  </w:style>
  <w:style w:type="numbering" w:customStyle="1" w:styleId="NoList10121">
    <w:name w:val="No List10121"/>
    <w:next w:val="NoList"/>
    <w:semiHidden/>
    <w:rsid w:val="001B162C"/>
  </w:style>
  <w:style w:type="numbering" w:customStyle="1" w:styleId="NoList14121">
    <w:name w:val="No List14121"/>
    <w:next w:val="NoList"/>
    <w:semiHidden/>
    <w:rsid w:val="001B162C"/>
  </w:style>
  <w:style w:type="numbering" w:customStyle="1" w:styleId="NoList24121">
    <w:name w:val="No List24121"/>
    <w:next w:val="NoList"/>
    <w:semiHidden/>
    <w:rsid w:val="001B162C"/>
  </w:style>
  <w:style w:type="numbering" w:customStyle="1" w:styleId="NoList31121">
    <w:name w:val="No List31121"/>
    <w:next w:val="NoList"/>
    <w:semiHidden/>
    <w:rsid w:val="001B162C"/>
  </w:style>
  <w:style w:type="numbering" w:customStyle="1" w:styleId="NoList41121">
    <w:name w:val="No List41121"/>
    <w:next w:val="NoList"/>
    <w:semiHidden/>
    <w:rsid w:val="001B162C"/>
  </w:style>
  <w:style w:type="numbering" w:customStyle="1" w:styleId="NoList51121">
    <w:name w:val="No List51121"/>
    <w:next w:val="NoList"/>
    <w:semiHidden/>
    <w:rsid w:val="001B162C"/>
  </w:style>
  <w:style w:type="numbering" w:customStyle="1" w:styleId="NoList15121">
    <w:name w:val="No List15121"/>
    <w:next w:val="NoList"/>
    <w:semiHidden/>
    <w:rsid w:val="001B162C"/>
  </w:style>
  <w:style w:type="numbering" w:customStyle="1" w:styleId="NoList16121">
    <w:name w:val="No List16121"/>
    <w:next w:val="NoList"/>
    <w:semiHidden/>
    <w:rsid w:val="001B162C"/>
  </w:style>
  <w:style w:type="numbering" w:customStyle="1" w:styleId="NoList111121">
    <w:name w:val="No List111121"/>
    <w:next w:val="NoList"/>
    <w:semiHidden/>
    <w:rsid w:val="001B162C"/>
  </w:style>
  <w:style w:type="numbering" w:customStyle="1" w:styleId="NoList1921">
    <w:name w:val="No List1921"/>
    <w:next w:val="NoList"/>
    <w:uiPriority w:val="99"/>
    <w:semiHidden/>
    <w:unhideWhenUsed/>
    <w:rsid w:val="001B162C"/>
  </w:style>
  <w:style w:type="numbering" w:customStyle="1" w:styleId="NoList11021">
    <w:name w:val="No List11021"/>
    <w:next w:val="NoList"/>
    <w:uiPriority w:val="99"/>
    <w:semiHidden/>
    <w:rsid w:val="001B162C"/>
  </w:style>
  <w:style w:type="numbering" w:customStyle="1" w:styleId="NoList2621">
    <w:name w:val="No List2621"/>
    <w:next w:val="NoList"/>
    <w:semiHidden/>
    <w:rsid w:val="001B162C"/>
  </w:style>
  <w:style w:type="numbering" w:customStyle="1" w:styleId="NoList3321">
    <w:name w:val="No List3321"/>
    <w:next w:val="NoList"/>
    <w:semiHidden/>
    <w:unhideWhenUsed/>
    <w:rsid w:val="001B162C"/>
  </w:style>
  <w:style w:type="numbering" w:customStyle="1" w:styleId="12212">
    <w:name w:val="목록 없음1221"/>
    <w:next w:val="NoList"/>
    <w:semiHidden/>
    <w:unhideWhenUsed/>
    <w:rsid w:val="001B162C"/>
  </w:style>
  <w:style w:type="numbering" w:customStyle="1" w:styleId="2221">
    <w:name w:val="목록 없음2221"/>
    <w:next w:val="NoList"/>
    <w:semiHidden/>
    <w:rsid w:val="001B162C"/>
  </w:style>
  <w:style w:type="numbering" w:customStyle="1" w:styleId="NoList4321">
    <w:name w:val="No List4321"/>
    <w:next w:val="NoList"/>
    <w:semiHidden/>
    <w:unhideWhenUsed/>
    <w:rsid w:val="001B162C"/>
  </w:style>
  <w:style w:type="numbering" w:customStyle="1" w:styleId="NoList5321">
    <w:name w:val="No List5321"/>
    <w:next w:val="NoList"/>
    <w:semiHidden/>
    <w:rsid w:val="001B162C"/>
  </w:style>
  <w:style w:type="numbering" w:customStyle="1" w:styleId="NoList6221">
    <w:name w:val="No List6221"/>
    <w:next w:val="NoList"/>
    <w:semiHidden/>
    <w:rsid w:val="001B162C"/>
  </w:style>
  <w:style w:type="numbering" w:customStyle="1" w:styleId="NoList7221">
    <w:name w:val="No List7221"/>
    <w:next w:val="NoList"/>
    <w:semiHidden/>
    <w:rsid w:val="001B162C"/>
  </w:style>
  <w:style w:type="numbering" w:customStyle="1" w:styleId="NoList11321">
    <w:name w:val="No List11321"/>
    <w:next w:val="NoList"/>
    <w:semiHidden/>
    <w:rsid w:val="001B162C"/>
  </w:style>
  <w:style w:type="numbering" w:customStyle="1" w:styleId="NoList21221">
    <w:name w:val="No List21221"/>
    <w:next w:val="NoList"/>
    <w:semiHidden/>
    <w:rsid w:val="001B162C"/>
  </w:style>
  <w:style w:type="numbering" w:customStyle="1" w:styleId="NoList8221">
    <w:name w:val="No List8221"/>
    <w:next w:val="NoList"/>
    <w:semiHidden/>
    <w:rsid w:val="001B162C"/>
  </w:style>
  <w:style w:type="numbering" w:customStyle="1" w:styleId="NoList12221">
    <w:name w:val="No List12221"/>
    <w:next w:val="NoList"/>
    <w:semiHidden/>
    <w:rsid w:val="001B162C"/>
  </w:style>
  <w:style w:type="numbering" w:customStyle="1" w:styleId="NoList22221">
    <w:name w:val="No List22221"/>
    <w:next w:val="NoList"/>
    <w:semiHidden/>
    <w:rsid w:val="001B162C"/>
  </w:style>
  <w:style w:type="numbering" w:customStyle="1" w:styleId="NoList9221">
    <w:name w:val="No List9221"/>
    <w:next w:val="NoList"/>
    <w:semiHidden/>
    <w:rsid w:val="001B162C"/>
  </w:style>
  <w:style w:type="numbering" w:customStyle="1" w:styleId="NoList13221">
    <w:name w:val="No List13221"/>
    <w:next w:val="NoList"/>
    <w:semiHidden/>
    <w:rsid w:val="001B162C"/>
  </w:style>
  <w:style w:type="numbering" w:customStyle="1" w:styleId="NoList23221">
    <w:name w:val="No List23221"/>
    <w:next w:val="NoList"/>
    <w:semiHidden/>
    <w:rsid w:val="001B162C"/>
  </w:style>
  <w:style w:type="numbering" w:customStyle="1" w:styleId="NoList10221">
    <w:name w:val="No List10221"/>
    <w:next w:val="NoList"/>
    <w:semiHidden/>
    <w:rsid w:val="001B162C"/>
  </w:style>
  <w:style w:type="numbering" w:customStyle="1" w:styleId="NoList14221">
    <w:name w:val="No List14221"/>
    <w:next w:val="NoList"/>
    <w:semiHidden/>
    <w:rsid w:val="001B162C"/>
  </w:style>
  <w:style w:type="numbering" w:customStyle="1" w:styleId="NoList24221">
    <w:name w:val="No List24221"/>
    <w:next w:val="NoList"/>
    <w:semiHidden/>
    <w:rsid w:val="001B162C"/>
  </w:style>
  <w:style w:type="numbering" w:customStyle="1" w:styleId="NoList31221">
    <w:name w:val="No List31221"/>
    <w:next w:val="NoList"/>
    <w:semiHidden/>
    <w:rsid w:val="001B162C"/>
  </w:style>
  <w:style w:type="numbering" w:customStyle="1" w:styleId="NoList41221">
    <w:name w:val="No List41221"/>
    <w:next w:val="NoList"/>
    <w:semiHidden/>
    <w:rsid w:val="001B162C"/>
  </w:style>
  <w:style w:type="numbering" w:customStyle="1" w:styleId="NoList51221">
    <w:name w:val="No List51221"/>
    <w:next w:val="NoList"/>
    <w:semiHidden/>
    <w:rsid w:val="001B162C"/>
  </w:style>
  <w:style w:type="numbering" w:customStyle="1" w:styleId="NoList15221">
    <w:name w:val="No List15221"/>
    <w:next w:val="NoList"/>
    <w:semiHidden/>
    <w:rsid w:val="001B162C"/>
  </w:style>
  <w:style w:type="numbering" w:customStyle="1" w:styleId="NoList16221">
    <w:name w:val="No List16221"/>
    <w:next w:val="NoList"/>
    <w:semiHidden/>
    <w:rsid w:val="001B162C"/>
  </w:style>
  <w:style w:type="numbering" w:customStyle="1" w:styleId="NoList111221">
    <w:name w:val="No List111221"/>
    <w:next w:val="NoList"/>
    <w:semiHidden/>
    <w:rsid w:val="001B162C"/>
  </w:style>
  <w:style w:type="numbering" w:customStyle="1" w:styleId="2213">
    <w:name w:val="无列表221"/>
    <w:next w:val="NoList"/>
    <w:uiPriority w:val="99"/>
    <w:semiHidden/>
    <w:unhideWhenUsed/>
    <w:rsid w:val="001B162C"/>
  </w:style>
  <w:style w:type="numbering" w:customStyle="1" w:styleId="3211">
    <w:name w:val="无列表321"/>
    <w:next w:val="NoList"/>
    <w:uiPriority w:val="99"/>
    <w:semiHidden/>
    <w:unhideWhenUsed/>
    <w:rsid w:val="001B162C"/>
  </w:style>
  <w:style w:type="numbering" w:customStyle="1" w:styleId="NoList2021">
    <w:name w:val="No List2021"/>
    <w:next w:val="NoList"/>
    <w:semiHidden/>
    <w:rsid w:val="001B162C"/>
  </w:style>
  <w:style w:type="numbering" w:customStyle="1" w:styleId="NoList2721">
    <w:name w:val="No List2721"/>
    <w:next w:val="NoList"/>
    <w:uiPriority w:val="99"/>
    <w:semiHidden/>
    <w:unhideWhenUsed/>
    <w:rsid w:val="001B162C"/>
  </w:style>
  <w:style w:type="numbering" w:customStyle="1" w:styleId="NoList2821">
    <w:name w:val="No List2821"/>
    <w:next w:val="NoList"/>
    <w:uiPriority w:val="99"/>
    <w:semiHidden/>
    <w:unhideWhenUsed/>
    <w:rsid w:val="001B162C"/>
  </w:style>
  <w:style w:type="numbering" w:customStyle="1" w:styleId="NoList2911">
    <w:name w:val="No List2911"/>
    <w:next w:val="NoList"/>
    <w:uiPriority w:val="99"/>
    <w:semiHidden/>
    <w:unhideWhenUsed/>
    <w:rsid w:val="001B162C"/>
  </w:style>
  <w:style w:type="numbering" w:customStyle="1" w:styleId="NoList11411">
    <w:name w:val="No List11411"/>
    <w:next w:val="NoList"/>
    <w:semiHidden/>
    <w:rsid w:val="001B162C"/>
  </w:style>
  <w:style w:type="numbering" w:customStyle="1" w:styleId="NoList21011">
    <w:name w:val="No List21011"/>
    <w:next w:val="NoList"/>
    <w:semiHidden/>
    <w:rsid w:val="001B162C"/>
  </w:style>
  <w:style w:type="numbering" w:customStyle="1" w:styleId="NoList3411">
    <w:name w:val="No List3411"/>
    <w:next w:val="NoList"/>
    <w:semiHidden/>
    <w:unhideWhenUsed/>
    <w:rsid w:val="001B162C"/>
  </w:style>
  <w:style w:type="numbering" w:customStyle="1" w:styleId="13112">
    <w:name w:val="목록 없음1311"/>
    <w:next w:val="NoList"/>
    <w:semiHidden/>
    <w:unhideWhenUsed/>
    <w:rsid w:val="001B162C"/>
  </w:style>
  <w:style w:type="numbering" w:customStyle="1" w:styleId="2311">
    <w:name w:val="목록 없음2311"/>
    <w:next w:val="NoList"/>
    <w:semiHidden/>
    <w:rsid w:val="001B162C"/>
  </w:style>
  <w:style w:type="numbering" w:customStyle="1" w:styleId="NoList4411">
    <w:name w:val="No List4411"/>
    <w:next w:val="NoList"/>
    <w:semiHidden/>
    <w:unhideWhenUsed/>
    <w:rsid w:val="001B162C"/>
  </w:style>
  <w:style w:type="numbering" w:customStyle="1" w:styleId="NoList5411">
    <w:name w:val="No List5411"/>
    <w:next w:val="NoList"/>
    <w:semiHidden/>
    <w:rsid w:val="001B162C"/>
  </w:style>
  <w:style w:type="numbering" w:customStyle="1" w:styleId="NoList6311">
    <w:name w:val="No List6311"/>
    <w:next w:val="NoList"/>
    <w:semiHidden/>
    <w:rsid w:val="001B162C"/>
  </w:style>
  <w:style w:type="numbering" w:customStyle="1" w:styleId="NoList7311">
    <w:name w:val="No List7311"/>
    <w:next w:val="NoList"/>
    <w:semiHidden/>
    <w:rsid w:val="001B162C"/>
  </w:style>
  <w:style w:type="numbering" w:customStyle="1" w:styleId="NoList11511">
    <w:name w:val="No List11511"/>
    <w:next w:val="NoList"/>
    <w:semiHidden/>
    <w:rsid w:val="001B162C"/>
  </w:style>
  <w:style w:type="numbering" w:customStyle="1" w:styleId="NoList21311">
    <w:name w:val="No List21311"/>
    <w:next w:val="NoList"/>
    <w:semiHidden/>
    <w:rsid w:val="001B162C"/>
  </w:style>
  <w:style w:type="numbering" w:customStyle="1" w:styleId="NoList8311">
    <w:name w:val="No List8311"/>
    <w:next w:val="NoList"/>
    <w:semiHidden/>
    <w:rsid w:val="001B162C"/>
  </w:style>
  <w:style w:type="numbering" w:customStyle="1" w:styleId="NoList12311">
    <w:name w:val="No List12311"/>
    <w:next w:val="NoList"/>
    <w:semiHidden/>
    <w:rsid w:val="001B162C"/>
  </w:style>
  <w:style w:type="numbering" w:customStyle="1" w:styleId="NoList22311">
    <w:name w:val="No List22311"/>
    <w:next w:val="NoList"/>
    <w:semiHidden/>
    <w:rsid w:val="001B162C"/>
  </w:style>
  <w:style w:type="numbering" w:customStyle="1" w:styleId="NoList9311">
    <w:name w:val="No List9311"/>
    <w:next w:val="NoList"/>
    <w:semiHidden/>
    <w:rsid w:val="001B162C"/>
  </w:style>
  <w:style w:type="numbering" w:customStyle="1" w:styleId="NoList13311">
    <w:name w:val="No List13311"/>
    <w:next w:val="NoList"/>
    <w:semiHidden/>
    <w:rsid w:val="001B162C"/>
  </w:style>
  <w:style w:type="numbering" w:customStyle="1" w:styleId="NoList23311">
    <w:name w:val="No List23311"/>
    <w:next w:val="NoList"/>
    <w:semiHidden/>
    <w:rsid w:val="001B162C"/>
  </w:style>
  <w:style w:type="numbering" w:customStyle="1" w:styleId="NoList10311">
    <w:name w:val="No List10311"/>
    <w:next w:val="NoList"/>
    <w:semiHidden/>
    <w:rsid w:val="001B162C"/>
  </w:style>
  <w:style w:type="numbering" w:customStyle="1" w:styleId="NoList14311">
    <w:name w:val="No List14311"/>
    <w:next w:val="NoList"/>
    <w:semiHidden/>
    <w:rsid w:val="001B162C"/>
  </w:style>
  <w:style w:type="numbering" w:customStyle="1" w:styleId="NoList24311">
    <w:name w:val="No List24311"/>
    <w:next w:val="NoList"/>
    <w:semiHidden/>
    <w:rsid w:val="001B162C"/>
  </w:style>
  <w:style w:type="numbering" w:customStyle="1" w:styleId="NoList31311">
    <w:name w:val="No List31311"/>
    <w:next w:val="NoList"/>
    <w:semiHidden/>
    <w:rsid w:val="001B162C"/>
  </w:style>
  <w:style w:type="numbering" w:customStyle="1" w:styleId="NoList41311">
    <w:name w:val="No List41311"/>
    <w:next w:val="NoList"/>
    <w:semiHidden/>
    <w:rsid w:val="001B162C"/>
  </w:style>
  <w:style w:type="numbering" w:customStyle="1" w:styleId="NoList51311">
    <w:name w:val="No List51311"/>
    <w:next w:val="NoList"/>
    <w:semiHidden/>
    <w:rsid w:val="001B162C"/>
  </w:style>
  <w:style w:type="numbering" w:customStyle="1" w:styleId="NoList15311">
    <w:name w:val="No List15311"/>
    <w:next w:val="NoList"/>
    <w:semiHidden/>
    <w:rsid w:val="001B162C"/>
  </w:style>
  <w:style w:type="numbering" w:customStyle="1" w:styleId="NoList16311">
    <w:name w:val="No List16311"/>
    <w:next w:val="NoList"/>
    <w:semiHidden/>
    <w:rsid w:val="001B162C"/>
  </w:style>
  <w:style w:type="numbering" w:customStyle="1" w:styleId="NoList111311">
    <w:name w:val="No List111311"/>
    <w:next w:val="NoList"/>
    <w:semiHidden/>
    <w:rsid w:val="001B162C"/>
  </w:style>
  <w:style w:type="numbering" w:customStyle="1" w:styleId="NoList17111">
    <w:name w:val="No List17111"/>
    <w:next w:val="NoList"/>
    <w:uiPriority w:val="99"/>
    <w:semiHidden/>
    <w:unhideWhenUsed/>
    <w:rsid w:val="001B162C"/>
  </w:style>
  <w:style w:type="numbering" w:customStyle="1" w:styleId="NoList18111">
    <w:name w:val="No List18111"/>
    <w:next w:val="NoList"/>
    <w:uiPriority w:val="99"/>
    <w:semiHidden/>
    <w:rsid w:val="001B162C"/>
  </w:style>
  <w:style w:type="numbering" w:customStyle="1" w:styleId="NoList25111">
    <w:name w:val="No List25111"/>
    <w:next w:val="NoList"/>
    <w:semiHidden/>
    <w:rsid w:val="001B162C"/>
  </w:style>
  <w:style w:type="numbering" w:customStyle="1" w:styleId="NoList32111">
    <w:name w:val="No List32111"/>
    <w:next w:val="NoList"/>
    <w:semiHidden/>
    <w:unhideWhenUsed/>
    <w:rsid w:val="001B162C"/>
  </w:style>
  <w:style w:type="numbering" w:customStyle="1" w:styleId="111112">
    <w:name w:val="목록 없음11111"/>
    <w:next w:val="NoList"/>
    <w:semiHidden/>
    <w:unhideWhenUsed/>
    <w:rsid w:val="001B162C"/>
  </w:style>
  <w:style w:type="numbering" w:customStyle="1" w:styleId="21111">
    <w:name w:val="목록 없음21111"/>
    <w:next w:val="NoList"/>
    <w:semiHidden/>
    <w:rsid w:val="001B162C"/>
  </w:style>
  <w:style w:type="numbering" w:customStyle="1" w:styleId="NoList42111">
    <w:name w:val="No List42111"/>
    <w:next w:val="NoList"/>
    <w:semiHidden/>
    <w:unhideWhenUsed/>
    <w:rsid w:val="001B162C"/>
  </w:style>
  <w:style w:type="numbering" w:customStyle="1" w:styleId="NoList52111">
    <w:name w:val="No List52111"/>
    <w:next w:val="NoList"/>
    <w:semiHidden/>
    <w:rsid w:val="001B162C"/>
  </w:style>
  <w:style w:type="numbering" w:customStyle="1" w:styleId="NoList61111">
    <w:name w:val="No List61111"/>
    <w:next w:val="NoList"/>
    <w:semiHidden/>
    <w:rsid w:val="001B162C"/>
  </w:style>
  <w:style w:type="numbering" w:customStyle="1" w:styleId="NoList71111">
    <w:name w:val="No List71111"/>
    <w:next w:val="NoList"/>
    <w:semiHidden/>
    <w:rsid w:val="001B162C"/>
  </w:style>
  <w:style w:type="numbering" w:customStyle="1" w:styleId="NoList112111">
    <w:name w:val="No List112111"/>
    <w:next w:val="NoList"/>
    <w:semiHidden/>
    <w:rsid w:val="001B162C"/>
  </w:style>
  <w:style w:type="numbering" w:customStyle="1" w:styleId="NoList211111">
    <w:name w:val="No List211111"/>
    <w:next w:val="NoList"/>
    <w:semiHidden/>
    <w:rsid w:val="001B162C"/>
  </w:style>
  <w:style w:type="numbering" w:customStyle="1" w:styleId="NoList81111">
    <w:name w:val="No List81111"/>
    <w:next w:val="NoList"/>
    <w:semiHidden/>
    <w:rsid w:val="001B162C"/>
  </w:style>
  <w:style w:type="numbering" w:customStyle="1" w:styleId="NoList121111">
    <w:name w:val="No List121111"/>
    <w:next w:val="NoList"/>
    <w:semiHidden/>
    <w:rsid w:val="001B162C"/>
  </w:style>
  <w:style w:type="numbering" w:customStyle="1" w:styleId="NoList221111">
    <w:name w:val="No List221111"/>
    <w:next w:val="NoList"/>
    <w:semiHidden/>
    <w:rsid w:val="001B162C"/>
  </w:style>
  <w:style w:type="numbering" w:customStyle="1" w:styleId="NoList91111">
    <w:name w:val="No List91111"/>
    <w:next w:val="NoList"/>
    <w:semiHidden/>
    <w:rsid w:val="001B162C"/>
  </w:style>
  <w:style w:type="numbering" w:customStyle="1" w:styleId="NoList131111">
    <w:name w:val="No List131111"/>
    <w:next w:val="NoList"/>
    <w:semiHidden/>
    <w:rsid w:val="001B162C"/>
  </w:style>
  <w:style w:type="numbering" w:customStyle="1" w:styleId="NoList231111">
    <w:name w:val="No List231111"/>
    <w:next w:val="NoList"/>
    <w:semiHidden/>
    <w:rsid w:val="001B162C"/>
  </w:style>
  <w:style w:type="numbering" w:customStyle="1" w:styleId="NoList101111">
    <w:name w:val="No List101111"/>
    <w:next w:val="NoList"/>
    <w:semiHidden/>
    <w:rsid w:val="001B162C"/>
  </w:style>
  <w:style w:type="numbering" w:customStyle="1" w:styleId="NoList141111">
    <w:name w:val="No List141111"/>
    <w:next w:val="NoList"/>
    <w:semiHidden/>
    <w:rsid w:val="001B162C"/>
  </w:style>
  <w:style w:type="numbering" w:customStyle="1" w:styleId="NoList241111">
    <w:name w:val="No List241111"/>
    <w:next w:val="NoList"/>
    <w:semiHidden/>
    <w:rsid w:val="001B162C"/>
  </w:style>
  <w:style w:type="numbering" w:customStyle="1" w:styleId="NoList311111">
    <w:name w:val="No List311111"/>
    <w:next w:val="NoList"/>
    <w:semiHidden/>
    <w:rsid w:val="001B162C"/>
  </w:style>
  <w:style w:type="numbering" w:customStyle="1" w:styleId="NoList411111">
    <w:name w:val="No List411111"/>
    <w:next w:val="NoList"/>
    <w:semiHidden/>
    <w:rsid w:val="001B162C"/>
  </w:style>
  <w:style w:type="numbering" w:customStyle="1" w:styleId="NoList511111">
    <w:name w:val="No List511111"/>
    <w:next w:val="NoList"/>
    <w:semiHidden/>
    <w:rsid w:val="001B162C"/>
  </w:style>
  <w:style w:type="numbering" w:customStyle="1" w:styleId="NoList151111">
    <w:name w:val="No List151111"/>
    <w:next w:val="NoList"/>
    <w:semiHidden/>
    <w:rsid w:val="001B162C"/>
  </w:style>
  <w:style w:type="numbering" w:customStyle="1" w:styleId="NoList161111">
    <w:name w:val="No List161111"/>
    <w:next w:val="NoList"/>
    <w:semiHidden/>
    <w:rsid w:val="001B162C"/>
  </w:style>
  <w:style w:type="numbering" w:customStyle="1" w:styleId="NoList1111111">
    <w:name w:val="No List1111111"/>
    <w:next w:val="NoList"/>
    <w:semiHidden/>
    <w:rsid w:val="001B162C"/>
  </w:style>
  <w:style w:type="numbering" w:customStyle="1" w:styleId="NoList19111">
    <w:name w:val="No List19111"/>
    <w:next w:val="NoList"/>
    <w:uiPriority w:val="99"/>
    <w:semiHidden/>
    <w:unhideWhenUsed/>
    <w:rsid w:val="001B162C"/>
  </w:style>
  <w:style w:type="numbering" w:customStyle="1" w:styleId="NoList110111">
    <w:name w:val="No List110111"/>
    <w:next w:val="NoList"/>
    <w:uiPriority w:val="99"/>
    <w:semiHidden/>
    <w:rsid w:val="001B162C"/>
  </w:style>
  <w:style w:type="numbering" w:customStyle="1" w:styleId="NoList26111">
    <w:name w:val="No List26111"/>
    <w:next w:val="NoList"/>
    <w:semiHidden/>
    <w:rsid w:val="001B162C"/>
  </w:style>
  <w:style w:type="numbering" w:customStyle="1" w:styleId="NoList33111">
    <w:name w:val="No List33111"/>
    <w:next w:val="NoList"/>
    <w:semiHidden/>
    <w:unhideWhenUsed/>
    <w:rsid w:val="001B162C"/>
  </w:style>
  <w:style w:type="numbering" w:customStyle="1" w:styleId="121110">
    <w:name w:val="목록 없음12111"/>
    <w:next w:val="NoList"/>
    <w:semiHidden/>
    <w:unhideWhenUsed/>
    <w:rsid w:val="001B162C"/>
  </w:style>
  <w:style w:type="numbering" w:customStyle="1" w:styleId="22111">
    <w:name w:val="목록 없음22111"/>
    <w:next w:val="NoList"/>
    <w:semiHidden/>
    <w:rsid w:val="001B162C"/>
  </w:style>
  <w:style w:type="numbering" w:customStyle="1" w:styleId="NoList43111">
    <w:name w:val="No List43111"/>
    <w:next w:val="NoList"/>
    <w:semiHidden/>
    <w:unhideWhenUsed/>
    <w:rsid w:val="001B162C"/>
  </w:style>
  <w:style w:type="numbering" w:customStyle="1" w:styleId="NoList53111">
    <w:name w:val="No List53111"/>
    <w:next w:val="NoList"/>
    <w:semiHidden/>
    <w:rsid w:val="001B162C"/>
  </w:style>
  <w:style w:type="numbering" w:customStyle="1" w:styleId="NoList62111">
    <w:name w:val="No List62111"/>
    <w:next w:val="NoList"/>
    <w:semiHidden/>
    <w:rsid w:val="001B162C"/>
  </w:style>
  <w:style w:type="numbering" w:customStyle="1" w:styleId="NoList72111">
    <w:name w:val="No List72111"/>
    <w:next w:val="NoList"/>
    <w:semiHidden/>
    <w:rsid w:val="001B162C"/>
  </w:style>
  <w:style w:type="numbering" w:customStyle="1" w:styleId="NoList113111">
    <w:name w:val="No List113111"/>
    <w:next w:val="NoList"/>
    <w:semiHidden/>
    <w:rsid w:val="001B162C"/>
  </w:style>
  <w:style w:type="numbering" w:customStyle="1" w:styleId="NoList212111">
    <w:name w:val="No List212111"/>
    <w:next w:val="NoList"/>
    <w:semiHidden/>
    <w:rsid w:val="001B162C"/>
  </w:style>
  <w:style w:type="numbering" w:customStyle="1" w:styleId="NoList82111">
    <w:name w:val="No List82111"/>
    <w:next w:val="NoList"/>
    <w:semiHidden/>
    <w:rsid w:val="001B162C"/>
  </w:style>
  <w:style w:type="numbering" w:customStyle="1" w:styleId="NoList122111">
    <w:name w:val="No List122111"/>
    <w:next w:val="NoList"/>
    <w:semiHidden/>
    <w:rsid w:val="001B162C"/>
  </w:style>
  <w:style w:type="numbering" w:customStyle="1" w:styleId="NoList222111">
    <w:name w:val="No List222111"/>
    <w:next w:val="NoList"/>
    <w:semiHidden/>
    <w:rsid w:val="001B162C"/>
  </w:style>
  <w:style w:type="numbering" w:customStyle="1" w:styleId="NoList92111">
    <w:name w:val="No List92111"/>
    <w:next w:val="NoList"/>
    <w:semiHidden/>
    <w:rsid w:val="001B162C"/>
  </w:style>
  <w:style w:type="numbering" w:customStyle="1" w:styleId="NoList132111">
    <w:name w:val="No List132111"/>
    <w:next w:val="NoList"/>
    <w:semiHidden/>
    <w:rsid w:val="001B162C"/>
  </w:style>
  <w:style w:type="numbering" w:customStyle="1" w:styleId="NoList232111">
    <w:name w:val="No List232111"/>
    <w:next w:val="NoList"/>
    <w:semiHidden/>
    <w:rsid w:val="001B162C"/>
  </w:style>
  <w:style w:type="numbering" w:customStyle="1" w:styleId="NoList102111">
    <w:name w:val="No List102111"/>
    <w:next w:val="NoList"/>
    <w:semiHidden/>
    <w:rsid w:val="001B162C"/>
  </w:style>
  <w:style w:type="numbering" w:customStyle="1" w:styleId="NoList142111">
    <w:name w:val="No List142111"/>
    <w:next w:val="NoList"/>
    <w:semiHidden/>
    <w:rsid w:val="001B162C"/>
  </w:style>
  <w:style w:type="numbering" w:customStyle="1" w:styleId="NoList242111">
    <w:name w:val="No List242111"/>
    <w:next w:val="NoList"/>
    <w:semiHidden/>
    <w:rsid w:val="001B162C"/>
  </w:style>
  <w:style w:type="numbering" w:customStyle="1" w:styleId="NoList312111">
    <w:name w:val="No List312111"/>
    <w:next w:val="NoList"/>
    <w:semiHidden/>
    <w:rsid w:val="001B162C"/>
  </w:style>
  <w:style w:type="numbering" w:customStyle="1" w:styleId="NoList412111">
    <w:name w:val="No List412111"/>
    <w:next w:val="NoList"/>
    <w:semiHidden/>
    <w:rsid w:val="001B162C"/>
  </w:style>
  <w:style w:type="numbering" w:customStyle="1" w:styleId="NoList512111">
    <w:name w:val="No List512111"/>
    <w:next w:val="NoList"/>
    <w:semiHidden/>
    <w:rsid w:val="001B162C"/>
  </w:style>
  <w:style w:type="numbering" w:customStyle="1" w:styleId="NoList152111">
    <w:name w:val="No List152111"/>
    <w:next w:val="NoList"/>
    <w:semiHidden/>
    <w:rsid w:val="001B162C"/>
  </w:style>
  <w:style w:type="numbering" w:customStyle="1" w:styleId="NoList162111">
    <w:name w:val="No List162111"/>
    <w:next w:val="NoList"/>
    <w:semiHidden/>
    <w:rsid w:val="001B162C"/>
  </w:style>
  <w:style w:type="numbering" w:customStyle="1" w:styleId="121111">
    <w:name w:val="无列表12111"/>
    <w:next w:val="NoList"/>
    <w:semiHidden/>
    <w:rsid w:val="001B162C"/>
  </w:style>
  <w:style w:type="numbering" w:customStyle="1" w:styleId="NoList1112111">
    <w:name w:val="No List1112111"/>
    <w:next w:val="NoList"/>
    <w:semiHidden/>
    <w:rsid w:val="001B162C"/>
  </w:style>
  <w:style w:type="numbering" w:customStyle="1" w:styleId="21110">
    <w:name w:val="无列表2111"/>
    <w:next w:val="NoList"/>
    <w:uiPriority w:val="99"/>
    <w:semiHidden/>
    <w:unhideWhenUsed/>
    <w:rsid w:val="001B162C"/>
  </w:style>
  <w:style w:type="numbering" w:customStyle="1" w:styleId="31111">
    <w:name w:val="无列表3111"/>
    <w:next w:val="NoList"/>
    <w:uiPriority w:val="99"/>
    <w:semiHidden/>
    <w:unhideWhenUsed/>
    <w:rsid w:val="001B162C"/>
  </w:style>
  <w:style w:type="numbering" w:customStyle="1" w:styleId="NoList20111">
    <w:name w:val="No List20111"/>
    <w:next w:val="NoList"/>
    <w:semiHidden/>
    <w:rsid w:val="001B162C"/>
  </w:style>
  <w:style w:type="numbering" w:customStyle="1" w:styleId="NoList27111">
    <w:name w:val="No List27111"/>
    <w:next w:val="NoList"/>
    <w:uiPriority w:val="99"/>
    <w:semiHidden/>
    <w:unhideWhenUsed/>
    <w:rsid w:val="001B162C"/>
  </w:style>
  <w:style w:type="numbering" w:customStyle="1" w:styleId="NoList28111">
    <w:name w:val="No List28111"/>
    <w:next w:val="NoList"/>
    <w:uiPriority w:val="99"/>
    <w:semiHidden/>
    <w:unhideWhenUsed/>
    <w:rsid w:val="001B162C"/>
  </w:style>
  <w:style w:type="table" w:customStyle="1" w:styleId="SGSTableBasic1111">
    <w:name w:val="SGS Table Basic 1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B162C"/>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B162C"/>
  </w:style>
  <w:style w:type="table" w:customStyle="1" w:styleId="SGSTableBasic131">
    <w:name w:val="SGS Table Basic 131"/>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B162C"/>
  </w:style>
  <w:style w:type="table" w:customStyle="1" w:styleId="TableGrid151">
    <w:name w:val="Table Grid15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B162C"/>
  </w:style>
  <w:style w:type="numbering" w:customStyle="1" w:styleId="1911">
    <w:name w:val="リストなし191"/>
    <w:next w:val="NoList"/>
    <w:uiPriority w:val="99"/>
    <w:semiHidden/>
    <w:unhideWhenUsed/>
    <w:rsid w:val="001B162C"/>
  </w:style>
  <w:style w:type="numbering" w:customStyle="1" w:styleId="NoList391">
    <w:name w:val="No List391"/>
    <w:next w:val="NoList"/>
    <w:semiHidden/>
    <w:rsid w:val="001B162C"/>
  </w:style>
  <w:style w:type="numbering" w:customStyle="1" w:styleId="NoList481">
    <w:name w:val="No List481"/>
    <w:next w:val="NoList"/>
    <w:semiHidden/>
    <w:rsid w:val="001B162C"/>
  </w:style>
  <w:style w:type="table" w:customStyle="1" w:styleId="TableGrid551">
    <w:name w:val="Table Grid55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B162C"/>
    <w:rPr>
      <w:rFonts w:ascii="Times New Roman" w:eastAsia="MS Mincho" w:hAnsi="Times New Roman"/>
      <w:lang w:val="sv-SE" w:eastAsia="sv-SE"/>
    </w:rPr>
    <w:tblPr/>
  </w:style>
  <w:style w:type="table" w:customStyle="1" w:styleId="TableGrid1131">
    <w:name w:val="Table Grid11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B162C"/>
  </w:style>
  <w:style w:type="numbering" w:customStyle="1" w:styleId="NoList1281">
    <w:name w:val="No List1281"/>
    <w:next w:val="NoList"/>
    <w:semiHidden/>
    <w:rsid w:val="001B162C"/>
  </w:style>
  <w:style w:type="numbering" w:customStyle="1" w:styleId="1181">
    <w:name w:val="无列表1181"/>
    <w:next w:val="NoList"/>
    <w:semiHidden/>
    <w:rsid w:val="001B162C"/>
  </w:style>
  <w:style w:type="numbering" w:customStyle="1" w:styleId="NoList11151">
    <w:name w:val="No List11151"/>
    <w:next w:val="NoList"/>
    <w:semiHidden/>
    <w:rsid w:val="001B162C"/>
  </w:style>
  <w:style w:type="numbering" w:customStyle="1" w:styleId="Style131">
    <w:name w:val="Style131"/>
    <w:uiPriority w:val="99"/>
    <w:rsid w:val="001B162C"/>
    <w:pPr>
      <w:numPr>
        <w:numId w:val="13"/>
      </w:numPr>
    </w:pPr>
  </w:style>
  <w:style w:type="numbering" w:customStyle="1" w:styleId="SGS31">
    <w:name w:val="SGS31"/>
    <w:uiPriority w:val="99"/>
    <w:rsid w:val="001B162C"/>
  </w:style>
  <w:style w:type="table" w:customStyle="1" w:styleId="2113">
    <w:name w:val="表 (クラシック) 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B162C"/>
  </w:style>
  <w:style w:type="numbering" w:customStyle="1" w:styleId="NoList1831">
    <w:name w:val="No List1831"/>
    <w:next w:val="NoList"/>
    <w:semiHidden/>
    <w:rsid w:val="001B162C"/>
  </w:style>
  <w:style w:type="table" w:customStyle="1" w:styleId="Tabellengitternetz1211">
    <w:name w:val="Tabellengitternetz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B162C"/>
  </w:style>
  <w:style w:type="table" w:customStyle="1" w:styleId="31210">
    <w:name w:val="网格型3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B162C"/>
  </w:style>
  <w:style w:type="table" w:customStyle="1" w:styleId="TableGrid4211">
    <w:name w:val="Table Grid4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B162C"/>
  </w:style>
  <w:style w:type="numbering" w:customStyle="1" w:styleId="Style1111">
    <w:name w:val="Style1111"/>
    <w:uiPriority w:val="99"/>
    <w:rsid w:val="001B162C"/>
  </w:style>
  <w:style w:type="numbering" w:customStyle="1" w:styleId="SGS111">
    <w:name w:val="SGS111"/>
    <w:uiPriority w:val="99"/>
    <w:rsid w:val="001B162C"/>
  </w:style>
  <w:style w:type="table" w:customStyle="1" w:styleId="TableClassic2121">
    <w:name w:val="Table Classic 21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B162C"/>
  </w:style>
  <w:style w:type="numbering" w:customStyle="1" w:styleId="12510">
    <w:name w:val="リストなし1251"/>
    <w:next w:val="NoList"/>
    <w:uiPriority w:val="99"/>
    <w:semiHidden/>
    <w:unhideWhenUsed/>
    <w:rsid w:val="001B162C"/>
  </w:style>
  <w:style w:type="table" w:customStyle="1" w:styleId="TableGrid5211">
    <w:name w:val="Table Grid52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B162C"/>
  </w:style>
  <w:style w:type="numbering" w:customStyle="1" w:styleId="Style1211">
    <w:name w:val="Style1211"/>
    <w:uiPriority w:val="99"/>
    <w:rsid w:val="001B162C"/>
    <w:pPr>
      <w:numPr>
        <w:numId w:val="14"/>
      </w:numPr>
    </w:pPr>
  </w:style>
  <w:style w:type="numbering" w:customStyle="1" w:styleId="SGS211">
    <w:name w:val="SGS211"/>
    <w:uiPriority w:val="99"/>
    <w:rsid w:val="001B162C"/>
    <w:pPr>
      <w:numPr>
        <w:numId w:val="15"/>
      </w:numPr>
    </w:pPr>
  </w:style>
  <w:style w:type="table" w:customStyle="1" w:styleId="TableClassic2211">
    <w:name w:val="Table Classic 2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2024</Words>
  <Characters>9498</Characters>
  <Application>Microsoft Office Word</Application>
  <DocSecurity>0</DocSecurity>
  <Lines>1899</Lines>
  <Paragraphs>1440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2021-02-11T10:57:00Z</dcterms:created>
  <dcterms:modified xsi:type="dcterms:W3CDTF">2021-02-11T11:05:00Z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R5-211076</vt:lpwstr>
  </property>
  <property fmtid="{D5CDD505-2E9C-101B-9397-08002B2CF9AE}" pid="10" name="Spec#">
    <vt:lpwstr>38.508-1</vt:lpwstr>
  </property>
  <property fmtid="{D5CDD505-2E9C-101B-9397-08002B2CF9AE}" pid="11" name="Cr#">
    <vt:lpwstr>1765</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test frequencies for n41 adding CBW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Rel-17</vt:lpwstr>
  </property>
</Properties>
</file>